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47B6026" w14:textId="69187B34" w:rsidR="008D7BBD" w:rsidRPr="00346CA9" w:rsidRDefault="008D7BBD" w:rsidP="008D7BBD">
      <w:pPr>
        <w:tabs>
          <w:tab w:val="left" w:pos="1985"/>
          <w:tab w:val="left" w:pos="7920"/>
        </w:tabs>
        <w:jc w:val="both"/>
        <w:rPr>
          <w:rFonts w:ascii="Arial" w:hAnsi="Arial" w:cs="Arial"/>
          <w:b/>
          <w:sz w:val="24"/>
        </w:rPr>
      </w:pPr>
      <w:bookmarkStart w:id="0" w:name="_Hlk6897498"/>
      <w:r w:rsidRPr="00346CA9">
        <w:rPr>
          <w:rFonts w:ascii="Arial" w:hAnsi="Arial" w:cs="Arial"/>
          <w:b/>
          <w:sz w:val="24"/>
        </w:rPr>
        <w:t>3GPP TSG-RAN</w:t>
      </w:r>
      <w:r>
        <w:rPr>
          <w:rFonts w:ascii="Arial" w:hAnsi="Arial" w:cs="Arial"/>
          <w:b/>
          <w:sz w:val="24"/>
        </w:rPr>
        <w:t>4</w:t>
      </w:r>
      <w:r w:rsidRPr="00346CA9">
        <w:rPr>
          <w:rFonts w:ascii="Arial" w:hAnsi="Arial" w:cs="Arial"/>
          <w:b/>
          <w:sz w:val="24"/>
        </w:rPr>
        <w:t xml:space="preserve"> Meeting #</w:t>
      </w:r>
      <w:r w:rsidR="00FF4497">
        <w:rPr>
          <w:rFonts w:ascii="Arial" w:hAnsi="Arial" w:cs="Arial"/>
          <w:b/>
          <w:sz w:val="24"/>
        </w:rPr>
        <w:t>10</w:t>
      </w:r>
      <w:r w:rsidR="002636EC">
        <w:rPr>
          <w:rFonts w:ascii="Arial" w:hAnsi="Arial" w:cs="Arial"/>
          <w:b/>
          <w:sz w:val="24"/>
        </w:rPr>
        <w:t>8</w:t>
      </w:r>
      <w:r w:rsidRPr="00346CA9">
        <w:rPr>
          <w:rFonts w:ascii="Arial" w:hAnsi="Arial" w:cs="Arial"/>
          <w:b/>
          <w:sz w:val="24"/>
        </w:rPr>
        <w:tab/>
      </w:r>
      <w:r>
        <w:rPr>
          <w:rFonts w:ascii="Arial" w:hAnsi="Arial" w:cs="Arial"/>
          <w:b/>
          <w:sz w:val="24"/>
        </w:rPr>
        <w:t xml:space="preserve">        </w:t>
      </w:r>
      <w:r w:rsidRPr="00FB4810">
        <w:rPr>
          <w:rFonts w:ascii="Arial" w:hAnsi="Arial" w:cs="Arial"/>
          <w:b/>
          <w:sz w:val="24"/>
        </w:rPr>
        <w:t>R</w:t>
      </w:r>
      <w:r>
        <w:rPr>
          <w:rFonts w:ascii="Arial" w:hAnsi="Arial" w:cs="Arial"/>
          <w:b/>
          <w:sz w:val="24"/>
        </w:rPr>
        <w:t>4-</w:t>
      </w:r>
      <w:bookmarkEnd w:id="0"/>
      <w:r>
        <w:rPr>
          <w:rFonts w:ascii="Arial" w:hAnsi="Arial" w:cs="Arial"/>
          <w:b/>
          <w:sz w:val="24"/>
        </w:rPr>
        <w:t>23</w:t>
      </w:r>
      <w:r w:rsidR="005B2F7F">
        <w:rPr>
          <w:rFonts w:ascii="Arial" w:hAnsi="Arial" w:cs="Arial"/>
          <w:b/>
          <w:sz w:val="24"/>
        </w:rPr>
        <w:t>11902</w:t>
      </w:r>
      <w:r>
        <w:rPr>
          <w:rFonts w:ascii="Arial" w:hAnsi="Arial" w:cs="Arial"/>
          <w:b/>
          <w:sz w:val="24"/>
        </w:rPr>
        <w:t xml:space="preserve"> </w:t>
      </w:r>
      <w:r w:rsidR="002636EC">
        <w:rPr>
          <w:rFonts w:ascii="Arial" w:hAnsi="Arial" w:cs="Arial"/>
          <w:b/>
          <w:sz w:val="24"/>
        </w:rPr>
        <w:t>Toulouse</w:t>
      </w:r>
      <w:r w:rsidR="00FF4497">
        <w:rPr>
          <w:rFonts w:ascii="Arial" w:hAnsi="Arial" w:cs="Arial"/>
          <w:b/>
          <w:sz w:val="24"/>
        </w:rPr>
        <w:t xml:space="preserve">, </w:t>
      </w:r>
      <w:r w:rsidR="002636EC">
        <w:rPr>
          <w:rFonts w:ascii="Arial" w:hAnsi="Arial" w:cs="Arial"/>
          <w:b/>
          <w:sz w:val="24"/>
        </w:rPr>
        <w:t>France</w:t>
      </w:r>
      <w:r>
        <w:rPr>
          <w:rFonts w:ascii="Arial" w:hAnsi="Arial" w:cs="Arial"/>
          <w:b/>
          <w:sz w:val="24"/>
        </w:rPr>
        <w:t>,</w:t>
      </w:r>
      <w:r w:rsidRPr="00346CA9">
        <w:rPr>
          <w:rFonts w:ascii="Arial" w:hAnsi="Arial" w:cs="Arial"/>
          <w:b/>
          <w:sz w:val="24"/>
        </w:rPr>
        <w:t xml:space="preserve"> </w:t>
      </w:r>
      <w:r w:rsidR="00FF4497">
        <w:rPr>
          <w:rFonts w:ascii="Arial" w:hAnsi="Arial" w:cs="Arial"/>
          <w:b/>
          <w:sz w:val="24"/>
        </w:rPr>
        <w:t>2</w:t>
      </w:r>
      <w:r w:rsidR="002636EC">
        <w:rPr>
          <w:rFonts w:ascii="Arial" w:hAnsi="Arial" w:cs="Arial"/>
          <w:b/>
          <w:sz w:val="24"/>
        </w:rPr>
        <w:t>1</w:t>
      </w:r>
      <w:r w:rsidRPr="00346CA9">
        <w:rPr>
          <w:rFonts w:ascii="Arial" w:hAnsi="Arial" w:cs="Arial"/>
          <w:b/>
          <w:sz w:val="24"/>
        </w:rPr>
        <w:t xml:space="preserve"> – </w:t>
      </w:r>
      <w:r>
        <w:rPr>
          <w:rFonts w:ascii="Arial" w:hAnsi="Arial" w:cs="Arial"/>
          <w:b/>
          <w:sz w:val="24"/>
        </w:rPr>
        <w:t>2</w:t>
      </w:r>
      <w:r w:rsidR="002636EC">
        <w:rPr>
          <w:rFonts w:ascii="Arial" w:hAnsi="Arial" w:cs="Arial"/>
          <w:b/>
          <w:sz w:val="24"/>
        </w:rPr>
        <w:t>5</w:t>
      </w:r>
      <w:r>
        <w:rPr>
          <w:rFonts w:ascii="Arial" w:hAnsi="Arial" w:cs="Arial"/>
          <w:b/>
          <w:sz w:val="24"/>
        </w:rPr>
        <w:t xml:space="preserve"> </w:t>
      </w:r>
      <w:r w:rsidR="002636EC">
        <w:rPr>
          <w:rFonts w:ascii="Arial" w:hAnsi="Arial" w:cs="Arial"/>
          <w:b/>
          <w:sz w:val="24"/>
        </w:rPr>
        <w:t>August</w:t>
      </w:r>
      <w:r w:rsidRPr="00346CA9">
        <w:rPr>
          <w:rFonts w:ascii="Arial" w:hAnsi="Arial" w:cs="Arial"/>
          <w:b/>
          <w:sz w:val="24"/>
        </w:rPr>
        <w:t xml:space="preserve"> 202</w:t>
      </w:r>
      <w:r>
        <w:rPr>
          <w:rFonts w:ascii="Arial" w:hAnsi="Arial" w:cs="Arial"/>
          <w:b/>
          <w:sz w:val="24"/>
        </w:rPr>
        <w:t>3</w:t>
      </w:r>
    </w:p>
    <w:p w14:paraId="4DF1BE8B" w14:textId="77777777" w:rsidR="0043209E" w:rsidRPr="00346CA9" w:rsidRDefault="0043209E" w:rsidP="0043209E">
      <w:pPr>
        <w:rPr>
          <w:rFonts w:ascii="Arial" w:eastAsia="SimSun" w:hAnsi="Arial" w:cs="Arial"/>
        </w:rPr>
      </w:pPr>
    </w:p>
    <w:p w14:paraId="5D4A40AA" w14:textId="77777777" w:rsidR="00042AAB" w:rsidRDefault="00042AAB" w:rsidP="0014465E">
      <w:pPr>
        <w:spacing w:after="60"/>
        <w:ind w:left="1985" w:hanging="1985"/>
        <w:rPr>
          <w:rFonts w:ascii="Arial" w:eastAsia="SimSun" w:hAnsi="Arial" w:cs="Arial"/>
          <w:b/>
        </w:rPr>
      </w:pPr>
    </w:p>
    <w:p w14:paraId="4AB335DA" w14:textId="6103F575" w:rsidR="001D5F51" w:rsidRPr="00CE783C" w:rsidRDefault="001D5F51" w:rsidP="001D5F51">
      <w:pPr>
        <w:tabs>
          <w:tab w:val="left" w:pos="1985"/>
        </w:tabs>
        <w:spacing w:before="120" w:after="120"/>
        <w:jc w:val="both"/>
        <w:rPr>
          <w:rFonts w:ascii="Arial" w:eastAsia="SimSun" w:hAnsi="Arial" w:cs="Arial"/>
          <w:b/>
          <w:sz w:val="22"/>
          <w:lang w:eastAsia="zh-CN"/>
        </w:rPr>
      </w:pPr>
      <w:r w:rsidRPr="007C2D23">
        <w:rPr>
          <w:rFonts w:ascii="Arial" w:hAnsi="Arial" w:cs="Arial"/>
          <w:b/>
          <w:sz w:val="22"/>
        </w:rPr>
        <w:t xml:space="preserve">Source: </w:t>
      </w:r>
      <w:r w:rsidRPr="007C2D23">
        <w:rPr>
          <w:rFonts w:ascii="Arial" w:hAnsi="Arial" w:cs="Arial"/>
          <w:b/>
          <w:sz w:val="22"/>
        </w:rPr>
        <w:tab/>
      </w:r>
      <w:r w:rsidRPr="001D5F51">
        <w:rPr>
          <w:rFonts w:ascii="Arial" w:hAnsi="Arial" w:cs="Arial"/>
          <w:bCs/>
          <w:sz w:val="22"/>
        </w:rPr>
        <w:t>Qualcomm</w:t>
      </w:r>
      <w:r>
        <w:rPr>
          <w:rFonts w:ascii="Arial" w:hAnsi="Arial" w:cs="Arial"/>
          <w:sz w:val="22"/>
        </w:rPr>
        <w:t xml:space="preserve"> Inc.</w:t>
      </w:r>
    </w:p>
    <w:p w14:paraId="5825C549" w14:textId="0681308F" w:rsidR="001D5F51" w:rsidRDefault="001D5F51" w:rsidP="001D5F51">
      <w:pPr>
        <w:pStyle w:val="TAC"/>
        <w:spacing w:before="120" w:after="120"/>
        <w:ind w:left="1985" w:hanging="1985"/>
        <w:jc w:val="both"/>
        <w:rPr>
          <w:rFonts w:cs="Arial"/>
          <w:sz w:val="22"/>
        </w:rPr>
      </w:pPr>
      <w:r w:rsidRPr="007C2D23">
        <w:rPr>
          <w:rFonts w:cs="Arial"/>
          <w:b/>
          <w:sz w:val="22"/>
        </w:rPr>
        <w:t>Title:</w:t>
      </w:r>
      <w:r w:rsidRPr="007C2D23">
        <w:rPr>
          <w:rFonts w:cs="Arial"/>
          <w:sz w:val="22"/>
        </w:rPr>
        <w:t xml:space="preserve"> </w:t>
      </w:r>
      <w:r w:rsidRPr="007C2D23">
        <w:rPr>
          <w:rFonts w:cs="Arial"/>
          <w:sz w:val="22"/>
        </w:rPr>
        <w:tab/>
      </w:r>
      <w:r w:rsidR="00DD7E7A">
        <w:rPr>
          <w:rFonts w:cs="Arial"/>
          <w:sz w:val="22"/>
        </w:rPr>
        <w:t xml:space="preserve">TP to TR 38.869: </w:t>
      </w:r>
      <w:r w:rsidR="00B65BC3">
        <w:rPr>
          <w:rFonts w:cs="Arial"/>
          <w:sz w:val="22"/>
        </w:rPr>
        <w:t>Low-power wake-up receiver RF aspects</w:t>
      </w:r>
      <w:r w:rsidR="00B34539">
        <w:rPr>
          <w:rFonts w:cs="Arial"/>
          <w:sz w:val="22"/>
        </w:rPr>
        <w:t xml:space="preserve"> </w:t>
      </w:r>
    </w:p>
    <w:p w14:paraId="3C0E5A3C" w14:textId="69CE3722" w:rsidR="001D5F51" w:rsidRDefault="001D5F51" w:rsidP="001D5F51">
      <w:pPr>
        <w:pStyle w:val="TAC"/>
        <w:spacing w:before="120" w:after="120"/>
        <w:ind w:left="1985" w:hanging="1985"/>
        <w:jc w:val="left"/>
        <w:rPr>
          <w:rFonts w:cs="Arial"/>
          <w:sz w:val="22"/>
        </w:rPr>
      </w:pPr>
      <w:r w:rsidRPr="0000549C">
        <w:rPr>
          <w:rFonts w:cs="Arial"/>
          <w:b/>
          <w:sz w:val="22"/>
        </w:rPr>
        <w:t>Agen</w:t>
      </w:r>
      <w:r w:rsidRPr="0000549C">
        <w:rPr>
          <w:rFonts w:eastAsia="SimSun" w:cs="Arial" w:hint="eastAsia"/>
          <w:b/>
          <w:sz w:val="22"/>
          <w:lang w:eastAsia="zh-CN"/>
        </w:rPr>
        <w:t>d</w:t>
      </w:r>
      <w:r w:rsidRPr="0000549C">
        <w:rPr>
          <w:rFonts w:cs="Arial"/>
          <w:b/>
          <w:sz w:val="22"/>
        </w:rPr>
        <w:t>a Item:</w:t>
      </w:r>
      <w:r w:rsidRPr="0000549C">
        <w:rPr>
          <w:rFonts w:cs="Arial"/>
          <w:sz w:val="22"/>
        </w:rPr>
        <w:tab/>
      </w:r>
      <w:r w:rsidR="003D55E3">
        <w:rPr>
          <w:rFonts w:cs="Arial"/>
          <w:sz w:val="22"/>
        </w:rPr>
        <w:t>8</w:t>
      </w:r>
      <w:r w:rsidR="00473A28">
        <w:rPr>
          <w:rFonts w:cs="Arial"/>
          <w:sz w:val="22"/>
        </w:rPr>
        <w:t>.</w:t>
      </w:r>
      <w:r w:rsidR="00320608">
        <w:rPr>
          <w:rFonts w:cs="Arial"/>
          <w:sz w:val="22"/>
        </w:rPr>
        <w:t>2</w:t>
      </w:r>
      <w:r w:rsidR="00CB1BF0">
        <w:rPr>
          <w:rFonts w:cs="Arial"/>
          <w:sz w:val="22"/>
        </w:rPr>
        <w:t>0</w:t>
      </w:r>
      <w:r w:rsidR="00473A28">
        <w:rPr>
          <w:rFonts w:cs="Arial"/>
          <w:sz w:val="22"/>
        </w:rPr>
        <w:t>.2</w:t>
      </w:r>
    </w:p>
    <w:p w14:paraId="6D472829" w14:textId="030884B2" w:rsidR="002E2B79" w:rsidRDefault="001D5F51" w:rsidP="002E2B79">
      <w:pPr>
        <w:pStyle w:val="TAC"/>
        <w:pBdr>
          <w:bottom w:val="single" w:sz="12" w:space="1" w:color="auto"/>
        </w:pBdr>
        <w:spacing w:before="120" w:after="120"/>
        <w:ind w:left="1985" w:hanging="1985"/>
        <w:jc w:val="left"/>
        <w:rPr>
          <w:rFonts w:eastAsia="SimSun" w:cs="Arial"/>
          <w:sz w:val="22"/>
          <w:lang w:eastAsia="zh-CN"/>
        </w:rPr>
      </w:pPr>
      <w:r w:rsidRPr="007C2D23">
        <w:rPr>
          <w:rFonts w:cs="Arial"/>
          <w:b/>
          <w:sz w:val="22"/>
        </w:rPr>
        <w:t>Document for:</w:t>
      </w:r>
      <w:r w:rsidRPr="007C2D23">
        <w:rPr>
          <w:rFonts w:cs="Arial"/>
          <w:sz w:val="22"/>
        </w:rPr>
        <w:tab/>
      </w:r>
      <w:r>
        <w:rPr>
          <w:rFonts w:eastAsia="SimSun" w:cs="Arial"/>
          <w:sz w:val="22"/>
          <w:lang w:eastAsia="zh-CN"/>
        </w:rPr>
        <w:t>Approval</w:t>
      </w:r>
    </w:p>
    <w:p w14:paraId="78D749DF" w14:textId="5708B838" w:rsidR="002E2B79" w:rsidRDefault="002E2B79" w:rsidP="002E2B79">
      <w:pPr>
        <w:pStyle w:val="TAC"/>
        <w:pBdr>
          <w:bottom w:val="single" w:sz="12" w:space="1" w:color="auto"/>
        </w:pBdr>
        <w:spacing w:before="120" w:after="120"/>
        <w:ind w:left="1985" w:hanging="1985"/>
        <w:jc w:val="left"/>
        <w:rPr>
          <w:rFonts w:eastAsia="SimSun" w:cs="Arial"/>
          <w:sz w:val="22"/>
          <w:lang w:eastAsia="zh-CN"/>
        </w:rPr>
      </w:pPr>
    </w:p>
    <w:p w14:paraId="7E49194B" w14:textId="77777777" w:rsidR="002E2B79" w:rsidRPr="00A62DA7" w:rsidRDefault="002E2B79" w:rsidP="002E2B79">
      <w:pPr>
        <w:pStyle w:val="TAC"/>
        <w:pBdr>
          <w:bottom w:val="single" w:sz="12" w:space="1" w:color="auto"/>
        </w:pBdr>
        <w:spacing w:before="120" w:after="120"/>
        <w:ind w:left="1985" w:hanging="1985"/>
        <w:jc w:val="left"/>
        <w:rPr>
          <w:rFonts w:eastAsia="SimSun" w:cs="Arial"/>
          <w:sz w:val="22"/>
          <w:lang w:eastAsia="zh-CN"/>
        </w:rPr>
      </w:pPr>
    </w:p>
    <w:p w14:paraId="712EB7D9" w14:textId="25B2D879" w:rsidR="002E2B79" w:rsidRPr="002E2B79" w:rsidRDefault="001D5F51" w:rsidP="002E2B79">
      <w:pPr>
        <w:pStyle w:val="Heading1"/>
        <w:spacing w:before="0" w:after="240"/>
        <w:ind w:left="448" w:hanging="431"/>
        <w:jc w:val="both"/>
        <w:rPr>
          <w:rFonts w:eastAsia="SimSun"/>
          <w:b w:val="0"/>
          <w:bCs/>
          <w:sz w:val="36"/>
          <w:szCs w:val="28"/>
          <w:lang w:eastAsia="zh-CN"/>
        </w:rPr>
      </w:pPr>
      <w:r w:rsidRPr="002E2B79">
        <w:rPr>
          <w:rFonts w:eastAsia="SimSun" w:hint="eastAsia"/>
          <w:b w:val="0"/>
          <w:bCs/>
          <w:sz w:val="36"/>
          <w:szCs w:val="28"/>
          <w:lang w:eastAsia="zh-CN"/>
        </w:rPr>
        <w:t>Introduction</w:t>
      </w:r>
      <w:r w:rsidR="002E2B79" w:rsidRPr="002E2B79">
        <w:rPr>
          <w:rFonts w:eastAsia="SimSun"/>
          <w:b w:val="0"/>
          <w:bCs/>
          <w:sz w:val="36"/>
          <w:szCs w:val="28"/>
          <w:lang w:eastAsia="zh-CN"/>
        </w:rPr>
        <w:t xml:space="preserve"> </w:t>
      </w:r>
    </w:p>
    <w:p w14:paraId="4682B0CE" w14:textId="6B220027" w:rsidR="002E2B79" w:rsidRDefault="00320608" w:rsidP="001D5F51">
      <w:pPr>
        <w:pBdr>
          <w:bottom w:val="single" w:sz="12" w:space="1" w:color="auto"/>
        </w:pBdr>
        <w:jc w:val="both"/>
        <w:rPr>
          <w:rFonts w:eastAsia="SimSun"/>
          <w:lang w:eastAsia="zh-CN"/>
        </w:rPr>
      </w:pPr>
      <w:r>
        <w:rPr>
          <w:rFonts w:eastAsia="SimSun"/>
          <w:lang w:eastAsia="zh-CN"/>
        </w:rPr>
        <w:t>Study</w:t>
      </w:r>
      <w:r w:rsidR="007B04CA">
        <w:rPr>
          <w:rFonts w:eastAsia="SimSun"/>
          <w:lang w:eastAsia="zh-CN"/>
        </w:rPr>
        <w:t xml:space="preserve"> item </w:t>
      </w:r>
      <w:r w:rsidR="00AA7909">
        <w:rPr>
          <w:rFonts w:eastAsia="SimSun"/>
          <w:lang w:eastAsia="zh-CN"/>
        </w:rPr>
        <w:t xml:space="preserve">description </w:t>
      </w:r>
      <w:r w:rsidR="007B04CA">
        <w:rPr>
          <w:rFonts w:eastAsia="SimSun"/>
          <w:lang w:eastAsia="zh-CN"/>
        </w:rPr>
        <w:t>for</w:t>
      </w:r>
      <w:r>
        <w:rPr>
          <w:rFonts w:eastAsia="SimSun"/>
          <w:lang w:eastAsia="zh-CN"/>
        </w:rPr>
        <w:t xml:space="preserve"> </w:t>
      </w:r>
      <w:r w:rsidR="00AA7909" w:rsidRPr="00AA7909">
        <w:rPr>
          <w:rFonts w:eastAsia="SimSun"/>
          <w:lang w:eastAsia="zh-CN"/>
        </w:rPr>
        <w:t>low-power Wake-up Signal and Receiver for NR</w:t>
      </w:r>
      <w:r w:rsidR="00AA7909">
        <w:rPr>
          <w:rFonts w:eastAsia="SimSun"/>
          <w:lang w:eastAsia="zh-CN"/>
        </w:rPr>
        <w:t xml:space="preserve"> can be found in [1]</w:t>
      </w:r>
      <w:r w:rsidR="00D83743">
        <w:rPr>
          <w:rFonts w:eastAsia="SimSun"/>
          <w:lang w:eastAsia="zh-CN"/>
        </w:rPr>
        <w:t xml:space="preserve">. In this contribution we discuss the UE RF </w:t>
      </w:r>
      <w:r w:rsidR="00AA7909">
        <w:rPr>
          <w:rFonts w:eastAsia="SimSun"/>
          <w:lang w:eastAsia="zh-CN"/>
        </w:rPr>
        <w:t xml:space="preserve">aspects and </w:t>
      </w:r>
      <w:r w:rsidR="001D04AF">
        <w:rPr>
          <w:rFonts w:eastAsia="SimSun"/>
          <w:lang w:eastAsia="zh-CN"/>
        </w:rPr>
        <w:t xml:space="preserve">further </w:t>
      </w:r>
      <w:r>
        <w:rPr>
          <w:rFonts w:eastAsia="SimSun"/>
          <w:lang w:eastAsia="zh-CN"/>
        </w:rPr>
        <w:t>response to the LS from RAN1 [2].</w:t>
      </w:r>
    </w:p>
    <w:p w14:paraId="2255F79B" w14:textId="77777777" w:rsidR="002E2B79" w:rsidRDefault="002E2B79" w:rsidP="001D5F51">
      <w:pPr>
        <w:pBdr>
          <w:bottom w:val="single" w:sz="12" w:space="1" w:color="auto"/>
        </w:pBdr>
        <w:jc w:val="both"/>
        <w:rPr>
          <w:rFonts w:eastAsia="SimSun"/>
          <w:lang w:eastAsia="zh-CN"/>
        </w:rPr>
      </w:pPr>
    </w:p>
    <w:p w14:paraId="18C10556" w14:textId="77777777" w:rsidR="002E2B79" w:rsidRDefault="002E2B79" w:rsidP="001D5F51">
      <w:pPr>
        <w:pBdr>
          <w:bottom w:val="single" w:sz="12" w:space="1" w:color="auto"/>
        </w:pBdr>
        <w:jc w:val="both"/>
        <w:rPr>
          <w:rFonts w:eastAsia="SimSun"/>
          <w:lang w:eastAsia="zh-CN"/>
        </w:rPr>
      </w:pPr>
    </w:p>
    <w:p w14:paraId="2E77760B" w14:textId="713CE019" w:rsidR="001D5F51" w:rsidRPr="002E2B79" w:rsidRDefault="001D5F51" w:rsidP="002E2B79">
      <w:pPr>
        <w:pStyle w:val="Heading1"/>
        <w:spacing w:before="0"/>
        <w:ind w:left="448" w:hanging="431"/>
        <w:jc w:val="both"/>
        <w:rPr>
          <w:rFonts w:eastAsia="SimSun"/>
          <w:b w:val="0"/>
          <w:bCs/>
          <w:sz w:val="36"/>
          <w:szCs w:val="28"/>
          <w:lang w:eastAsia="zh-CN"/>
        </w:rPr>
      </w:pPr>
      <w:r w:rsidRPr="002E2B79">
        <w:rPr>
          <w:rFonts w:eastAsia="SimSun" w:hint="eastAsia"/>
          <w:b w:val="0"/>
          <w:bCs/>
          <w:sz w:val="36"/>
          <w:szCs w:val="28"/>
          <w:lang w:eastAsia="zh-CN"/>
        </w:rPr>
        <w:t>Discussion</w:t>
      </w:r>
    </w:p>
    <w:p w14:paraId="4DE6993B" w14:textId="0D904A4D" w:rsidR="00A819CB" w:rsidRDefault="00A819CB" w:rsidP="00A819CB">
      <w:pPr>
        <w:pStyle w:val="BodyText"/>
        <w:rPr>
          <w:lang w:eastAsia="zh-CN"/>
        </w:rPr>
      </w:pPr>
    </w:p>
    <w:p w14:paraId="195DB3F8" w14:textId="11865199" w:rsidR="00860D18" w:rsidRDefault="00744247" w:rsidP="00860D18">
      <w:pPr>
        <w:pStyle w:val="BodyText"/>
        <w:rPr>
          <w:lang w:eastAsia="zh-CN"/>
        </w:rPr>
      </w:pPr>
      <w:r w:rsidRPr="008D427A">
        <w:rPr>
          <w:noProof/>
          <w:lang w:eastAsia="zh-CN"/>
        </w:rPr>
        <mc:AlternateContent>
          <mc:Choice Requires="wps">
            <w:drawing>
              <wp:anchor distT="45720" distB="45720" distL="114300" distR="114300" simplePos="0" relativeHeight="251658240" behindDoc="0" locked="0" layoutInCell="1" allowOverlap="1" wp14:anchorId="713E39E2" wp14:editId="69E107FE">
                <wp:simplePos x="0" y="0"/>
                <wp:positionH relativeFrom="margin">
                  <wp:align>right</wp:align>
                </wp:positionH>
                <wp:positionV relativeFrom="paragraph">
                  <wp:posOffset>229870</wp:posOffset>
                </wp:positionV>
                <wp:extent cx="6268085" cy="3625215"/>
                <wp:effectExtent l="0" t="0" r="18415" b="1333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68085" cy="3625795"/>
                        </a:xfrm>
                        <a:prstGeom prst="rect">
                          <a:avLst/>
                        </a:prstGeom>
                        <a:solidFill>
                          <a:srgbClr val="FFFFFF"/>
                        </a:solidFill>
                        <a:ln w="9525">
                          <a:solidFill>
                            <a:srgbClr val="000000"/>
                          </a:solidFill>
                          <a:miter lim="800000"/>
                          <a:headEnd/>
                          <a:tailEnd/>
                        </a:ln>
                      </wps:spPr>
                      <wps:txbx>
                        <w:txbxContent>
                          <w:p w14:paraId="6F78E3EC" w14:textId="77777777" w:rsidR="002A6F3C" w:rsidRPr="002A6F3C" w:rsidRDefault="002A6F3C" w:rsidP="002A6F3C">
                            <w:pPr>
                              <w:spacing w:after="160" w:line="256" w:lineRule="auto"/>
                              <w:ind w:right="-99"/>
                              <w:rPr>
                                <w:rFonts w:ascii="Calibri" w:eastAsia="Calibri" w:hAnsi="Calibri"/>
                                <w:b/>
                                <w:bCs/>
                                <w:sz w:val="22"/>
                                <w:szCs w:val="22"/>
                                <w:lang w:val="en-US" w:eastAsia="ja-JP"/>
                              </w:rPr>
                            </w:pPr>
                            <w:r w:rsidRPr="002A6F3C">
                              <w:rPr>
                                <w:rFonts w:ascii="Calibri" w:eastAsia="Calibri" w:hAnsi="Calibri"/>
                                <w:b/>
                                <w:bCs/>
                                <w:sz w:val="22"/>
                                <w:szCs w:val="22"/>
                                <w:lang w:val="en-US" w:eastAsia="ja-JP"/>
                              </w:rPr>
                              <w:t>The study item includes the following objectives:</w:t>
                            </w:r>
                          </w:p>
                          <w:p w14:paraId="0BCCD3F7" w14:textId="77777777" w:rsidR="002A6F3C" w:rsidRPr="002A6F3C" w:rsidRDefault="002A6F3C" w:rsidP="002A6F3C">
                            <w:pPr>
                              <w:numPr>
                                <w:ilvl w:val="0"/>
                                <w:numId w:val="13"/>
                              </w:numPr>
                              <w:spacing w:after="160" w:line="256" w:lineRule="auto"/>
                              <w:ind w:right="-99"/>
                              <w:rPr>
                                <w:rFonts w:ascii="Calibri" w:eastAsia="Calibri" w:hAnsi="Calibri"/>
                                <w:sz w:val="22"/>
                                <w:szCs w:val="22"/>
                                <w:lang w:val="en-US" w:eastAsia="ja-JP"/>
                              </w:rPr>
                            </w:pPr>
                            <w:r w:rsidRPr="002A6F3C">
                              <w:rPr>
                                <w:rFonts w:ascii="Calibri" w:eastAsia="Calibri" w:hAnsi="Calibri"/>
                                <w:sz w:val="22"/>
                                <w:szCs w:val="22"/>
                                <w:lang w:val="en-US" w:eastAsia="ja-JP"/>
                              </w:rPr>
                              <w:t>Identify evaluation methodology (including the use cases) &amp; KPIs [RAN1]</w:t>
                            </w:r>
                          </w:p>
                          <w:p w14:paraId="4BEC6EB1" w14:textId="77777777" w:rsidR="002A6F3C" w:rsidRPr="002A6F3C" w:rsidRDefault="002A6F3C" w:rsidP="002A6F3C">
                            <w:pPr>
                              <w:numPr>
                                <w:ilvl w:val="1"/>
                                <w:numId w:val="13"/>
                              </w:numPr>
                              <w:spacing w:after="160" w:line="256" w:lineRule="auto"/>
                              <w:ind w:right="-99"/>
                              <w:rPr>
                                <w:rFonts w:ascii="Calibri" w:eastAsia="Calibri" w:hAnsi="Calibri"/>
                                <w:sz w:val="22"/>
                                <w:szCs w:val="22"/>
                                <w:lang w:val="en-US" w:eastAsia="ja-JP"/>
                              </w:rPr>
                            </w:pPr>
                            <w:r w:rsidRPr="002A6F3C">
                              <w:rPr>
                                <w:rFonts w:ascii="Calibri" w:eastAsia="Calibri" w:hAnsi="Calibri"/>
                                <w:sz w:val="22"/>
                                <w:szCs w:val="22"/>
                                <w:lang w:val="en-US" w:eastAsia="ja-JP"/>
                              </w:rPr>
                              <w:t>Primarily target low-power WUS/WUR for power-sensitive, small form-factor devices including IoT use cases (such as industrial sensors, controllers) and wearables</w:t>
                            </w:r>
                          </w:p>
                          <w:p w14:paraId="485F4C79" w14:textId="77777777" w:rsidR="002A6F3C" w:rsidRPr="002A6F3C" w:rsidRDefault="002A6F3C" w:rsidP="002A6F3C">
                            <w:pPr>
                              <w:numPr>
                                <w:ilvl w:val="2"/>
                                <w:numId w:val="13"/>
                              </w:numPr>
                              <w:spacing w:after="160" w:line="256" w:lineRule="auto"/>
                              <w:ind w:right="-99"/>
                              <w:rPr>
                                <w:rFonts w:ascii="Calibri" w:eastAsia="Calibri" w:hAnsi="Calibri"/>
                                <w:sz w:val="22"/>
                                <w:szCs w:val="22"/>
                                <w:lang w:val="en-US" w:eastAsia="ja-JP"/>
                              </w:rPr>
                            </w:pPr>
                            <w:r w:rsidRPr="002A6F3C">
                              <w:rPr>
                                <w:rFonts w:ascii="Calibri" w:eastAsia="Calibri" w:hAnsi="Calibri"/>
                                <w:sz w:val="22"/>
                                <w:szCs w:val="22"/>
                                <w:lang w:val="en-US" w:eastAsia="ja-JP"/>
                              </w:rPr>
                              <w:t xml:space="preserve">Other use cases are not </w:t>
                            </w:r>
                            <w:proofErr w:type="gramStart"/>
                            <w:r w:rsidRPr="002A6F3C">
                              <w:rPr>
                                <w:rFonts w:ascii="Calibri" w:eastAsia="Calibri" w:hAnsi="Calibri"/>
                                <w:sz w:val="22"/>
                                <w:szCs w:val="22"/>
                                <w:lang w:val="en-US" w:eastAsia="ja-JP"/>
                              </w:rPr>
                              <w:t>precluded</w:t>
                            </w:r>
                            <w:proofErr w:type="gramEnd"/>
                          </w:p>
                          <w:p w14:paraId="0B05A570" w14:textId="77777777" w:rsidR="002A6F3C" w:rsidRPr="002A6F3C" w:rsidRDefault="002A6F3C" w:rsidP="002A6F3C">
                            <w:pPr>
                              <w:numPr>
                                <w:ilvl w:val="0"/>
                                <w:numId w:val="13"/>
                              </w:numPr>
                              <w:spacing w:after="160" w:line="256" w:lineRule="auto"/>
                              <w:ind w:right="-99"/>
                              <w:rPr>
                                <w:rFonts w:ascii="Calibri" w:eastAsia="Calibri" w:hAnsi="Calibri"/>
                                <w:sz w:val="22"/>
                                <w:szCs w:val="22"/>
                                <w:lang w:val="en-US" w:eastAsia="ja-JP"/>
                              </w:rPr>
                            </w:pPr>
                            <w:r w:rsidRPr="002A6F3C">
                              <w:rPr>
                                <w:rFonts w:ascii="Calibri" w:eastAsia="Calibri" w:hAnsi="Calibri"/>
                                <w:sz w:val="22"/>
                                <w:szCs w:val="22"/>
                                <w:lang w:val="en-US" w:eastAsia="ja-JP"/>
                              </w:rPr>
                              <w:t xml:space="preserve">Study and evaluate low-power wake-up receiver architectures [RAN1, RAN4] </w:t>
                            </w:r>
                          </w:p>
                          <w:p w14:paraId="72A8673E" w14:textId="77777777" w:rsidR="002A6F3C" w:rsidRPr="002A6F3C" w:rsidRDefault="002A6F3C" w:rsidP="002A6F3C">
                            <w:pPr>
                              <w:numPr>
                                <w:ilvl w:val="0"/>
                                <w:numId w:val="13"/>
                              </w:numPr>
                              <w:spacing w:after="160" w:line="256" w:lineRule="auto"/>
                              <w:ind w:right="-99"/>
                              <w:rPr>
                                <w:rFonts w:ascii="Calibri" w:eastAsia="Calibri" w:hAnsi="Calibri"/>
                                <w:sz w:val="22"/>
                                <w:szCs w:val="22"/>
                                <w:lang w:val="en-US" w:eastAsia="ja-JP"/>
                              </w:rPr>
                            </w:pPr>
                            <w:r w:rsidRPr="002A6F3C">
                              <w:rPr>
                                <w:rFonts w:ascii="Calibri" w:eastAsia="Calibri" w:hAnsi="Calibri"/>
                                <w:sz w:val="22"/>
                                <w:szCs w:val="22"/>
                                <w:lang w:val="en-US" w:eastAsia="ja-JP"/>
                              </w:rPr>
                              <w:t xml:space="preserve">Study and evaluate wake-up signal designs to support wake-up receivers [RAN1, RAN4] </w:t>
                            </w:r>
                          </w:p>
                          <w:p w14:paraId="418DA026" w14:textId="77777777" w:rsidR="002A6F3C" w:rsidRPr="002A6F3C" w:rsidRDefault="002A6F3C" w:rsidP="002A6F3C">
                            <w:pPr>
                              <w:numPr>
                                <w:ilvl w:val="0"/>
                                <w:numId w:val="13"/>
                              </w:numPr>
                              <w:spacing w:after="160" w:line="256" w:lineRule="auto"/>
                              <w:ind w:right="-99"/>
                              <w:rPr>
                                <w:rFonts w:ascii="Calibri" w:eastAsia="Calibri" w:hAnsi="Calibri"/>
                                <w:sz w:val="22"/>
                                <w:szCs w:val="22"/>
                                <w:lang w:val="en-US" w:eastAsia="ja-JP"/>
                              </w:rPr>
                            </w:pPr>
                            <w:r w:rsidRPr="002A6F3C">
                              <w:rPr>
                                <w:rFonts w:ascii="Calibri" w:eastAsia="Calibri" w:hAnsi="Calibri"/>
                                <w:sz w:val="22"/>
                                <w:szCs w:val="22"/>
                                <w:lang w:val="en-US" w:eastAsia="ja-JP"/>
                              </w:rPr>
                              <w:t xml:space="preserve">Study and evaluate L1 procedures and higher layer protocol changes needed to support the wake-up </w:t>
                            </w:r>
                            <w:proofErr w:type="gramStart"/>
                            <w:r w:rsidRPr="002A6F3C">
                              <w:rPr>
                                <w:rFonts w:ascii="Calibri" w:eastAsia="Calibri" w:hAnsi="Calibri"/>
                                <w:sz w:val="22"/>
                                <w:szCs w:val="22"/>
                                <w:lang w:val="en-US" w:eastAsia="ja-JP"/>
                              </w:rPr>
                              <w:t>signals  [</w:t>
                            </w:r>
                            <w:proofErr w:type="gramEnd"/>
                            <w:r w:rsidRPr="002A6F3C">
                              <w:rPr>
                                <w:rFonts w:ascii="Calibri" w:eastAsia="Calibri" w:hAnsi="Calibri"/>
                                <w:sz w:val="22"/>
                                <w:szCs w:val="22"/>
                                <w:lang w:val="en-US" w:eastAsia="ja-JP"/>
                              </w:rPr>
                              <w:t xml:space="preserve">RAN2, RAN1] </w:t>
                            </w:r>
                          </w:p>
                          <w:p w14:paraId="7145978F" w14:textId="77777777" w:rsidR="002A6F3C" w:rsidRPr="002A6F3C" w:rsidRDefault="002A6F3C" w:rsidP="002A6F3C">
                            <w:pPr>
                              <w:numPr>
                                <w:ilvl w:val="0"/>
                                <w:numId w:val="13"/>
                              </w:numPr>
                              <w:spacing w:after="160" w:line="256" w:lineRule="auto"/>
                              <w:ind w:right="-99"/>
                              <w:rPr>
                                <w:rFonts w:ascii="Calibri" w:eastAsia="Calibri" w:hAnsi="Calibri"/>
                                <w:sz w:val="22"/>
                                <w:szCs w:val="22"/>
                                <w:lang w:val="en-US" w:eastAsia="ja-JP"/>
                              </w:rPr>
                            </w:pPr>
                            <w:r w:rsidRPr="002A6F3C">
                              <w:rPr>
                                <w:rFonts w:ascii="Calibri" w:eastAsia="Calibri" w:hAnsi="Calibri"/>
                                <w:sz w:val="22"/>
                                <w:szCs w:val="22"/>
                                <w:lang w:val="en-US" w:eastAsia="ja-JP"/>
                              </w:rPr>
                              <w:t>Study potential UE power saving gains compared to the existing Rel-15/16/17 UE power saving mechanisms, the coverage availability, as well as latency impact of low-power WUR/WUS. System impact, such as network power consumption, coexistence with non-low-power-WUR UEs, network coverage/capacity/resource overhead should be included in the study [RAN1]</w:t>
                            </w:r>
                          </w:p>
                          <w:p w14:paraId="062DE00A" w14:textId="5308161C" w:rsidR="00744247" w:rsidRPr="002A6F3C" w:rsidRDefault="002A6F3C">
                            <w:pPr>
                              <w:numPr>
                                <w:ilvl w:val="1"/>
                                <w:numId w:val="13"/>
                              </w:numPr>
                              <w:spacing w:after="160" w:line="256" w:lineRule="auto"/>
                              <w:ind w:right="-99"/>
                              <w:rPr>
                                <w:lang w:val="en-US"/>
                              </w:rPr>
                            </w:pPr>
                            <w:r w:rsidRPr="002A6F3C">
                              <w:rPr>
                                <w:rFonts w:ascii="Calibri" w:eastAsia="DengXian" w:hAnsi="Calibri"/>
                                <w:sz w:val="22"/>
                                <w:szCs w:val="22"/>
                                <w:lang w:val="en-US" w:eastAsia="zh-CN"/>
                              </w:rPr>
                              <w:t xml:space="preserve">Note: The need for RAN2 evaluation will be triggered by RAN1 when necessary.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13E39E2" id="_x0000_t202" coordsize="21600,21600" o:spt="202" path="m,l,21600r21600,l21600,xe">
                <v:stroke joinstyle="miter"/>
                <v:path gradientshapeok="t" o:connecttype="rect"/>
              </v:shapetype>
              <v:shape id="Text Box 2" o:spid="_x0000_s1026" type="#_x0000_t202" style="position:absolute;margin-left:442.35pt;margin-top:18.1pt;width:493.55pt;height:285.45pt;z-index:251658240;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">
                <v:textbox>
                  <w:txbxContent>
                    <w:p w14:paraId="6F78E3EC" w14:textId="77777777" w:rsidR="002A6F3C" w:rsidRPr="002A6F3C" w:rsidRDefault="002A6F3C" w:rsidP="002A6F3C">
                      <w:pPr>
                        <w:spacing w:after="160" w:line="256" w:lineRule="auto"/>
                        <w:ind w:right="-99"/>
                        <w:rPr>
                          <w:rFonts w:ascii="Calibri" w:eastAsia="Calibri" w:hAnsi="Calibri"/>
                          <w:b/>
                          <w:bCs/>
                          <w:sz w:val="22"/>
                          <w:szCs w:val="22"/>
                          <w:lang w:val="en-US" w:eastAsia="ja-JP"/>
                        </w:rPr>
                      </w:pPr>
                      <w:r w:rsidRPr="002A6F3C">
                        <w:rPr>
                          <w:rFonts w:ascii="Calibri" w:eastAsia="Calibri" w:hAnsi="Calibri"/>
                          <w:b/>
                          <w:bCs/>
                          <w:sz w:val="22"/>
                          <w:szCs w:val="22"/>
                          <w:lang w:val="en-US" w:eastAsia="ja-JP"/>
                        </w:rPr>
                        <w:t>The study item includes the following objectives:</w:t>
                      </w:r>
                    </w:p>
                    <w:p w14:paraId="0BCCD3F7" w14:textId="77777777" w:rsidR="002A6F3C" w:rsidRPr="002A6F3C" w:rsidRDefault="002A6F3C" w:rsidP="002A6F3C">
                      <w:pPr>
                        <w:numPr>
                          <w:ilvl w:val="0"/>
                          <w:numId w:val="13"/>
                        </w:numPr>
                        <w:spacing w:after="160" w:line="256" w:lineRule="auto"/>
                        <w:ind w:right="-99"/>
                        <w:rPr>
                          <w:rFonts w:ascii="Calibri" w:eastAsia="Calibri" w:hAnsi="Calibri"/>
                          <w:sz w:val="22"/>
                          <w:szCs w:val="22"/>
                          <w:lang w:val="en-US" w:eastAsia="ja-JP"/>
                        </w:rPr>
                      </w:pPr>
                      <w:r w:rsidRPr="002A6F3C">
                        <w:rPr>
                          <w:rFonts w:ascii="Calibri" w:eastAsia="Calibri" w:hAnsi="Calibri"/>
                          <w:sz w:val="22"/>
                          <w:szCs w:val="22"/>
                          <w:lang w:val="en-US" w:eastAsia="ja-JP"/>
                        </w:rPr>
                        <w:t>Identify evaluation methodology (including the use cases) &amp; KPIs [RAN1]</w:t>
                      </w:r>
                    </w:p>
                    <w:p w14:paraId="4BEC6EB1" w14:textId="77777777" w:rsidR="002A6F3C" w:rsidRPr="002A6F3C" w:rsidRDefault="002A6F3C" w:rsidP="002A6F3C">
                      <w:pPr>
                        <w:numPr>
                          <w:ilvl w:val="1"/>
                          <w:numId w:val="13"/>
                        </w:numPr>
                        <w:spacing w:after="160" w:line="256" w:lineRule="auto"/>
                        <w:ind w:right="-99"/>
                        <w:rPr>
                          <w:rFonts w:ascii="Calibri" w:eastAsia="Calibri" w:hAnsi="Calibri"/>
                          <w:sz w:val="22"/>
                          <w:szCs w:val="22"/>
                          <w:lang w:val="en-US" w:eastAsia="ja-JP"/>
                        </w:rPr>
                      </w:pPr>
                      <w:r w:rsidRPr="002A6F3C">
                        <w:rPr>
                          <w:rFonts w:ascii="Calibri" w:eastAsia="Calibri" w:hAnsi="Calibri"/>
                          <w:sz w:val="22"/>
                          <w:szCs w:val="22"/>
                          <w:lang w:val="en-US" w:eastAsia="ja-JP"/>
                        </w:rPr>
                        <w:t>Primarily target low-power WUS/WUR for power-sensitive, small form-factor devices including IoT use cases (such as industrial sensors, controllers) and wearables</w:t>
                      </w:r>
                    </w:p>
                    <w:p w14:paraId="485F4C79" w14:textId="77777777" w:rsidR="002A6F3C" w:rsidRPr="002A6F3C" w:rsidRDefault="002A6F3C" w:rsidP="002A6F3C">
                      <w:pPr>
                        <w:numPr>
                          <w:ilvl w:val="2"/>
                          <w:numId w:val="13"/>
                        </w:numPr>
                        <w:spacing w:after="160" w:line="256" w:lineRule="auto"/>
                        <w:ind w:right="-99"/>
                        <w:rPr>
                          <w:rFonts w:ascii="Calibri" w:eastAsia="Calibri" w:hAnsi="Calibri"/>
                          <w:sz w:val="22"/>
                          <w:szCs w:val="22"/>
                          <w:lang w:val="en-US" w:eastAsia="ja-JP"/>
                        </w:rPr>
                      </w:pPr>
                      <w:r w:rsidRPr="002A6F3C">
                        <w:rPr>
                          <w:rFonts w:ascii="Calibri" w:eastAsia="Calibri" w:hAnsi="Calibri"/>
                          <w:sz w:val="22"/>
                          <w:szCs w:val="22"/>
                          <w:lang w:val="en-US" w:eastAsia="ja-JP"/>
                        </w:rPr>
                        <w:t xml:space="preserve">Other use cases are not </w:t>
                      </w:r>
                      <w:proofErr w:type="gramStart"/>
                      <w:r w:rsidRPr="002A6F3C">
                        <w:rPr>
                          <w:rFonts w:ascii="Calibri" w:eastAsia="Calibri" w:hAnsi="Calibri"/>
                          <w:sz w:val="22"/>
                          <w:szCs w:val="22"/>
                          <w:lang w:val="en-US" w:eastAsia="ja-JP"/>
                        </w:rPr>
                        <w:t>precluded</w:t>
                      </w:r>
                      <w:proofErr w:type="gramEnd"/>
                    </w:p>
                    <w:p w14:paraId="0B05A570" w14:textId="77777777" w:rsidR="002A6F3C" w:rsidRPr="002A6F3C" w:rsidRDefault="002A6F3C" w:rsidP="002A6F3C">
                      <w:pPr>
                        <w:numPr>
                          <w:ilvl w:val="0"/>
                          <w:numId w:val="13"/>
                        </w:numPr>
                        <w:spacing w:after="160" w:line="256" w:lineRule="auto"/>
                        <w:ind w:right="-99"/>
                        <w:rPr>
                          <w:rFonts w:ascii="Calibri" w:eastAsia="Calibri" w:hAnsi="Calibri"/>
                          <w:sz w:val="22"/>
                          <w:szCs w:val="22"/>
                          <w:lang w:val="en-US" w:eastAsia="ja-JP"/>
                        </w:rPr>
                      </w:pPr>
                      <w:r w:rsidRPr="002A6F3C">
                        <w:rPr>
                          <w:rFonts w:ascii="Calibri" w:eastAsia="Calibri" w:hAnsi="Calibri"/>
                          <w:sz w:val="22"/>
                          <w:szCs w:val="22"/>
                          <w:lang w:val="en-US" w:eastAsia="ja-JP"/>
                        </w:rPr>
                        <w:t xml:space="preserve">Study and evaluate low-power wake-up receiver architectures [RAN1, RAN4] </w:t>
                      </w:r>
                    </w:p>
                    <w:p w14:paraId="72A8673E" w14:textId="77777777" w:rsidR="002A6F3C" w:rsidRPr="002A6F3C" w:rsidRDefault="002A6F3C" w:rsidP="002A6F3C">
                      <w:pPr>
                        <w:numPr>
                          <w:ilvl w:val="0"/>
                          <w:numId w:val="13"/>
                        </w:numPr>
                        <w:spacing w:after="160" w:line="256" w:lineRule="auto"/>
                        <w:ind w:right="-99"/>
                        <w:rPr>
                          <w:rFonts w:ascii="Calibri" w:eastAsia="Calibri" w:hAnsi="Calibri"/>
                          <w:sz w:val="22"/>
                          <w:szCs w:val="22"/>
                          <w:lang w:val="en-US" w:eastAsia="ja-JP"/>
                        </w:rPr>
                      </w:pPr>
                      <w:r w:rsidRPr="002A6F3C">
                        <w:rPr>
                          <w:rFonts w:ascii="Calibri" w:eastAsia="Calibri" w:hAnsi="Calibri"/>
                          <w:sz w:val="22"/>
                          <w:szCs w:val="22"/>
                          <w:lang w:val="en-US" w:eastAsia="ja-JP"/>
                        </w:rPr>
                        <w:t xml:space="preserve">Study and evaluate wake-up signal designs to support wake-up receivers [RAN1, RAN4] </w:t>
                      </w:r>
                    </w:p>
                    <w:p w14:paraId="418DA026" w14:textId="77777777" w:rsidR="002A6F3C" w:rsidRPr="002A6F3C" w:rsidRDefault="002A6F3C" w:rsidP="002A6F3C">
                      <w:pPr>
                        <w:numPr>
                          <w:ilvl w:val="0"/>
                          <w:numId w:val="13"/>
                        </w:numPr>
                        <w:spacing w:after="160" w:line="256" w:lineRule="auto"/>
                        <w:ind w:right="-99"/>
                        <w:rPr>
                          <w:rFonts w:ascii="Calibri" w:eastAsia="Calibri" w:hAnsi="Calibri"/>
                          <w:sz w:val="22"/>
                          <w:szCs w:val="22"/>
                          <w:lang w:val="en-US" w:eastAsia="ja-JP"/>
                        </w:rPr>
                      </w:pPr>
                      <w:r w:rsidRPr="002A6F3C">
                        <w:rPr>
                          <w:rFonts w:ascii="Calibri" w:eastAsia="Calibri" w:hAnsi="Calibri"/>
                          <w:sz w:val="22"/>
                          <w:szCs w:val="22"/>
                          <w:lang w:val="en-US" w:eastAsia="ja-JP"/>
                        </w:rPr>
                        <w:t xml:space="preserve">Study and evaluate L1 procedures and higher layer protocol changes needed to support the wake-up </w:t>
                      </w:r>
                      <w:proofErr w:type="gramStart"/>
                      <w:r w:rsidRPr="002A6F3C">
                        <w:rPr>
                          <w:rFonts w:ascii="Calibri" w:eastAsia="Calibri" w:hAnsi="Calibri"/>
                          <w:sz w:val="22"/>
                          <w:szCs w:val="22"/>
                          <w:lang w:val="en-US" w:eastAsia="ja-JP"/>
                        </w:rPr>
                        <w:t>signals  [</w:t>
                      </w:r>
                      <w:proofErr w:type="gramEnd"/>
                      <w:r w:rsidRPr="002A6F3C">
                        <w:rPr>
                          <w:rFonts w:ascii="Calibri" w:eastAsia="Calibri" w:hAnsi="Calibri"/>
                          <w:sz w:val="22"/>
                          <w:szCs w:val="22"/>
                          <w:lang w:val="en-US" w:eastAsia="ja-JP"/>
                        </w:rPr>
                        <w:t xml:space="preserve">RAN2, RAN1] </w:t>
                      </w:r>
                    </w:p>
                    <w:p w14:paraId="7145978F" w14:textId="77777777" w:rsidR="002A6F3C" w:rsidRPr="002A6F3C" w:rsidRDefault="002A6F3C" w:rsidP="002A6F3C">
                      <w:pPr>
                        <w:numPr>
                          <w:ilvl w:val="0"/>
                          <w:numId w:val="13"/>
                        </w:numPr>
                        <w:spacing w:after="160" w:line="256" w:lineRule="auto"/>
                        <w:ind w:right="-99"/>
                        <w:rPr>
                          <w:rFonts w:ascii="Calibri" w:eastAsia="Calibri" w:hAnsi="Calibri"/>
                          <w:sz w:val="22"/>
                          <w:szCs w:val="22"/>
                          <w:lang w:val="en-US" w:eastAsia="ja-JP"/>
                        </w:rPr>
                      </w:pPr>
                      <w:r w:rsidRPr="002A6F3C">
                        <w:rPr>
                          <w:rFonts w:ascii="Calibri" w:eastAsia="Calibri" w:hAnsi="Calibri"/>
                          <w:sz w:val="22"/>
                          <w:szCs w:val="22"/>
                          <w:lang w:val="en-US" w:eastAsia="ja-JP"/>
                        </w:rPr>
                        <w:t>Study potential UE power saving gains compared to the existing Rel-15/16/17 UE power saving mechanisms, the coverage availability, as well as latency impact of low-power WUR/WUS. System impact, such as network power consumption, coexistence with non-low-power-WUR UEs, network coverage/capacity/resource overhead should be included in the study [RAN1]</w:t>
                      </w:r>
                    </w:p>
                    <w:p w14:paraId="062DE00A" w14:textId="5308161C" w:rsidR="00744247" w:rsidRPr="002A6F3C" w:rsidRDefault="002A6F3C">
                      <w:pPr>
                        <w:numPr>
                          <w:ilvl w:val="1"/>
                          <w:numId w:val="13"/>
                        </w:numPr>
                        <w:spacing w:after="160" w:line="256" w:lineRule="auto"/>
                        <w:ind w:right="-99"/>
                        <w:rPr>
                          <w:lang w:val="en-US"/>
                        </w:rPr>
                      </w:pPr>
                      <w:r w:rsidRPr="002A6F3C">
                        <w:rPr>
                          <w:rFonts w:ascii="Calibri" w:eastAsia="DengXian" w:hAnsi="Calibri"/>
                          <w:sz w:val="22"/>
                          <w:szCs w:val="22"/>
                          <w:lang w:val="en-US" w:eastAsia="zh-CN"/>
                        </w:rPr>
                        <w:t xml:space="preserve">Note: The need for RAN2 evaluation will be triggered by RAN1 when necessary. </w:t>
                      </w:r>
                    </w:p>
                  </w:txbxContent>
                </v:textbox>
                <w10:wrap type="square" anchorx="margin"/>
              </v:shape>
            </w:pict>
          </mc:Fallback>
        </mc:AlternateContent>
      </w:r>
      <w:r w:rsidR="008D427A" w:rsidRPr="008D427A">
        <w:rPr>
          <w:noProof/>
          <w:lang w:eastAsia="zh-CN"/>
        </w:rPr>
        <w:t>Study</w:t>
      </w:r>
      <w:r w:rsidR="00860D18">
        <w:rPr>
          <w:lang w:eastAsia="zh-CN"/>
        </w:rPr>
        <w:t xml:space="preserve"> item objectives </w:t>
      </w:r>
      <w:r>
        <w:rPr>
          <w:lang w:eastAsia="zh-CN"/>
        </w:rPr>
        <w:t>from [1] are reproduced below.</w:t>
      </w:r>
    </w:p>
    <w:p w14:paraId="0D4F94AB" w14:textId="63080BC3" w:rsidR="00783A24" w:rsidRDefault="00783A24" w:rsidP="00B4486B">
      <w:pPr>
        <w:pStyle w:val="BodyText"/>
        <w:rPr>
          <w:lang w:eastAsia="zh-CN"/>
        </w:rPr>
      </w:pPr>
    </w:p>
    <w:p w14:paraId="497C985F" w14:textId="02FC0656" w:rsidR="00DA1D52" w:rsidRDefault="004D5BBD" w:rsidP="00B4486B">
      <w:pPr>
        <w:pStyle w:val="BodyText"/>
        <w:rPr>
          <w:lang w:eastAsia="zh-CN"/>
        </w:rPr>
      </w:pPr>
      <w:r>
        <w:rPr>
          <w:lang w:eastAsia="zh-CN"/>
        </w:rPr>
        <w:t xml:space="preserve">It can be seen from the objectives that RAN4 efforts are expected on the </w:t>
      </w:r>
      <w:r w:rsidR="00E26A7A">
        <w:rPr>
          <w:lang w:eastAsia="zh-CN"/>
        </w:rPr>
        <w:t>wake-up receiver architecture study as well as on wake-up signal design evaluation</w:t>
      </w:r>
      <w:r w:rsidR="00B90B45">
        <w:rPr>
          <w:lang w:eastAsia="zh-CN"/>
        </w:rPr>
        <w:t xml:space="preserve">. </w:t>
      </w:r>
      <w:r w:rsidR="007B3BA0">
        <w:rPr>
          <w:lang w:eastAsia="zh-CN"/>
        </w:rPr>
        <w:t xml:space="preserve">From the LS [2] </w:t>
      </w:r>
      <w:proofErr w:type="gramStart"/>
      <w:r w:rsidR="007B3BA0">
        <w:rPr>
          <w:lang w:eastAsia="zh-CN"/>
        </w:rPr>
        <w:t>it can be seen that RAN1</w:t>
      </w:r>
      <w:proofErr w:type="gramEnd"/>
      <w:r w:rsidR="007B3BA0">
        <w:rPr>
          <w:lang w:eastAsia="zh-CN"/>
        </w:rPr>
        <w:t xml:space="preserve"> has been focusing mainly on three different RF architecture options, RF envelope detection, heterodyne with IF envelope detection and zero-IF with baseband envelope detection. </w:t>
      </w:r>
      <w:r w:rsidR="00B90B45">
        <w:rPr>
          <w:lang w:eastAsia="zh-CN"/>
        </w:rPr>
        <w:t>As almost all aspects on the wake-up signal are still open in RAN1, this contribution focuses on the receiver architectures, and discusse</w:t>
      </w:r>
      <w:r w:rsidR="00FB2979">
        <w:rPr>
          <w:lang w:eastAsia="zh-CN"/>
        </w:rPr>
        <w:t>s trade-offs and dependencies between the receiver architectures and wake-up signal design.</w:t>
      </w:r>
      <w:r w:rsidR="006D1FC0">
        <w:rPr>
          <w:lang w:eastAsia="zh-CN"/>
        </w:rPr>
        <w:t xml:space="preserve"> Furthermore, we suggest </w:t>
      </w:r>
      <w:r w:rsidR="00D91BF2">
        <w:rPr>
          <w:lang w:eastAsia="zh-CN"/>
        </w:rPr>
        <w:t>what to reply to RAN1 in addition to the LS sent from RAN4#106</w:t>
      </w:r>
      <w:r w:rsidR="00DC3430">
        <w:rPr>
          <w:lang w:eastAsia="zh-CN"/>
        </w:rPr>
        <w:t xml:space="preserve"> </w:t>
      </w:r>
      <w:r w:rsidR="00C53F2A">
        <w:rPr>
          <w:lang w:eastAsia="zh-CN"/>
        </w:rPr>
        <w:t>and RAN4#10</w:t>
      </w:r>
      <w:r w:rsidR="000A3919">
        <w:rPr>
          <w:lang w:eastAsia="zh-CN"/>
        </w:rPr>
        <w:t xml:space="preserve">6bis </w:t>
      </w:r>
      <w:r w:rsidR="00DC3430">
        <w:rPr>
          <w:lang w:eastAsia="zh-CN"/>
        </w:rPr>
        <w:t>[3</w:t>
      </w:r>
      <w:r w:rsidR="000A3919">
        <w:rPr>
          <w:lang w:eastAsia="zh-CN"/>
        </w:rPr>
        <w:t>, 4</w:t>
      </w:r>
      <w:r w:rsidR="00DC3430">
        <w:rPr>
          <w:lang w:eastAsia="zh-CN"/>
        </w:rPr>
        <w:t>]</w:t>
      </w:r>
      <w:r w:rsidR="00D91BF2">
        <w:rPr>
          <w:lang w:eastAsia="zh-CN"/>
        </w:rPr>
        <w:t>.</w:t>
      </w:r>
    </w:p>
    <w:p w14:paraId="4E7399A3" w14:textId="345C8582" w:rsidR="00812F4C" w:rsidRDefault="002C779D" w:rsidP="00B4486B">
      <w:pPr>
        <w:pStyle w:val="BodyText"/>
        <w:rPr>
          <w:lang w:eastAsia="zh-CN"/>
        </w:rPr>
      </w:pPr>
      <w:proofErr w:type="gramStart"/>
      <w:r>
        <w:rPr>
          <w:lang w:eastAsia="zh-CN"/>
        </w:rPr>
        <w:lastRenderedPageBreak/>
        <w:t>Furthermore</w:t>
      </w:r>
      <w:proofErr w:type="gramEnd"/>
      <w:r>
        <w:rPr>
          <w:lang w:eastAsia="zh-CN"/>
        </w:rPr>
        <w:t xml:space="preserve"> RAN1 has send another LS to RAN4 in [7</w:t>
      </w:r>
      <w:r w:rsidR="001734AF">
        <w:rPr>
          <w:lang w:eastAsia="zh-CN"/>
        </w:rPr>
        <w:t>, 8</w:t>
      </w:r>
      <w:r>
        <w:rPr>
          <w:lang w:eastAsia="zh-CN"/>
        </w:rPr>
        <w:t>]</w:t>
      </w:r>
      <w:r w:rsidR="0040689B">
        <w:rPr>
          <w:lang w:eastAsia="zh-CN"/>
        </w:rPr>
        <w:t xml:space="preserve">. </w:t>
      </w:r>
      <w:r w:rsidR="00201660">
        <w:rPr>
          <w:lang w:eastAsia="zh-CN"/>
        </w:rPr>
        <w:t xml:space="preserve">From </w:t>
      </w:r>
      <w:r w:rsidR="004A698A">
        <w:rPr>
          <w:lang w:eastAsia="zh-CN"/>
        </w:rPr>
        <w:t xml:space="preserve">[7] </w:t>
      </w:r>
      <w:proofErr w:type="gramStart"/>
      <w:r w:rsidR="00201660">
        <w:rPr>
          <w:lang w:eastAsia="zh-CN"/>
        </w:rPr>
        <w:t>it can be seen that RAN1</w:t>
      </w:r>
      <w:proofErr w:type="gramEnd"/>
      <w:r w:rsidR="00201660">
        <w:rPr>
          <w:lang w:eastAsia="zh-CN"/>
        </w:rPr>
        <w:t xml:space="preserve"> is working also on </w:t>
      </w:r>
      <w:r w:rsidR="00451457">
        <w:rPr>
          <w:lang w:eastAsia="zh-CN"/>
        </w:rPr>
        <w:t>architectures supporting F</w:t>
      </w:r>
      <w:r w:rsidR="00DC2085">
        <w:rPr>
          <w:lang w:eastAsia="zh-CN"/>
        </w:rPr>
        <w:t>SK and OFDMA</w:t>
      </w:r>
      <w:r w:rsidR="00451457">
        <w:rPr>
          <w:lang w:eastAsia="zh-CN"/>
        </w:rPr>
        <w:t>.</w:t>
      </w:r>
    </w:p>
    <w:p w14:paraId="7116E610" w14:textId="28D528E9" w:rsidR="00F7249D" w:rsidRPr="004F30B7" w:rsidRDefault="004F30B7" w:rsidP="00B4486B">
      <w:pPr>
        <w:pStyle w:val="BodyText"/>
        <w:rPr>
          <w:b/>
          <w:bCs/>
          <w:lang w:eastAsia="zh-CN"/>
        </w:rPr>
      </w:pPr>
      <w:r w:rsidRPr="004F30B7">
        <w:rPr>
          <w:b/>
          <w:bCs/>
          <w:lang w:eastAsia="zh-CN"/>
        </w:rPr>
        <w:t>Observation 1:</w:t>
      </w:r>
      <w:r>
        <w:rPr>
          <w:b/>
          <w:bCs/>
          <w:lang w:eastAsia="zh-CN"/>
        </w:rPr>
        <w:t xml:space="preserve"> Based on the most recent LS RAN1 is looking also into RF architectures support FSK and OFDMA and not only </w:t>
      </w:r>
      <w:proofErr w:type="spellStart"/>
      <w:r>
        <w:rPr>
          <w:b/>
          <w:bCs/>
          <w:lang w:eastAsia="zh-CN"/>
        </w:rPr>
        <w:t>analog</w:t>
      </w:r>
      <w:proofErr w:type="spellEnd"/>
      <w:r>
        <w:rPr>
          <w:b/>
          <w:bCs/>
          <w:lang w:eastAsia="zh-CN"/>
        </w:rPr>
        <w:t xml:space="preserve"> envelope detection.</w:t>
      </w:r>
    </w:p>
    <w:p w14:paraId="0AE5BD55" w14:textId="5CE38BC6" w:rsidR="00F7249D" w:rsidRDefault="00B4486B" w:rsidP="00B4486B">
      <w:pPr>
        <w:pStyle w:val="Heading2"/>
        <w:rPr>
          <w:lang w:eastAsia="zh-CN"/>
        </w:rPr>
      </w:pPr>
      <w:r>
        <w:rPr>
          <w:lang w:eastAsia="zh-CN"/>
        </w:rPr>
        <w:t>Selectivity considerations for different RF architectures</w:t>
      </w:r>
    </w:p>
    <w:p w14:paraId="01593FD5" w14:textId="77777777" w:rsidR="00F7249D" w:rsidRDefault="00F7249D" w:rsidP="00CF597E">
      <w:pPr>
        <w:pStyle w:val="BodyText"/>
        <w:rPr>
          <w:lang w:eastAsia="zh-CN"/>
        </w:rPr>
      </w:pPr>
    </w:p>
    <w:p w14:paraId="25E41AFB" w14:textId="5C737F50" w:rsidR="00E04C50" w:rsidRDefault="00381BE5" w:rsidP="00CF597E">
      <w:pPr>
        <w:pStyle w:val="BodyText"/>
        <w:rPr>
          <w:lang w:eastAsia="zh-CN"/>
        </w:rPr>
      </w:pPr>
      <w:r>
        <w:rPr>
          <w:lang w:eastAsia="zh-CN"/>
        </w:rPr>
        <w:t xml:space="preserve">Many of the questions in the RAN1 LS </w:t>
      </w:r>
      <w:r w:rsidR="00785746">
        <w:rPr>
          <w:lang w:eastAsia="zh-CN"/>
        </w:rPr>
        <w:t>focus on how different RF architectures can manage with in-channel and adjacent channel interference</w:t>
      </w:r>
      <w:r w:rsidR="007374FC">
        <w:rPr>
          <w:lang w:eastAsia="zh-CN"/>
        </w:rPr>
        <w:t xml:space="preserve">, and we have </w:t>
      </w:r>
      <w:proofErr w:type="spellStart"/>
      <w:r w:rsidR="007374FC">
        <w:rPr>
          <w:lang w:eastAsia="zh-CN"/>
        </w:rPr>
        <w:t>analyzed</w:t>
      </w:r>
      <w:proofErr w:type="spellEnd"/>
      <w:r w:rsidR="007374FC">
        <w:rPr>
          <w:lang w:eastAsia="zh-CN"/>
        </w:rPr>
        <w:t xml:space="preserve"> this for each architecture option. </w:t>
      </w:r>
      <w:proofErr w:type="gramStart"/>
      <w:r w:rsidR="00E13AC5">
        <w:rPr>
          <w:lang w:eastAsia="zh-CN"/>
        </w:rPr>
        <w:t>First</w:t>
      </w:r>
      <w:proofErr w:type="gramEnd"/>
      <w:r w:rsidR="00E13AC5">
        <w:rPr>
          <w:lang w:eastAsia="zh-CN"/>
        </w:rPr>
        <w:t xml:space="preserve"> we discuss the general principles of how adjacent subcarrier and adjacent channel interference effects the time domain detection and then discuss ways to provide selectivity for each architecture option</w:t>
      </w:r>
      <w:r w:rsidR="00E40FC0">
        <w:rPr>
          <w:lang w:eastAsia="zh-CN"/>
        </w:rPr>
        <w:t>.</w:t>
      </w:r>
    </w:p>
    <w:p w14:paraId="4100325B" w14:textId="29D9A5C2" w:rsidR="009D42F1" w:rsidRDefault="009D42F1" w:rsidP="00CF597E">
      <w:pPr>
        <w:pStyle w:val="BodyText"/>
        <w:spacing w:after="0"/>
        <w:rPr>
          <w:lang w:val="en-US" w:eastAsia="zh-CN"/>
        </w:rPr>
      </w:pPr>
      <w:r>
        <w:rPr>
          <w:lang w:val="en-US" w:eastAsia="zh-CN"/>
        </w:rPr>
        <w:t xml:space="preserve">Firstly, as WUR </w:t>
      </w:r>
      <w:r w:rsidR="00AB790D">
        <w:rPr>
          <w:lang w:val="en-US" w:eastAsia="zh-CN"/>
        </w:rPr>
        <w:t xml:space="preserve">will be implemented together with the main receiver, it can be placed in the same physical locations as main receiver. Therefore, </w:t>
      </w:r>
      <w:r w:rsidR="00C450EF">
        <w:rPr>
          <w:lang w:val="en-US" w:eastAsia="zh-CN"/>
        </w:rPr>
        <w:t>the signal environment and power levels at adjacent channel are the same as for main receiver when observed at antenna connector.</w:t>
      </w:r>
      <w:r w:rsidR="007B3BA0">
        <w:rPr>
          <w:lang w:val="en-US" w:eastAsia="zh-CN"/>
        </w:rPr>
        <w:t xml:space="preserve"> Therefore, WUR will need to operate under similar interference as main receiver.</w:t>
      </w:r>
    </w:p>
    <w:p w14:paraId="66BE7635" w14:textId="33C9B23A" w:rsidR="00C450EF" w:rsidRDefault="00C450EF" w:rsidP="00CF597E">
      <w:pPr>
        <w:pStyle w:val="BodyText"/>
        <w:spacing w:after="0"/>
        <w:rPr>
          <w:lang w:val="en-US" w:eastAsia="zh-CN"/>
        </w:rPr>
      </w:pPr>
    </w:p>
    <w:p w14:paraId="5BC72399" w14:textId="5487EFFB" w:rsidR="00C450EF" w:rsidRPr="007B3BA0" w:rsidRDefault="00C450EF" w:rsidP="00CF597E">
      <w:pPr>
        <w:pStyle w:val="BodyText"/>
        <w:spacing w:after="0"/>
        <w:rPr>
          <w:b/>
          <w:bCs/>
          <w:lang w:val="en-US" w:eastAsia="zh-CN"/>
        </w:rPr>
      </w:pPr>
      <w:r w:rsidRPr="007B3BA0">
        <w:rPr>
          <w:b/>
          <w:bCs/>
          <w:lang w:val="en-US" w:eastAsia="zh-CN"/>
        </w:rPr>
        <w:t xml:space="preserve">Observation </w:t>
      </w:r>
      <w:r w:rsidR="004F30B7">
        <w:rPr>
          <w:b/>
          <w:bCs/>
          <w:lang w:val="en-US" w:eastAsia="zh-CN"/>
        </w:rPr>
        <w:t>2</w:t>
      </w:r>
      <w:r w:rsidR="007B3BA0" w:rsidRPr="007B3BA0">
        <w:rPr>
          <w:b/>
          <w:bCs/>
          <w:lang w:val="en-US" w:eastAsia="zh-CN"/>
        </w:rPr>
        <w:t>: RF signal levels observed at antenna connector are similar for wake-up receiver and main receiver</w:t>
      </w:r>
      <w:r w:rsidR="007B3BA0">
        <w:rPr>
          <w:b/>
          <w:bCs/>
          <w:lang w:val="en-US" w:eastAsia="zh-CN"/>
        </w:rPr>
        <w:t>.</w:t>
      </w:r>
    </w:p>
    <w:p w14:paraId="5D5EC1B3" w14:textId="77777777" w:rsidR="009D42F1" w:rsidRDefault="009D42F1" w:rsidP="00CF597E">
      <w:pPr>
        <w:pStyle w:val="BodyText"/>
        <w:spacing w:after="0"/>
        <w:rPr>
          <w:lang w:val="en-US" w:eastAsia="zh-CN"/>
        </w:rPr>
      </w:pPr>
    </w:p>
    <w:p w14:paraId="157CB0E0" w14:textId="399DCC91" w:rsidR="00AD0F99" w:rsidRDefault="00AD0F99" w:rsidP="005B7E1F">
      <w:pPr>
        <w:pStyle w:val="BodyText"/>
        <w:rPr>
          <w:lang w:eastAsia="zh-CN"/>
        </w:rPr>
      </w:pPr>
      <w:r>
        <w:rPr>
          <w:lang w:eastAsia="zh-CN"/>
        </w:rPr>
        <w:t xml:space="preserve">For RF envelope detection majority of the selectivity comes for the RF </w:t>
      </w:r>
      <w:r w:rsidR="0020657F">
        <w:rPr>
          <w:lang w:eastAsia="zh-CN"/>
        </w:rPr>
        <w:t xml:space="preserve">filter. We expect that for all RF architectures, it would be reasonable to re-use the same RF filter as for main receiver </w:t>
      </w:r>
      <w:r w:rsidR="005C0A08">
        <w:rPr>
          <w:lang w:eastAsia="zh-CN"/>
        </w:rPr>
        <w:t xml:space="preserve">and just route the signal either to main or wake-up receiver. </w:t>
      </w:r>
      <w:r w:rsidR="005901AF">
        <w:rPr>
          <w:lang w:eastAsia="zh-CN"/>
        </w:rPr>
        <w:t>Therefore, RF filter will be allowing the signal</w:t>
      </w:r>
      <w:r w:rsidR="00825101">
        <w:rPr>
          <w:lang w:eastAsia="zh-CN"/>
        </w:rPr>
        <w:t>s</w:t>
      </w:r>
      <w:r w:rsidR="005901AF">
        <w:rPr>
          <w:lang w:eastAsia="zh-CN"/>
        </w:rPr>
        <w:t xml:space="preserve"> </w:t>
      </w:r>
      <w:r w:rsidR="00825101">
        <w:rPr>
          <w:lang w:eastAsia="zh-CN"/>
        </w:rPr>
        <w:t>in</w:t>
      </w:r>
      <w:r w:rsidR="005901AF">
        <w:rPr>
          <w:lang w:eastAsia="zh-CN"/>
        </w:rPr>
        <w:t xml:space="preserve"> the whole operating band pass through</w:t>
      </w:r>
      <w:r w:rsidR="00DA087E">
        <w:rPr>
          <w:lang w:eastAsia="zh-CN"/>
        </w:rPr>
        <w:t xml:space="preserve"> to the envelope detector.</w:t>
      </w:r>
    </w:p>
    <w:p w14:paraId="3F1627FE" w14:textId="2104369F" w:rsidR="008B4059" w:rsidRDefault="00160625" w:rsidP="005B7E1F">
      <w:pPr>
        <w:pStyle w:val="BodyText"/>
        <w:rPr>
          <w:lang w:eastAsia="zh-CN"/>
        </w:rPr>
      </w:pPr>
      <w:r>
        <w:rPr>
          <w:lang w:eastAsia="zh-CN"/>
        </w:rPr>
        <w:t xml:space="preserve">Envelope detector will include </w:t>
      </w:r>
      <w:proofErr w:type="gramStart"/>
      <w:r>
        <w:rPr>
          <w:lang w:eastAsia="zh-CN"/>
        </w:rPr>
        <w:t>low-pass</w:t>
      </w:r>
      <w:proofErr w:type="gramEnd"/>
      <w:r>
        <w:rPr>
          <w:lang w:eastAsia="zh-CN"/>
        </w:rPr>
        <w:t xml:space="preserve"> filtering</w:t>
      </w:r>
      <w:r w:rsidR="006F78CB">
        <w:rPr>
          <w:lang w:eastAsia="zh-CN"/>
        </w:rPr>
        <w:t xml:space="preserve"> for smoothing the envelope. Additional</w:t>
      </w:r>
      <w:r w:rsidR="008B4059">
        <w:rPr>
          <w:lang w:eastAsia="zh-CN"/>
        </w:rPr>
        <w:t xml:space="preserve"> selectivity provided after the envelope detector</w:t>
      </w:r>
      <w:r w:rsidR="006F78CB">
        <w:rPr>
          <w:lang w:eastAsia="zh-CN"/>
        </w:rPr>
        <w:t xml:space="preserve"> will not provide much help as </w:t>
      </w:r>
      <w:r w:rsidR="00A56D1C">
        <w:rPr>
          <w:lang w:eastAsia="zh-CN"/>
        </w:rPr>
        <w:t xml:space="preserve">highest input is driving the envelope and </w:t>
      </w:r>
      <w:r w:rsidR="0098451E">
        <w:rPr>
          <w:lang w:eastAsia="zh-CN"/>
        </w:rPr>
        <w:t xml:space="preserve">will be the main component in the detector output. Further filtering will rather smoothen out </w:t>
      </w:r>
      <w:r w:rsidR="00DE298E">
        <w:rPr>
          <w:lang w:eastAsia="zh-CN"/>
        </w:rPr>
        <w:t xml:space="preserve">the wanted signal which in the time domain signal is rather only a tiny ripple </w:t>
      </w:r>
      <w:r w:rsidR="007D296C">
        <w:rPr>
          <w:lang w:eastAsia="zh-CN"/>
        </w:rPr>
        <w:t>in the interferer waveform.</w:t>
      </w:r>
    </w:p>
    <w:p w14:paraId="7DD429B2" w14:textId="62C782E4" w:rsidR="0027748A" w:rsidRDefault="0027748A" w:rsidP="005B7E1F">
      <w:pPr>
        <w:pStyle w:val="BodyText"/>
        <w:rPr>
          <w:lang w:eastAsia="zh-CN"/>
        </w:rPr>
      </w:pPr>
      <w:r>
        <w:rPr>
          <w:lang w:eastAsia="zh-CN"/>
        </w:rPr>
        <w:t xml:space="preserve">We expect that the envelope detector </w:t>
      </w:r>
      <w:r w:rsidR="000472EB">
        <w:rPr>
          <w:lang w:eastAsia="zh-CN"/>
        </w:rPr>
        <w:t xml:space="preserve">would be tuned to the </w:t>
      </w:r>
      <w:r w:rsidR="00AF74D0">
        <w:rPr>
          <w:lang w:eastAsia="zh-CN"/>
        </w:rPr>
        <w:t>specific operating band via proper component sizing, which will result in some frequency selectivity</w:t>
      </w:r>
      <w:r w:rsidR="008F0373">
        <w:rPr>
          <w:lang w:eastAsia="zh-CN"/>
        </w:rPr>
        <w:t>, however, this will not make a meaningful difference.</w:t>
      </w:r>
      <w:r w:rsidR="00FC2F61">
        <w:rPr>
          <w:lang w:eastAsia="zh-CN"/>
        </w:rPr>
        <w:t xml:space="preserve"> Secondly, having components sized for the operating band results in poor capabilities to support multiple operating bands, especially ones w</w:t>
      </w:r>
      <w:r w:rsidR="00C569AE">
        <w:rPr>
          <w:lang w:eastAsia="zh-CN"/>
        </w:rPr>
        <w:t>ith large frequency difference.</w:t>
      </w:r>
    </w:p>
    <w:p w14:paraId="1AF55D3E" w14:textId="1B4AFE33" w:rsidR="00F918B4" w:rsidRDefault="00F918B4" w:rsidP="005B7E1F">
      <w:pPr>
        <w:pStyle w:val="BodyText"/>
        <w:rPr>
          <w:lang w:eastAsia="zh-CN"/>
        </w:rPr>
      </w:pPr>
      <w:r>
        <w:rPr>
          <w:lang w:eastAsia="zh-CN"/>
        </w:rPr>
        <w:t xml:space="preserve">Finally, RF envelope detection cannot address the cases where WUS </w:t>
      </w:r>
      <w:r w:rsidR="00797022">
        <w:rPr>
          <w:lang w:eastAsia="zh-CN"/>
        </w:rPr>
        <w:t>is based on FSK or OFDMA.</w:t>
      </w:r>
    </w:p>
    <w:p w14:paraId="01D94AD3" w14:textId="7012D645" w:rsidR="00C569AE" w:rsidRPr="005E2C5D" w:rsidRDefault="00B1352B" w:rsidP="005B7E1F">
      <w:pPr>
        <w:pStyle w:val="BodyText"/>
        <w:spacing w:after="0"/>
        <w:rPr>
          <w:b/>
          <w:bCs/>
          <w:lang w:val="en-US" w:eastAsia="zh-CN"/>
        </w:rPr>
      </w:pPr>
      <w:r w:rsidRPr="00493BD0">
        <w:rPr>
          <w:b/>
          <w:bCs/>
          <w:lang w:val="en-US" w:eastAsia="zh-CN"/>
        </w:rPr>
        <w:t xml:space="preserve">Proposal </w:t>
      </w:r>
      <w:r w:rsidR="004F30B7">
        <w:rPr>
          <w:b/>
          <w:bCs/>
          <w:lang w:val="en-US" w:eastAsia="zh-CN"/>
        </w:rPr>
        <w:t>1</w:t>
      </w:r>
      <w:r w:rsidRPr="00493BD0">
        <w:rPr>
          <w:b/>
          <w:bCs/>
          <w:lang w:val="en-US" w:eastAsia="zh-CN"/>
        </w:rPr>
        <w:t xml:space="preserve">: </w:t>
      </w:r>
      <w:r w:rsidR="00D76A8D" w:rsidRPr="00493BD0">
        <w:rPr>
          <w:b/>
          <w:bCs/>
          <w:lang w:val="en-US" w:eastAsia="zh-CN"/>
        </w:rPr>
        <w:t xml:space="preserve">Remove RF envelope detector from RAN4 study scope and inform the decision to </w:t>
      </w:r>
      <w:proofErr w:type="gramStart"/>
      <w:r w:rsidR="00D76A8D" w:rsidRPr="00493BD0">
        <w:rPr>
          <w:b/>
          <w:bCs/>
          <w:lang w:val="en-US" w:eastAsia="zh-CN"/>
        </w:rPr>
        <w:t>RAN1</w:t>
      </w:r>
      <w:proofErr w:type="gramEnd"/>
    </w:p>
    <w:p w14:paraId="2DED3078" w14:textId="7F6945CE" w:rsidR="00FF03B1" w:rsidRDefault="00FF03B1" w:rsidP="005B7E1F">
      <w:pPr>
        <w:pStyle w:val="BodyText"/>
        <w:spacing w:after="0"/>
        <w:rPr>
          <w:b/>
          <w:bCs/>
          <w:lang w:val="en-US" w:eastAsia="zh-CN"/>
        </w:rPr>
      </w:pPr>
    </w:p>
    <w:p w14:paraId="04A7E45A" w14:textId="117D9224" w:rsidR="00FF03B1" w:rsidRDefault="000920C5" w:rsidP="005B7E1F">
      <w:pPr>
        <w:pStyle w:val="BodyText"/>
        <w:spacing w:after="0"/>
        <w:rPr>
          <w:lang w:val="en-US" w:eastAsia="zh-CN"/>
        </w:rPr>
      </w:pPr>
      <w:r w:rsidRPr="000920C5">
        <w:rPr>
          <w:lang w:val="en-US" w:eastAsia="zh-CN"/>
        </w:rPr>
        <w:t xml:space="preserve">For </w:t>
      </w:r>
      <w:r>
        <w:rPr>
          <w:lang w:val="en-US" w:eastAsia="zh-CN"/>
        </w:rPr>
        <w:t xml:space="preserve">IF envelope detection, </w:t>
      </w:r>
      <w:r w:rsidR="004F743D">
        <w:rPr>
          <w:lang w:val="en-US" w:eastAsia="zh-CN"/>
        </w:rPr>
        <w:t xml:space="preserve">most selectivity would come from an IF-filter, which is traditionally an acoustic filter using </w:t>
      </w:r>
      <w:proofErr w:type="gramStart"/>
      <w:r w:rsidR="004F743D">
        <w:rPr>
          <w:lang w:val="en-US" w:eastAsia="zh-CN"/>
        </w:rPr>
        <w:t>e.g.</w:t>
      </w:r>
      <w:proofErr w:type="gramEnd"/>
      <w:r w:rsidR="004F743D">
        <w:rPr>
          <w:lang w:val="en-US" w:eastAsia="zh-CN"/>
        </w:rPr>
        <w:t xml:space="preserve"> SAW technology. </w:t>
      </w:r>
      <w:r w:rsidR="0091482E">
        <w:rPr>
          <w:lang w:val="en-US" w:eastAsia="zh-CN"/>
        </w:rPr>
        <w:t xml:space="preserve">As the heterodyne architecture has an LO, </w:t>
      </w:r>
      <w:r w:rsidR="001F247E">
        <w:rPr>
          <w:lang w:val="en-US" w:eastAsia="zh-CN"/>
        </w:rPr>
        <w:t xml:space="preserve">one IF-filter is </w:t>
      </w:r>
      <w:proofErr w:type="gramStart"/>
      <w:r w:rsidR="001F247E">
        <w:rPr>
          <w:lang w:val="en-US" w:eastAsia="zh-CN"/>
        </w:rPr>
        <w:t>sufficient</w:t>
      </w:r>
      <w:proofErr w:type="gramEnd"/>
      <w:r w:rsidR="001F247E">
        <w:rPr>
          <w:lang w:val="en-US" w:eastAsia="zh-CN"/>
        </w:rPr>
        <w:t xml:space="preserve"> and the architecture can support multiple operating bands.</w:t>
      </w:r>
    </w:p>
    <w:p w14:paraId="5DA7DEA4" w14:textId="4F256593" w:rsidR="00312C4F" w:rsidRDefault="00312C4F" w:rsidP="005B7E1F">
      <w:pPr>
        <w:pStyle w:val="BodyText"/>
        <w:spacing w:after="0"/>
        <w:rPr>
          <w:b/>
          <w:bCs/>
          <w:lang w:val="en-US" w:eastAsia="zh-CN"/>
        </w:rPr>
      </w:pPr>
    </w:p>
    <w:p w14:paraId="5D00D9A0" w14:textId="77777777" w:rsidR="00460F41" w:rsidRDefault="004B609B" w:rsidP="005B7E1F">
      <w:pPr>
        <w:pStyle w:val="BodyText"/>
        <w:spacing w:after="0"/>
        <w:rPr>
          <w:lang w:val="en-US" w:eastAsia="zh-CN"/>
        </w:rPr>
      </w:pPr>
      <w:r>
        <w:rPr>
          <w:lang w:val="en-US" w:eastAsia="zh-CN"/>
        </w:rPr>
        <w:t xml:space="preserve">IF-filter characteristics are important to understand. Firstly, </w:t>
      </w:r>
      <w:r w:rsidR="005909D2">
        <w:rPr>
          <w:lang w:val="en-US" w:eastAsia="zh-CN"/>
        </w:rPr>
        <w:t xml:space="preserve">IF filter can provide good selectivity, </w:t>
      </w:r>
      <w:proofErr w:type="gramStart"/>
      <w:r w:rsidR="005909D2">
        <w:rPr>
          <w:lang w:val="en-US" w:eastAsia="zh-CN"/>
        </w:rPr>
        <w:t>e.g.</w:t>
      </w:r>
      <w:proofErr w:type="gramEnd"/>
      <w:r w:rsidR="005909D2">
        <w:rPr>
          <w:lang w:val="en-US" w:eastAsia="zh-CN"/>
        </w:rPr>
        <w:t xml:space="preserve"> 20-30 dB, with just couple MHz transition bandwidth. </w:t>
      </w:r>
      <w:proofErr w:type="gramStart"/>
      <w:r w:rsidR="005909D2">
        <w:rPr>
          <w:lang w:val="en-US" w:eastAsia="zh-CN"/>
        </w:rPr>
        <w:t>Also</w:t>
      </w:r>
      <w:proofErr w:type="gramEnd"/>
      <w:r w:rsidR="005909D2">
        <w:rPr>
          <w:lang w:val="en-US" w:eastAsia="zh-CN"/>
        </w:rPr>
        <w:t xml:space="preserve"> any loss present in IF-filter is less important as amplification can be provided before the signal enters the IF-filter. </w:t>
      </w:r>
      <w:r w:rsidR="00510856">
        <w:rPr>
          <w:lang w:val="en-US" w:eastAsia="zh-CN"/>
        </w:rPr>
        <w:t xml:space="preserve">Therefore, from pure filtering performance perspective IF-filter could be a viable solution to suppress adjacent channels and even adjacent subcarriers </w:t>
      </w:r>
      <w:r w:rsidR="00460F41">
        <w:rPr>
          <w:lang w:val="en-US" w:eastAsia="zh-CN"/>
        </w:rPr>
        <w:t xml:space="preserve">with some distance away from WUS. </w:t>
      </w:r>
    </w:p>
    <w:p w14:paraId="7B98BF57" w14:textId="77777777" w:rsidR="00460F41" w:rsidRDefault="00460F41" w:rsidP="005B7E1F">
      <w:pPr>
        <w:pStyle w:val="BodyText"/>
        <w:spacing w:after="0"/>
        <w:rPr>
          <w:lang w:val="en-US" w:eastAsia="zh-CN"/>
        </w:rPr>
      </w:pPr>
    </w:p>
    <w:p w14:paraId="7C2F9ABD" w14:textId="34FAB840" w:rsidR="00F37F08" w:rsidRDefault="00460F41" w:rsidP="005B7E1F">
      <w:pPr>
        <w:pStyle w:val="BodyText"/>
        <w:spacing w:after="0"/>
        <w:rPr>
          <w:lang w:val="en-US" w:eastAsia="zh-CN"/>
        </w:rPr>
      </w:pPr>
      <w:r>
        <w:rPr>
          <w:lang w:val="en-US" w:eastAsia="zh-CN"/>
        </w:rPr>
        <w:t xml:space="preserve">This filtering performance will </w:t>
      </w:r>
      <w:proofErr w:type="gramStart"/>
      <w:r>
        <w:rPr>
          <w:lang w:val="en-US" w:eastAsia="zh-CN"/>
        </w:rPr>
        <w:t>depend</w:t>
      </w:r>
      <w:proofErr w:type="gramEnd"/>
      <w:r>
        <w:rPr>
          <w:lang w:val="en-US" w:eastAsia="zh-CN"/>
        </w:rPr>
        <w:t xml:space="preserve"> a lot whether WUS location is </w:t>
      </w:r>
      <w:r w:rsidR="00CD5F4E">
        <w:rPr>
          <w:lang w:val="en-US" w:eastAsia="zh-CN"/>
        </w:rPr>
        <w:t>flexible within carrier bandwidth</w:t>
      </w:r>
      <w:r w:rsidR="009F2AF1">
        <w:rPr>
          <w:lang w:val="en-US" w:eastAsia="zh-CN"/>
        </w:rPr>
        <w:t xml:space="preserve"> and how quickly the placement can vary. In principle, tuning the LO correctly </w:t>
      </w:r>
      <w:r w:rsidR="00483E62">
        <w:rPr>
          <w:lang w:val="en-US" w:eastAsia="zh-CN"/>
        </w:rPr>
        <w:t xml:space="preserve">can address the flexibility in WUS position. However, if the WUS location is constantly </w:t>
      </w:r>
      <w:r w:rsidR="00070EC9">
        <w:rPr>
          <w:lang w:val="en-US" w:eastAsia="zh-CN"/>
        </w:rPr>
        <w:t>changing,</w:t>
      </w:r>
      <w:r w:rsidR="00483E62">
        <w:rPr>
          <w:lang w:val="en-US" w:eastAsia="zh-CN"/>
        </w:rPr>
        <w:t xml:space="preserve"> </w:t>
      </w:r>
      <w:r w:rsidR="00070EC9">
        <w:rPr>
          <w:lang w:val="en-US" w:eastAsia="zh-CN"/>
        </w:rPr>
        <w:t xml:space="preserve">then LO would also </w:t>
      </w:r>
      <w:r w:rsidR="005911A6">
        <w:rPr>
          <w:lang w:val="en-US" w:eastAsia="zh-CN"/>
        </w:rPr>
        <w:t xml:space="preserve">need to be </w:t>
      </w:r>
      <w:r w:rsidR="00070EC9">
        <w:rPr>
          <w:lang w:val="en-US" w:eastAsia="zh-CN"/>
        </w:rPr>
        <w:t>constantly re-</w:t>
      </w:r>
      <w:r w:rsidR="005911A6">
        <w:rPr>
          <w:lang w:val="en-US" w:eastAsia="zh-CN"/>
        </w:rPr>
        <w:t xml:space="preserve">tuned, adding complexity to the control of the LO and tracking </w:t>
      </w:r>
      <w:r w:rsidR="0024627C">
        <w:rPr>
          <w:lang w:val="en-US" w:eastAsia="zh-CN"/>
        </w:rPr>
        <w:t>where WUS will be transmitted. In case IF-filter passband is made wider</w:t>
      </w:r>
      <w:r w:rsidR="00DD3B1D">
        <w:rPr>
          <w:lang w:val="en-US" w:eastAsia="zh-CN"/>
        </w:rPr>
        <w:t xml:space="preserve"> to allow WUS location flexibility</w:t>
      </w:r>
      <w:r w:rsidR="0024627C">
        <w:rPr>
          <w:lang w:val="en-US" w:eastAsia="zh-CN"/>
        </w:rPr>
        <w:t xml:space="preserve">, then selectivity </w:t>
      </w:r>
      <w:r w:rsidR="00DD3B1D">
        <w:rPr>
          <w:lang w:val="en-US" w:eastAsia="zh-CN"/>
        </w:rPr>
        <w:t>against adjacent subcarriers or even adjacent channels may suffer.</w:t>
      </w:r>
    </w:p>
    <w:p w14:paraId="28B9353C" w14:textId="77777777" w:rsidR="00F37F08" w:rsidRDefault="00F37F08" w:rsidP="005B7E1F">
      <w:pPr>
        <w:pStyle w:val="BodyText"/>
        <w:spacing w:after="0"/>
        <w:rPr>
          <w:lang w:val="en-US" w:eastAsia="zh-CN"/>
        </w:rPr>
      </w:pPr>
    </w:p>
    <w:p w14:paraId="5F0A9F5F" w14:textId="4C4A4DA6" w:rsidR="0017530D" w:rsidRDefault="00F37F08" w:rsidP="005B7E1F">
      <w:pPr>
        <w:pStyle w:val="BodyText"/>
        <w:spacing w:after="0"/>
        <w:rPr>
          <w:b/>
          <w:bCs/>
          <w:lang w:val="en-US" w:eastAsia="zh-CN"/>
        </w:rPr>
      </w:pPr>
      <w:r w:rsidRPr="00F37F08">
        <w:rPr>
          <w:b/>
          <w:bCs/>
          <w:lang w:val="en-US" w:eastAsia="zh-CN"/>
        </w:rPr>
        <w:t xml:space="preserve">Observation </w:t>
      </w:r>
      <w:r w:rsidR="00034069">
        <w:rPr>
          <w:b/>
          <w:bCs/>
          <w:lang w:val="en-US" w:eastAsia="zh-CN"/>
        </w:rPr>
        <w:t>3</w:t>
      </w:r>
      <w:r w:rsidRPr="00F37F08">
        <w:rPr>
          <w:b/>
          <w:bCs/>
          <w:lang w:val="en-US" w:eastAsia="zh-CN"/>
        </w:rPr>
        <w:t>:</w:t>
      </w:r>
      <w:r>
        <w:rPr>
          <w:b/>
          <w:bCs/>
          <w:lang w:val="en-US" w:eastAsia="zh-CN"/>
        </w:rPr>
        <w:t xml:space="preserve"> While IF-filter can provide good selectivity against adjacent channels and even </w:t>
      </w:r>
      <w:r w:rsidR="00D10C6F">
        <w:rPr>
          <w:b/>
          <w:bCs/>
          <w:lang w:val="en-US" w:eastAsia="zh-CN"/>
        </w:rPr>
        <w:t xml:space="preserve">in-channel subcarriers which are not immediately adjacent to WUS, the selectivity may suffer </w:t>
      </w:r>
      <w:r w:rsidR="00D10C6F" w:rsidRPr="007D296C">
        <w:rPr>
          <w:b/>
          <w:lang w:val="en-US" w:eastAsia="zh-CN"/>
        </w:rPr>
        <w:t>i</w:t>
      </w:r>
      <w:r w:rsidR="007D296C" w:rsidRPr="007D296C">
        <w:rPr>
          <w:b/>
          <w:lang w:val="en-US" w:eastAsia="zh-CN"/>
        </w:rPr>
        <w:t>f</w:t>
      </w:r>
      <w:r w:rsidR="00D10C6F">
        <w:rPr>
          <w:b/>
          <w:bCs/>
          <w:lang w:val="en-US" w:eastAsia="zh-CN"/>
        </w:rPr>
        <w:t xml:space="preserve"> </w:t>
      </w:r>
      <w:r w:rsidR="0017530D">
        <w:rPr>
          <w:b/>
          <w:bCs/>
          <w:lang w:val="en-US" w:eastAsia="zh-CN"/>
        </w:rPr>
        <w:t>WUS location is flexible.</w:t>
      </w:r>
    </w:p>
    <w:p w14:paraId="11C9998B" w14:textId="77777777" w:rsidR="0017530D" w:rsidRDefault="0017530D" w:rsidP="005B7E1F">
      <w:pPr>
        <w:pStyle w:val="BodyText"/>
        <w:spacing w:after="0"/>
        <w:rPr>
          <w:b/>
          <w:bCs/>
          <w:lang w:val="en-US" w:eastAsia="zh-CN"/>
        </w:rPr>
      </w:pPr>
    </w:p>
    <w:p w14:paraId="68B69037" w14:textId="7AA44C16" w:rsidR="00ED691F" w:rsidRDefault="0017530D" w:rsidP="005B7E1F">
      <w:pPr>
        <w:pStyle w:val="BodyText"/>
        <w:spacing w:after="0"/>
        <w:rPr>
          <w:lang w:val="en-US" w:eastAsia="zh-CN"/>
        </w:rPr>
      </w:pPr>
      <w:r w:rsidRPr="0017530D">
        <w:rPr>
          <w:lang w:val="en-US" w:eastAsia="zh-CN"/>
        </w:rPr>
        <w:t>Further</w:t>
      </w:r>
      <w:r>
        <w:rPr>
          <w:lang w:val="en-US" w:eastAsia="zh-CN"/>
        </w:rPr>
        <w:t xml:space="preserve">more, there are other costs associated with the IF-filter. As </w:t>
      </w:r>
      <w:r w:rsidR="008A12C2">
        <w:rPr>
          <w:lang w:val="en-US" w:eastAsia="zh-CN"/>
        </w:rPr>
        <w:t>selection of IF-frequency is up to the device manufacturer</w:t>
      </w:r>
      <w:r w:rsidR="00B35CF6">
        <w:rPr>
          <w:lang w:val="en-US" w:eastAsia="zh-CN"/>
        </w:rPr>
        <w:t xml:space="preserve"> there is no real IF-filter ecosystem in place like there is for RF filters. This means that IF-filters tend to more custom design and smaller batch products, increasing the unit cost. Furthermore, acoustic filter size will scale with the wavelength. RF size can be less than 1 square-mm, IF filters </w:t>
      </w:r>
      <w:r w:rsidR="00F847D7">
        <w:rPr>
          <w:lang w:val="en-US" w:eastAsia="zh-CN"/>
        </w:rPr>
        <w:t xml:space="preserve">sizes can be </w:t>
      </w:r>
      <w:proofErr w:type="gramStart"/>
      <w:r w:rsidR="00F847D7">
        <w:rPr>
          <w:lang w:val="en-US" w:eastAsia="zh-CN"/>
        </w:rPr>
        <w:t>e.g.</w:t>
      </w:r>
      <w:proofErr w:type="gramEnd"/>
      <w:r w:rsidR="00F847D7">
        <w:rPr>
          <w:lang w:val="en-US" w:eastAsia="zh-CN"/>
        </w:rPr>
        <w:t xml:space="preserve"> 25 square-mm. </w:t>
      </w:r>
      <w:r w:rsidR="006D7F7E">
        <w:rPr>
          <w:lang w:val="en-US" w:eastAsia="zh-CN"/>
        </w:rPr>
        <w:t xml:space="preserve">This means that providing a well-integrated small solution </w:t>
      </w:r>
      <w:r w:rsidR="00E43D3D">
        <w:rPr>
          <w:lang w:val="en-US" w:eastAsia="zh-CN"/>
        </w:rPr>
        <w:t xml:space="preserve">may not be feasible. </w:t>
      </w:r>
    </w:p>
    <w:p w14:paraId="25DE6DA3" w14:textId="6120BDE3" w:rsidR="00E43D3D" w:rsidRDefault="00E43D3D" w:rsidP="005B7E1F">
      <w:pPr>
        <w:pStyle w:val="BodyText"/>
        <w:spacing w:after="0"/>
        <w:rPr>
          <w:lang w:val="en-US" w:eastAsia="zh-CN"/>
        </w:rPr>
      </w:pPr>
    </w:p>
    <w:p w14:paraId="402185BB" w14:textId="4855844D" w:rsidR="00E43D3D" w:rsidRPr="00E43D3D" w:rsidRDefault="00E43D3D" w:rsidP="005B7E1F">
      <w:pPr>
        <w:pStyle w:val="BodyText"/>
        <w:spacing w:after="0"/>
        <w:rPr>
          <w:b/>
          <w:bCs/>
          <w:lang w:val="en-US" w:eastAsia="zh-CN"/>
        </w:rPr>
      </w:pPr>
      <w:r w:rsidRPr="00E43D3D">
        <w:rPr>
          <w:b/>
          <w:bCs/>
          <w:lang w:val="en-US" w:eastAsia="zh-CN"/>
        </w:rPr>
        <w:t xml:space="preserve">Observation </w:t>
      </w:r>
      <w:r w:rsidR="00034069">
        <w:rPr>
          <w:b/>
          <w:bCs/>
          <w:lang w:val="en-US" w:eastAsia="zh-CN"/>
        </w:rPr>
        <w:t>4</w:t>
      </w:r>
      <w:r w:rsidRPr="00E43D3D">
        <w:rPr>
          <w:b/>
          <w:bCs/>
          <w:lang w:val="en-US" w:eastAsia="zh-CN"/>
        </w:rPr>
        <w:t>:</w:t>
      </w:r>
      <w:r>
        <w:rPr>
          <w:b/>
          <w:bCs/>
          <w:lang w:val="en-US" w:eastAsia="zh-CN"/>
        </w:rPr>
        <w:t xml:space="preserve"> IF-filter size and cost and their impact to </w:t>
      </w:r>
      <w:r w:rsidR="006C030C">
        <w:rPr>
          <w:b/>
          <w:bCs/>
          <w:lang w:val="en-US" w:eastAsia="zh-CN"/>
        </w:rPr>
        <w:t xml:space="preserve">practicality of the WUR design </w:t>
      </w:r>
      <w:r w:rsidR="0089046E">
        <w:rPr>
          <w:b/>
          <w:bCs/>
          <w:lang w:val="en-US" w:eastAsia="zh-CN"/>
        </w:rPr>
        <w:t xml:space="preserve">may be prohibitive aspects and </w:t>
      </w:r>
      <w:r w:rsidR="00D22968">
        <w:rPr>
          <w:b/>
          <w:bCs/>
          <w:lang w:val="en-US" w:eastAsia="zh-CN"/>
        </w:rPr>
        <w:t>need to be considered in IF envelope detection feasibility.</w:t>
      </w:r>
    </w:p>
    <w:p w14:paraId="12884E10" w14:textId="12276507" w:rsidR="006D7F7E" w:rsidRDefault="006D7F7E" w:rsidP="005B7E1F">
      <w:pPr>
        <w:pStyle w:val="BodyText"/>
        <w:spacing w:after="0"/>
        <w:rPr>
          <w:lang w:val="en-US" w:eastAsia="zh-CN"/>
        </w:rPr>
      </w:pPr>
    </w:p>
    <w:p w14:paraId="4F020843" w14:textId="2092C15D" w:rsidR="00F9743D" w:rsidRDefault="00051920" w:rsidP="005B7E1F">
      <w:pPr>
        <w:pStyle w:val="BodyText"/>
        <w:spacing w:after="0"/>
        <w:rPr>
          <w:lang w:val="en-US" w:eastAsia="zh-CN"/>
        </w:rPr>
      </w:pPr>
      <w:r>
        <w:rPr>
          <w:lang w:val="en-US" w:eastAsia="zh-CN"/>
        </w:rPr>
        <w:lastRenderedPageBreak/>
        <w:t xml:space="preserve">Next let’s </w:t>
      </w:r>
      <w:proofErr w:type="gramStart"/>
      <w:r>
        <w:rPr>
          <w:lang w:val="en-US" w:eastAsia="zh-CN"/>
        </w:rPr>
        <w:t>look into</w:t>
      </w:r>
      <w:proofErr w:type="gramEnd"/>
      <w:r>
        <w:rPr>
          <w:lang w:val="en-US" w:eastAsia="zh-CN"/>
        </w:rPr>
        <w:t xml:space="preserve"> the architectures where detection happens at baseband, either </w:t>
      </w:r>
      <w:r w:rsidR="0004372E">
        <w:rPr>
          <w:lang w:val="en-US" w:eastAsia="zh-CN"/>
        </w:rPr>
        <w:t>in digital domain or by envelope detector.</w:t>
      </w:r>
      <w:r>
        <w:rPr>
          <w:lang w:val="en-US" w:eastAsia="zh-CN"/>
        </w:rPr>
        <w:t xml:space="preserve"> </w:t>
      </w:r>
      <w:r w:rsidR="00EB10E9">
        <w:rPr>
          <w:lang w:val="en-US" w:eastAsia="zh-CN"/>
        </w:rPr>
        <w:t xml:space="preserve">In RAN4#106 we presented results showing that </w:t>
      </w:r>
      <w:r w:rsidR="002F2F0C">
        <w:rPr>
          <w:lang w:val="en-US" w:eastAsia="zh-CN"/>
        </w:rPr>
        <w:t xml:space="preserve">RF design can be relaxed by narrowband WUS design and limiting the WUS placement </w:t>
      </w:r>
      <w:r w:rsidR="00B01B5B">
        <w:rPr>
          <w:lang w:val="en-US" w:eastAsia="zh-CN"/>
        </w:rPr>
        <w:t>in the middle of the channel [</w:t>
      </w:r>
      <w:r w:rsidR="00A83DFD">
        <w:rPr>
          <w:lang w:val="en-US" w:eastAsia="zh-CN"/>
        </w:rPr>
        <w:t>7</w:t>
      </w:r>
      <w:r w:rsidR="00B01B5B">
        <w:rPr>
          <w:lang w:val="en-US" w:eastAsia="zh-CN"/>
        </w:rPr>
        <w:t>].</w:t>
      </w:r>
      <w:r w:rsidR="00A83DFD">
        <w:rPr>
          <w:lang w:val="en-US" w:eastAsia="zh-CN"/>
        </w:rPr>
        <w:t xml:space="preserve"> This analysis was expanded on in RAN4#1</w:t>
      </w:r>
      <w:r w:rsidR="009C69A4">
        <w:rPr>
          <w:lang w:val="en-US" w:eastAsia="zh-CN"/>
        </w:rPr>
        <w:t>07 [8] based on the evaluation scenarios agreed in RAN4#106bis</w:t>
      </w:r>
      <w:r w:rsidR="00B01B5B">
        <w:rPr>
          <w:lang w:val="en-US" w:eastAsia="zh-CN"/>
        </w:rPr>
        <w:t xml:space="preserve"> </w:t>
      </w:r>
      <w:r w:rsidR="009C69A4">
        <w:rPr>
          <w:lang w:val="en-US" w:eastAsia="zh-CN"/>
        </w:rPr>
        <w:t>[9]</w:t>
      </w:r>
      <w:r w:rsidR="00641A2E">
        <w:rPr>
          <w:lang w:val="en-US" w:eastAsia="zh-CN"/>
        </w:rPr>
        <w:t>. These evaluation scenarios ar</w:t>
      </w:r>
      <w:r w:rsidR="00F9743D">
        <w:rPr>
          <w:lang w:val="en-US" w:eastAsia="zh-CN"/>
        </w:rPr>
        <w:t xml:space="preserve">e </w:t>
      </w:r>
      <w:proofErr w:type="spellStart"/>
      <w:r w:rsidR="00F9743D">
        <w:rPr>
          <w:lang w:val="en-US" w:eastAsia="zh-CN"/>
        </w:rPr>
        <w:t>reprocuded</w:t>
      </w:r>
      <w:proofErr w:type="spellEnd"/>
      <w:r w:rsidR="00F9743D">
        <w:rPr>
          <w:lang w:val="en-US" w:eastAsia="zh-CN"/>
        </w:rPr>
        <w:t xml:space="preserve"> below in Table 1</w:t>
      </w:r>
    </w:p>
    <w:p w14:paraId="59E4E510" w14:textId="77777777" w:rsidR="00F9743D" w:rsidRDefault="00F9743D" w:rsidP="005B7E1F">
      <w:pPr>
        <w:pStyle w:val="BodyText"/>
        <w:spacing w:after="0"/>
        <w:rPr>
          <w:lang w:val="en-US" w:eastAsia="zh-CN"/>
        </w:rPr>
      </w:pPr>
    </w:p>
    <w:p w14:paraId="7870D229" w14:textId="7A90B241" w:rsidR="00797022" w:rsidRDefault="00F9743D" w:rsidP="00F9743D">
      <w:pPr>
        <w:pStyle w:val="BodyText"/>
        <w:spacing w:after="0"/>
        <w:jc w:val="center"/>
        <w:rPr>
          <w:b/>
          <w:bCs/>
          <w:lang w:val="en-US" w:eastAsia="zh-CN"/>
        </w:rPr>
      </w:pPr>
      <w:r>
        <w:rPr>
          <w:b/>
          <w:bCs/>
          <w:lang w:val="en-US" w:eastAsia="zh-CN"/>
        </w:rPr>
        <w:t>Table 1: LP-WUS evaluation scenarios</w:t>
      </w:r>
    </w:p>
    <w:p w14:paraId="1C137288" w14:textId="77777777" w:rsidR="00F9743D" w:rsidRPr="00F9743D" w:rsidRDefault="00F9743D" w:rsidP="00F9743D">
      <w:pPr>
        <w:pStyle w:val="BodyText"/>
        <w:spacing w:after="0"/>
        <w:jc w:val="center"/>
        <w:rPr>
          <w:b/>
          <w:bCs/>
          <w:lang w:val="en-US" w:eastAsia="zh-CN"/>
        </w:rPr>
      </w:pPr>
    </w:p>
    <w:tbl>
      <w:tblPr>
        <w:tblW w:w="9952" w:type="dxa"/>
        <w:tblCellMar>
          <w:left w:w="0" w:type="dxa"/>
          <w:right w:w="0" w:type="dxa"/>
        </w:tblCellMar>
        <w:tblLook w:val="04A0" w:firstRow="1" w:lastRow="0" w:firstColumn="1" w:lastColumn="0" w:noHBand="0" w:noVBand="1"/>
      </w:tblPr>
      <w:tblGrid>
        <w:gridCol w:w="3543"/>
        <w:gridCol w:w="6409"/>
      </w:tblGrid>
      <w:tr w:rsidR="00F9743D" w:rsidRPr="00F9743D" w14:paraId="3D7EA0A8" w14:textId="77777777" w:rsidTr="00F9743D">
        <w:tc>
          <w:tcPr>
            <w:tcW w:w="35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519F46D" w14:textId="77777777" w:rsidR="00F9743D" w:rsidRPr="00F9743D" w:rsidRDefault="00F9743D" w:rsidP="00F9743D">
            <w:pPr>
              <w:pStyle w:val="BodyText"/>
              <w:spacing w:after="0"/>
              <w:rPr>
                <w:lang w:val="en-US" w:eastAsia="zh-CN"/>
              </w:rPr>
            </w:pPr>
            <w:r w:rsidRPr="00F9743D">
              <w:rPr>
                <w:lang w:val="en-US" w:eastAsia="zh-CN"/>
              </w:rPr>
              <w:t>NR RF channel BW</w:t>
            </w:r>
          </w:p>
        </w:tc>
        <w:tc>
          <w:tcPr>
            <w:tcW w:w="640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FC2C14F" w14:textId="77777777" w:rsidR="00F9743D" w:rsidRPr="00F9743D" w:rsidRDefault="00F9743D" w:rsidP="00F9743D">
            <w:pPr>
              <w:pStyle w:val="BodyText"/>
              <w:spacing w:after="0"/>
              <w:rPr>
                <w:lang w:val="en-US" w:eastAsia="zh-CN"/>
              </w:rPr>
            </w:pPr>
            <w:r w:rsidRPr="00F9743D">
              <w:rPr>
                <w:lang w:val="en-US" w:eastAsia="zh-CN"/>
              </w:rPr>
              <w:t>5MHz for 1.4MHz WUS; 20MHz/100MHz for 5MHz WUS</w:t>
            </w:r>
          </w:p>
        </w:tc>
      </w:tr>
      <w:tr w:rsidR="00F9743D" w:rsidRPr="00F9743D" w14:paraId="436965D7" w14:textId="77777777" w:rsidTr="00F9743D">
        <w:tc>
          <w:tcPr>
            <w:tcW w:w="35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DE62645" w14:textId="77777777" w:rsidR="00F9743D" w:rsidRPr="00F9743D" w:rsidRDefault="00F9743D" w:rsidP="00F9743D">
            <w:pPr>
              <w:pStyle w:val="BodyText"/>
              <w:spacing w:after="0"/>
              <w:rPr>
                <w:lang w:val="en-US" w:eastAsia="zh-CN"/>
              </w:rPr>
            </w:pPr>
            <w:proofErr w:type="spellStart"/>
            <w:r w:rsidRPr="00F9743D">
              <w:rPr>
                <w:lang w:val="en-US" w:eastAsia="zh-CN"/>
              </w:rPr>
              <w:t>Guardband</w:t>
            </w:r>
            <w:proofErr w:type="spellEnd"/>
            <w:r w:rsidRPr="00F9743D">
              <w:rPr>
                <w:lang w:val="en-US" w:eastAsia="zh-CN"/>
              </w:rPr>
              <w:t xml:space="preserve"> of NR channel</w:t>
            </w:r>
          </w:p>
        </w:tc>
        <w:tc>
          <w:tcPr>
            <w:tcW w:w="640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1570BB8" w14:textId="77777777" w:rsidR="00F9743D" w:rsidRPr="00F9743D" w:rsidRDefault="00F9743D" w:rsidP="00F9743D">
            <w:pPr>
              <w:pStyle w:val="BodyText"/>
              <w:spacing w:after="0"/>
              <w:rPr>
                <w:lang w:val="en-US" w:eastAsia="zh-CN"/>
              </w:rPr>
            </w:pPr>
            <w:r w:rsidRPr="00F9743D">
              <w:rPr>
                <w:lang w:val="en-US" w:eastAsia="zh-CN"/>
              </w:rPr>
              <w:t>Unchanged, defined in Clause 5.3.3 in TS 38.101-1</w:t>
            </w:r>
          </w:p>
        </w:tc>
      </w:tr>
      <w:tr w:rsidR="00F9743D" w:rsidRPr="00F9743D" w14:paraId="77599E33" w14:textId="77777777" w:rsidTr="00F9743D">
        <w:tc>
          <w:tcPr>
            <w:tcW w:w="35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D74B455" w14:textId="77777777" w:rsidR="00F9743D" w:rsidRPr="00F9743D" w:rsidRDefault="00F9743D" w:rsidP="00F9743D">
            <w:pPr>
              <w:pStyle w:val="BodyText"/>
              <w:spacing w:after="0"/>
              <w:rPr>
                <w:lang w:val="en-US" w:eastAsia="zh-CN"/>
              </w:rPr>
            </w:pPr>
            <w:r w:rsidRPr="00F9743D">
              <w:rPr>
                <w:lang w:val="en-US" w:eastAsia="zh-CN"/>
              </w:rPr>
              <w:t>WUS BW within NR channel</w:t>
            </w:r>
          </w:p>
        </w:tc>
        <w:tc>
          <w:tcPr>
            <w:tcW w:w="640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13708CE" w14:textId="77777777" w:rsidR="00F9743D" w:rsidRPr="00F9743D" w:rsidRDefault="00F9743D" w:rsidP="00F9743D">
            <w:pPr>
              <w:pStyle w:val="BodyText"/>
              <w:spacing w:after="0"/>
              <w:rPr>
                <w:lang w:val="en-US" w:eastAsia="zh-CN"/>
              </w:rPr>
            </w:pPr>
            <w:r w:rsidRPr="00F9743D">
              <w:rPr>
                <w:lang w:val="en-US" w:eastAsia="zh-CN"/>
              </w:rPr>
              <w:t>1.44MHz, 5.04 MHz</w:t>
            </w:r>
          </w:p>
        </w:tc>
      </w:tr>
      <w:tr w:rsidR="00F9743D" w:rsidRPr="00F9743D" w14:paraId="57D0BDA6" w14:textId="77777777" w:rsidTr="00F9743D">
        <w:tc>
          <w:tcPr>
            <w:tcW w:w="35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41702CA" w14:textId="77777777" w:rsidR="00F9743D" w:rsidRPr="00F9743D" w:rsidRDefault="00F9743D" w:rsidP="00F9743D">
            <w:pPr>
              <w:pStyle w:val="BodyText"/>
              <w:spacing w:after="0"/>
              <w:rPr>
                <w:lang w:val="en-US" w:eastAsia="zh-CN"/>
              </w:rPr>
            </w:pPr>
            <w:r w:rsidRPr="00F9743D">
              <w:rPr>
                <w:lang w:val="en-US" w:eastAsia="zh-CN"/>
              </w:rPr>
              <w:t>WUS RB allocation (Note 1)</w:t>
            </w:r>
          </w:p>
        </w:tc>
        <w:tc>
          <w:tcPr>
            <w:tcW w:w="640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1D2C764" w14:textId="77777777" w:rsidR="00F9743D" w:rsidRPr="00F9743D" w:rsidRDefault="00F9743D" w:rsidP="00F9743D">
            <w:pPr>
              <w:pStyle w:val="BodyText"/>
              <w:spacing w:after="0"/>
              <w:rPr>
                <w:lang w:val="en-US" w:eastAsia="zh-CN"/>
              </w:rPr>
            </w:pPr>
            <w:r w:rsidRPr="00F9743D">
              <w:rPr>
                <w:lang w:val="en-US" w:eastAsia="zh-CN"/>
              </w:rPr>
              <w:t>[6] RB in 1.44 MHz, total 8 RBs, or other number of RBs</w:t>
            </w:r>
          </w:p>
          <w:p w14:paraId="4E381028" w14:textId="77777777" w:rsidR="00F9743D" w:rsidRPr="00F9743D" w:rsidRDefault="00F9743D" w:rsidP="00F9743D">
            <w:pPr>
              <w:pStyle w:val="BodyText"/>
              <w:spacing w:after="0"/>
              <w:rPr>
                <w:lang w:val="en-US" w:eastAsia="zh-CN"/>
              </w:rPr>
            </w:pPr>
            <w:r w:rsidRPr="00F9743D">
              <w:rPr>
                <w:lang w:val="en-US" w:eastAsia="zh-CN"/>
              </w:rPr>
              <w:t>[24] RB in 5.04 MHz, total 28 RBs, or other number of RBs</w:t>
            </w:r>
          </w:p>
        </w:tc>
      </w:tr>
      <w:tr w:rsidR="00F9743D" w:rsidRPr="00F9743D" w14:paraId="03AD2598" w14:textId="77777777" w:rsidTr="00F9743D">
        <w:tc>
          <w:tcPr>
            <w:tcW w:w="35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E087174" w14:textId="77777777" w:rsidR="00F9743D" w:rsidRPr="00F9743D" w:rsidRDefault="00F9743D" w:rsidP="00F9743D">
            <w:pPr>
              <w:pStyle w:val="BodyText"/>
              <w:spacing w:after="0"/>
              <w:rPr>
                <w:lang w:val="en-US" w:eastAsia="zh-CN"/>
              </w:rPr>
            </w:pPr>
            <w:r w:rsidRPr="00F9743D">
              <w:rPr>
                <w:lang w:val="en-US" w:eastAsia="zh-CN"/>
              </w:rPr>
              <w:t>WUS placement within NR channel</w:t>
            </w:r>
          </w:p>
        </w:tc>
        <w:tc>
          <w:tcPr>
            <w:tcW w:w="640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4F55B6A" w14:textId="77777777" w:rsidR="00F9743D" w:rsidRPr="00F9743D" w:rsidRDefault="00F9743D" w:rsidP="00F9743D">
            <w:pPr>
              <w:pStyle w:val="BodyText"/>
              <w:spacing w:after="0"/>
              <w:rPr>
                <w:lang w:val="en-US" w:eastAsia="zh-CN"/>
              </w:rPr>
            </w:pPr>
            <w:r w:rsidRPr="00F9743D">
              <w:rPr>
                <w:lang w:val="en-US" w:eastAsia="zh-CN"/>
              </w:rPr>
              <w:t xml:space="preserve">3 cases: </w:t>
            </w:r>
          </w:p>
          <w:p w14:paraId="73C0B71D" w14:textId="77777777" w:rsidR="00F9743D" w:rsidRPr="00F9743D" w:rsidRDefault="00F9743D" w:rsidP="00F9743D">
            <w:pPr>
              <w:pStyle w:val="BodyText"/>
              <w:numPr>
                <w:ilvl w:val="0"/>
                <w:numId w:val="18"/>
              </w:numPr>
              <w:spacing w:after="0"/>
              <w:rPr>
                <w:lang w:val="en-US" w:eastAsia="zh-CN"/>
              </w:rPr>
            </w:pPr>
            <w:r w:rsidRPr="00F9743D">
              <w:rPr>
                <w:lang w:val="en-US" w:eastAsia="zh-CN"/>
              </w:rPr>
              <w:t xml:space="preserve">case 1: </w:t>
            </w:r>
            <w:proofErr w:type="gramStart"/>
            <w:r w:rsidRPr="00F9743D">
              <w:rPr>
                <w:lang w:val="en-US" w:eastAsia="zh-CN"/>
              </w:rPr>
              <w:t>Center;</w:t>
            </w:r>
            <w:proofErr w:type="gramEnd"/>
            <w:r w:rsidRPr="00F9743D">
              <w:rPr>
                <w:lang w:val="en-US" w:eastAsia="zh-CN"/>
              </w:rPr>
              <w:t xml:space="preserve"> </w:t>
            </w:r>
          </w:p>
          <w:p w14:paraId="433DC9EC" w14:textId="77777777" w:rsidR="00F9743D" w:rsidRPr="00F9743D" w:rsidRDefault="00F9743D" w:rsidP="00F9743D">
            <w:pPr>
              <w:pStyle w:val="BodyText"/>
              <w:numPr>
                <w:ilvl w:val="0"/>
                <w:numId w:val="18"/>
              </w:numPr>
              <w:spacing w:after="0"/>
              <w:rPr>
                <w:lang w:val="en-US" w:eastAsia="zh-CN"/>
              </w:rPr>
            </w:pPr>
            <w:r w:rsidRPr="00F9743D">
              <w:rPr>
                <w:lang w:val="en-US" w:eastAsia="zh-CN"/>
              </w:rPr>
              <w:t xml:space="preserve">case 2: </w:t>
            </w:r>
            <w:proofErr w:type="gramStart"/>
            <w:r w:rsidRPr="00F9743D">
              <w:rPr>
                <w:lang w:val="en-US" w:eastAsia="zh-CN"/>
              </w:rPr>
              <w:t>edge;</w:t>
            </w:r>
            <w:proofErr w:type="gramEnd"/>
            <w:r w:rsidRPr="00F9743D">
              <w:rPr>
                <w:lang w:val="en-US" w:eastAsia="zh-CN"/>
              </w:rPr>
              <w:t xml:space="preserve"> </w:t>
            </w:r>
          </w:p>
          <w:p w14:paraId="34783C46" w14:textId="490E123F" w:rsidR="00F9743D" w:rsidRPr="00F9743D" w:rsidRDefault="00F9743D" w:rsidP="00F9743D">
            <w:pPr>
              <w:pStyle w:val="BodyText"/>
              <w:numPr>
                <w:ilvl w:val="0"/>
                <w:numId w:val="18"/>
              </w:numPr>
              <w:spacing w:after="0"/>
              <w:rPr>
                <w:lang w:val="en-US" w:eastAsia="zh-CN"/>
              </w:rPr>
            </w:pPr>
            <w:r w:rsidRPr="00F9743D">
              <w:rPr>
                <w:lang w:val="en-US" w:eastAsia="zh-CN"/>
              </w:rPr>
              <w:t>case 3: between center and edge of NR channel</w:t>
            </w:r>
            <w:r w:rsidR="006933FC">
              <w:rPr>
                <w:lang w:val="en-US" w:eastAsia="zh-CN"/>
              </w:rPr>
              <w:t xml:space="preserve">, </w:t>
            </w:r>
            <w:r w:rsidR="00331761">
              <w:rPr>
                <w:lang w:val="en-US" w:eastAsia="zh-CN"/>
              </w:rPr>
              <w:t>5 MHz offset from channel edge used</w:t>
            </w:r>
          </w:p>
        </w:tc>
      </w:tr>
      <w:tr w:rsidR="00F9743D" w:rsidRPr="00F9743D" w14:paraId="1A78F179" w14:textId="77777777" w:rsidTr="00F9743D">
        <w:tc>
          <w:tcPr>
            <w:tcW w:w="35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487FBBB" w14:textId="77777777" w:rsidR="00F9743D" w:rsidRPr="00F9743D" w:rsidRDefault="00F9743D" w:rsidP="00F9743D">
            <w:pPr>
              <w:pStyle w:val="BodyText"/>
              <w:spacing w:after="0"/>
              <w:rPr>
                <w:lang w:val="en-US" w:eastAsia="zh-CN"/>
              </w:rPr>
            </w:pPr>
            <w:r w:rsidRPr="00F9743D">
              <w:rPr>
                <w:lang w:val="en-US" w:eastAsia="zh-CN"/>
              </w:rPr>
              <w:t>Guard RB size of LP-WUS</w:t>
            </w:r>
          </w:p>
        </w:tc>
        <w:tc>
          <w:tcPr>
            <w:tcW w:w="640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FD101AA" w14:textId="77777777" w:rsidR="00F9743D" w:rsidRPr="00F9743D" w:rsidRDefault="00F9743D" w:rsidP="00F9743D">
            <w:pPr>
              <w:pStyle w:val="BodyText"/>
              <w:numPr>
                <w:ilvl w:val="0"/>
                <w:numId w:val="19"/>
              </w:numPr>
              <w:spacing w:after="0"/>
              <w:rPr>
                <w:lang w:val="en-US" w:eastAsia="zh-CN"/>
              </w:rPr>
            </w:pPr>
            <w:r w:rsidRPr="00F9743D">
              <w:rPr>
                <w:lang w:val="en-US" w:eastAsia="zh-CN"/>
              </w:rPr>
              <w:t xml:space="preserve">0 RB, 1RB at each side, 2RBs at each side, or other number of RBs. </w:t>
            </w:r>
          </w:p>
          <w:p w14:paraId="60398A3B" w14:textId="77777777" w:rsidR="00F9743D" w:rsidRPr="00F9743D" w:rsidRDefault="00F9743D" w:rsidP="00F9743D">
            <w:pPr>
              <w:pStyle w:val="BodyText"/>
              <w:numPr>
                <w:ilvl w:val="0"/>
                <w:numId w:val="19"/>
              </w:numPr>
              <w:spacing w:after="0"/>
              <w:rPr>
                <w:lang w:val="en-US" w:eastAsia="zh-CN"/>
              </w:rPr>
            </w:pPr>
            <w:r w:rsidRPr="00F9743D">
              <w:rPr>
                <w:lang w:val="en-US" w:eastAsia="zh-CN"/>
              </w:rPr>
              <w:t>Asymmetric guard RB can also be considered</w:t>
            </w:r>
          </w:p>
        </w:tc>
      </w:tr>
      <w:tr w:rsidR="00F9743D" w:rsidRPr="00F9743D" w14:paraId="5B6C4DAE" w14:textId="77777777" w:rsidTr="00F9743D">
        <w:tc>
          <w:tcPr>
            <w:tcW w:w="35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CD461FC" w14:textId="77777777" w:rsidR="00F9743D" w:rsidRPr="00F9743D" w:rsidRDefault="00F9743D" w:rsidP="00F9743D">
            <w:pPr>
              <w:pStyle w:val="BodyText"/>
              <w:spacing w:after="0"/>
              <w:rPr>
                <w:lang w:val="en-US" w:eastAsia="zh-CN"/>
              </w:rPr>
            </w:pPr>
            <w:r w:rsidRPr="00F9743D">
              <w:rPr>
                <w:lang w:val="en-US" w:eastAsia="zh-CN"/>
              </w:rPr>
              <w:t>ACS interferer</w:t>
            </w:r>
          </w:p>
        </w:tc>
        <w:tc>
          <w:tcPr>
            <w:tcW w:w="640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ABFCEC5" w14:textId="77777777" w:rsidR="00F9743D" w:rsidRPr="00F9743D" w:rsidRDefault="00F9743D" w:rsidP="00F9743D">
            <w:pPr>
              <w:pStyle w:val="BodyText"/>
              <w:spacing w:after="0"/>
              <w:rPr>
                <w:lang w:val="en-US" w:eastAsia="zh-CN"/>
              </w:rPr>
            </w:pPr>
            <w:r w:rsidRPr="00F9743D">
              <w:rPr>
                <w:lang w:val="en-US" w:eastAsia="zh-CN"/>
              </w:rPr>
              <w:t>According to RF CBW</w:t>
            </w:r>
          </w:p>
        </w:tc>
      </w:tr>
      <w:tr w:rsidR="00F9743D" w:rsidRPr="00F9743D" w14:paraId="51B95428" w14:textId="77777777" w:rsidTr="00F9743D">
        <w:tc>
          <w:tcPr>
            <w:tcW w:w="35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4ECFE8D" w14:textId="77777777" w:rsidR="00F9743D" w:rsidRPr="00F9743D" w:rsidRDefault="00F9743D" w:rsidP="00F9743D">
            <w:pPr>
              <w:pStyle w:val="BodyText"/>
              <w:spacing w:after="0"/>
              <w:rPr>
                <w:lang w:val="en-US" w:eastAsia="zh-CN"/>
              </w:rPr>
            </w:pPr>
            <w:r w:rsidRPr="00F9743D">
              <w:rPr>
                <w:lang w:val="en-US" w:eastAsia="zh-CN"/>
              </w:rPr>
              <w:t>Filter characteristic</w:t>
            </w:r>
          </w:p>
        </w:tc>
        <w:tc>
          <w:tcPr>
            <w:tcW w:w="640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2EE481A" w14:textId="77777777" w:rsidR="00F9743D" w:rsidRPr="00F9743D" w:rsidRDefault="00F9743D" w:rsidP="00F9743D">
            <w:pPr>
              <w:pStyle w:val="BodyText"/>
              <w:spacing w:after="0"/>
              <w:rPr>
                <w:lang w:val="en-US" w:eastAsia="zh-CN"/>
              </w:rPr>
            </w:pPr>
            <w:r w:rsidRPr="00F9743D">
              <w:rPr>
                <w:lang w:val="en-US" w:eastAsia="zh-CN"/>
              </w:rPr>
              <w:t>2</w:t>
            </w:r>
            <w:r w:rsidRPr="00F9743D">
              <w:rPr>
                <w:vertAlign w:val="superscript"/>
                <w:lang w:val="en-US" w:eastAsia="zh-CN"/>
              </w:rPr>
              <w:t>nd</w:t>
            </w:r>
            <w:r w:rsidRPr="00F9743D">
              <w:rPr>
                <w:lang w:val="en-US" w:eastAsia="zh-CN"/>
              </w:rPr>
              <w:t xml:space="preserve"> to 5</w:t>
            </w:r>
            <w:r w:rsidRPr="00F9743D">
              <w:rPr>
                <w:vertAlign w:val="superscript"/>
                <w:lang w:val="en-US" w:eastAsia="zh-CN"/>
              </w:rPr>
              <w:t>th</w:t>
            </w:r>
            <w:r w:rsidRPr="00F9743D">
              <w:rPr>
                <w:lang w:val="en-US" w:eastAsia="zh-CN"/>
              </w:rPr>
              <w:t xml:space="preserve"> order Butterworth</w:t>
            </w:r>
          </w:p>
          <w:p w14:paraId="3A510854" w14:textId="77777777" w:rsidR="00F9743D" w:rsidRPr="00F9743D" w:rsidRDefault="00F9743D" w:rsidP="00F9743D">
            <w:pPr>
              <w:pStyle w:val="BodyText"/>
              <w:spacing w:after="0"/>
              <w:rPr>
                <w:lang w:val="en-US" w:eastAsia="zh-CN"/>
              </w:rPr>
            </w:pPr>
            <w:r w:rsidRPr="00F9743D">
              <w:rPr>
                <w:lang w:val="en-US" w:eastAsia="zh-CN"/>
              </w:rPr>
              <w:t>Both analog and digital filter can be considered</w:t>
            </w:r>
          </w:p>
        </w:tc>
      </w:tr>
      <w:tr w:rsidR="00F9743D" w:rsidRPr="00F9743D" w14:paraId="1A228206" w14:textId="77777777" w:rsidTr="00F9743D">
        <w:tc>
          <w:tcPr>
            <w:tcW w:w="35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DDE73F9" w14:textId="77777777" w:rsidR="00F9743D" w:rsidRPr="00F9743D" w:rsidRDefault="00F9743D" w:rsidP="00F9743D">
            <w:pPr>
              <w:pStyle w:val="BodyText"/>
              <w:spacing w:after="0"/>
              <w:rPr>
                <w:lang w:val="en-US" w:eastAsia="zh-CN"/>
              </w:rPr>
            </w:pPr>
            <w:r w:rsidRPr="00F9743D">
              <w:rPr>
                <w:lang w:val="en-US" w:eastAsia="zh-CN"/>
              </w:rPr>
              <w:t>Filter passband BW</w:t>
            </w:r>
          </w:p>
        </w:tc>
        <w:tc>
          <w:tcPr>
            <w:tcW w:w="640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A13F172" w14:textId="77777777" w:rsidR="00F9743D" w:rsidRPr="00F9743D" w:rsidRDefault="00F9743D" w:rsidP="00F9743D">
            <w:pPr>
              <w:pStyle w:val="BodyText"/>
              <w:spacing w:after="0"/>
              <w:rPr>
                <w:lang w:val="en-US" w:eastAsia="zh-CN"/>
              </w:rPr>
            </w:pPr>
            <w:r w:rsidRPr="00F9743D">
              <w:rPr>
                <w:lang w:val="en-US" w:eastAsia="zh-CN"/>
              </w:rPr>
              <w:t>At least WUS bandwidth (number of RBs), depends on guard RB size</w:t>
            </w:r>
          </w:p>
        </w:tc>
      </w:tr>
      <w:tr w:rsidR="00F9743D" w:rsidRPr="00F9743D" w14:paraId="157AAE41" w14:textId="77777777" w:rsidTr="00F9743D">
        <w:tc>
          <w:tcPr>
            <w:tcW w:w="35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8E2F154" w14:textId="77777777" w:rsidR="00F9743D" w:rsidRPr="00F9743D" w:rsidRDefault="00F9743D" w:rsidP="00F9743D">
            <w:pPr>
              <w:pStyle w:val="BodyText"/>
              <w:spacing w:after="0"/>
              <w:rPr>
                <w:lang w:val="en-US" w:eastAsia="zh-CN"/>
              </w:rPr>
            </w:pPr>
            <w:r w:rsidRPr="00F9743D">
              <w:rPr>
                <w:lang w:val="en-US" w:eastAsia="zh-CN"/>
              </w:rPr>
              <w:t>LO frequency</w:t>
            </w:r>
          </w:p>
        </w:tc>
        <w:tc>
          <w:tcPr>
            <w:tcW w:w="640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550F27D" w14:textId="77777777" w:rsidR="00F9743D" w:rsidRPr="00F9743D" w:rsidRDefault="00F9743D" w:rsidP="00F9743D">
            <w:pPr>
              <w:pStyle w:val="BodyText"/>
              <w:spacing w:after="0"/>
              <w:rPr>
                <w:lang w:val="en-US" w:eastAsia="zh-CN"/>
              </w:rPr>
            </w:pPr>
            <w:r w:rsidRPr="00F9743D">
              <w:rPr>
                <w:lang w:val="en-US" w:eastAsia="zh-CN"/>
              </w:rPr>
              <w:t>Case 1: In the middle of WUS (modeling fixed WUS position)</w:t>
            </w:r>
          </w:p>
          <w:p w14:paraId="3D73907C" w14:textId="77777777" w:rsidR="00F9743D" w:rsidRPr="00F9743D" w:rsidRDefault="00F9743D" w:rsidP="00F9743D">
            <w:pPr>
              <w:pStyle w:val="BodyText"/>
              <w:spacing w:after="0"/>
              <w:rPr>
                <w:lang w:val="en-US" w:eastAsia="zh-CN"/>
              </w:rPr>
            </w:pPr>
            <w:r w:rsidRPr="00F9743D">
              <w:rPr>
                <w:lang w:val="en-US" w:eastAsia="zh-CN"/>
              </w:rPr>
              <w:t>Case 2: In the middle of RF channel (modeling flexible WUS location)</w:t>
            </w:r>
          </w:p>
        </w:tc>
      </w:tr>
      <w:tr w:rsidR="00F9743D" w:rsidRPr="00F9743D" w14:paraId="439FC105" w14:textId="77777777" w:rsidTr="00F9743D">
        <w:tc>
          <w:tcPr>
            <w:tcW w:w="35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E7BB8D9" w14:textId="77777777" w:rsidR="00F9743D" w:rsidRPr="00F9743D" w:rsidRDefault="00F9743D" w:rsidP="00F9743D">
            <w:pPr>
              <w:pStyle w:val="BodyText"/>
              <w:spacing w:after="0"/>
              <w:rPr>
                <w:lang w:val="en-US" w:eastAsia="zh-CN"/>
              </w:rPr>
            </w:pPr>
            <w:r w:rsidRPr="00F9743D">
              <w:rPr>
                <w:lang w:val="en-US" w:eastAsia="zh-CN"/>
              </w:rPr>
              <w:t>Target ACS</w:t>
            </w:r>
          </w:p>
        </w:tc>
        <w:tc>
          <w:tcPr>
            <w:tcW w:w="640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B6F3061" w14:textId="77777777" w:rsidR="00F9743D" w:rsidRPr="00F9743D" w:rsidRDefault="00F9743D" w:rsidP="00F9743D">
            <w:pPr>
              <w:pStyle w:val="BodyText"/>
              <w:spacing w:after="0"/>
              <w:rPr>
                <w:lang w:val="en-US" w:eastAsia="zh-CN"/>
              </w:rPr>
            </w:pPr>
            <w:r w:rsidRPr="00F9743D">
              <w:rPr>
                <w:lang w:val="en-US" w:eastAsia="zh-CN"/>
              </w:rPr>
              <w:t>TBD</w:t>
            </w:r>
          </w:p>
        </w:tc>
      </w:tr>
      <w:tr w:rsidR="00F9743D" w:rsidRPr="00F9743D" w14:paraId="53D87A20" w14:textId="77777777" w:rsidTr="00F9743D">
        <w:tc>
          <w:tcPr>
            <w:tcW w:w="35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2BCB71A" w14:textId="77777777" w:rsidR="00F9743D" w:rsidRPr="00F9743D" w:rsidRDefault="00F9743D" w:rsidP="00F9743D">
            <w:pPr>
              <w:pStyle w:val="BodyText"/>
              <w:spacing w:after="0"/>
              <w:rPr>
                <w:lang w:val="en-US" w:eastAsia="zh-CN"/>
              </w:rPr>
            </w:pPr>
            <w:r w:rsidRPr="00F9743D">
              <w:rPr>
                <w:lang w:val="en-US" w:eastAsia="zh-CN"/>
              </w:rPr>
              <w:t>Target ASCS</w:t>
            </w:r>
          </w:p>
        </w:tc>
        <w:tc>
          <w:tcPr>
            <w:tcW w:w="640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CC95BEC" w14:textId="77777777" w:rsidR="00F9743D" w:rsidRPr="00F9743D" w:rsidRDefault="00F9743D" w:rsidP="00F9743D">
            <w:pPr>
              <w:pStyle w:val="BodyText"/>
              <w:spacing w:after="0"/>
              <w:rPr>
                <w:lang w:val="en-US" w:eastAsia="zh-CN"/>
              </w:rPr>
            </w:pPr>
            <w:r w:rsidRPr="00F9743D">
              <w:rPr>
                <w:lang w:val="en-US" w:eastAsia="zh-CN"/>
              </w:rPr>
              <w:t>TBD</w:t>
            </w:r>
          </w:p>
        </w:tc>
      </w:tr>
      <w:tr w:rsidR="00F9743D" w:rsidRPr="00F9743D" w14:paraId="4B1069DD" w14:textId="77777777" w:rsidTr="00F9743D">
        <w:tc>
          <w:tcPr>
            <w:tcW w:w="35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2D1EE2D" w14:textId="77777777" w:rsidR="00F9743D" w:rsidRPr="00F9743D" w:rsidRDefault="00F9743D" w:rsidP="00F9743D">
            <w:pPr>
              <w:pStyle w:val="BodyText"/>
              <w:spacing w:after="0"/>
              <w:rPr>
                <w:lang w:val="en-US" w:eastAsia="zh-CN"/>
              </w:rPr>
            </w:pPr>
            <w:r w:rsidRPr="00F9743D">
              <w:rPr>
                <w:lang w:val="en-US" w:eastAsia="zh-CN"/>
              </w:rPr>
              <w:t>Target WUS SNR</w:t>
            </w:r>
          </w:p>
        </w:tc>
        <w:tc>
          <w:tcPr>
            <w:tcW w:w="640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AAAF1F0" w14:textId="77777777" w:rsidR="00F9743D" w:rsidRPr="00F9743D" w:rsidRDefault="00F9743D" w:rsidP="00F9743D">
            <w:pPr>
              <w:pStyle w:val="BodyText"/>
              <w:spacing w:after="0"/>
              <w:rPr>
                <w:lang w:val="en-US" w:eastAsia="zh-CN"/>
              </w:rPr>
            </w:pPr>
            <w:r w:rsidRPr="00F9743D">
              <w:rPr>
                <w:lang w:val="en-US" w:eastAsia="zh-CN"/>
              </w:rPr>
              <w:t>TBD</w:t>
            </w:r>
          </w:p>
        </w:tc>
      </w:tr>
      <w:tr w:rsidR="00F9743D" w:rsidRPr="00F9743D" w14:paraId="73D309C5" w14:textId="77777777" w:rsidTr="00F9743D">
        <w:tc>
          <w:tcPr>
            <w:tcW w:w="35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FBA2FC8" w14:textId="77777777" w:rsidR="00F9743D" w:rsidRPr="00F9743D" w:rsidRDefault="00F9743D" w:rsidP="00F9743D">
            <w:pPr>
              <w:pStyle w:val="BodyText"/>
              <w:spacing w:after="0"/>
              <w:rPr>
                <w:lang w:val="en-US" w:eastAsia="zh-CN"/>
              </w:rPr>
            </w:pPr>
            <w:r w:rsidRPr="00F9743D">
              <w:rPr>
                <w:lang w:val="en-US" w:eastAsia="zh-CN"/>
              </w:rPr>
              <w:t>RF impairment</w:t>
            </w:r>
          </w:p>
        </w:tc>
        <w:tc>
          <w:tcPr>
            <w:tcW w:w="640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4C7E619" w14:textId="77777777" w:rsidR="00F9743D" w:rsidRPr="00F9743D" w:rsidRDefault="00F9743D" w:rsidP="00F9743D">
            <w:pPr>
              <w:pStyle w:val="BodyText"/>
              <w:spacing w:after="0"/>
              <w:rPr>
                <w:lang w:val="en-US" w:eastAsia="zh-CN"/>
              </w:rPr>
            </w:pPr>
            <w:r w:rsidRPr="00F9743D">
              <w:rPr>
                <w:lang w:val="en-US" w:eastAsia="zh-CN"/>
              </w:rPr>
              <w:t>FFS</w:t>
            </w:r>
          </w:p>
        </w:tc>
      </w:tr>
      <w:tr w:rsidR="00F9743D" w:rsidRPr="00F9743D" w14:paraId="3F6F70C7" w14:textId="77777777" w:rsidTr="00F9743D">
        <w:tc>
          <w:tcPr>
            <w:tcW w:w="99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22ACFB8" w14:textId="77777777" w:rsidR="00F9743D" w:rsidRPr="00F9743D" w:rsidRDefault="00F9743D" w:rsidP="00F9743D">
            <w:pPr>
              <w:pStyle w:val="BodyText"/>
              <w:spacing w:after="0"/>
              <w:rPr>
                <w:lang w:val="en-US" w:eastAsia="zh-CN"/>
              </w:rPr>
            </w:pPr>
            <w:r w:rsidRPr="00F9743D">
              <w:rPr>
                <w:lang w:val="en-US" w:eastAsia="zh-CN"/>
              </w:rPr>
              <w:t xml:space="preserve">Note 1: the maximum number of allocated WUS RBs, depends on how many Guard RBs are needed. 5MHz WUS within 5MHz NR CBW is not considered currently. </w:t>
            </w:r>
          </w:p>
        </w:tc>
      </w:tr>
    </w:tbl>
    <w:p w14:paraId="6B1FA4F0" w14:textId="77777777" w:rsidR="00F9743D" w:rsidRDefault="00F9743D" w:rsidP="005B7E1F">
      <w:pPr>
        <w:pStyle w:val="BodyText"/>
        <w:spacing w:after="0"/>
        <w:rPr>
          <w:lang w:val="en-US" w:eastAsia="zh-CN"/>
        </w:rPr>
      </w:pPr>
    </w:p>
    <w:p w14:paraId="3FF7B8A6" w14:textId="77777777" w:rsidR="008C5EAE" w:rsidRDefault="008C5EAE" w:rsidP="005B7E1F">
      <w:pPr>
        <w:pStyle w:val="BodyText"/>
        <w:spacing w:after="0"/>
        <w:rPr>
          <w:lang w:val="en-US" w:eastAsia="zh-CN"/>
        </w:rPr>
      </w:pPr>
    </w:p>
    <w:p w14:paraId="4E13A664" w14:textId="4D08E5A4" w:rsidR="00B742E0" w:rsidRDefault="00D4725E" w:rsidP="005B7E1F">
      <w:pPr>
        <w:pStyle w:val="BodyText"/>
        <w:spacing w:after="0"/>
        <w:rPr>
          <w:lang w:val="en-US" w:eastAsia="zh-CN"/>
        </w:rPr>
      </w:pPr>
      <w:r>
        <w:rPr>
          <w:lang w:val="en-US" w:eastAsia="zh-CN"/>
        </w:rPr>
        <w:t xml:space="preserve">In the WF </w:t>
      </w:r>
      <w:r w:rsidR="003000FA">
        <w:rPr>
          <w:lang w:val="en-US" w:eastAsia="zh-CN"/>
        </w:rPr>
        <w:t>from RAN4#107 [10]</w:t>
      </w:r>
      <w:r w:rsidR="0078098A">
        <w:rPr>
          <w:lang w:val="en-US" w:eastAsia="zh-CN"/>
        </w:rPr>
        <w:t xml:space="preserve"> it was further agreed to </w:t>
      </w:r>
      <w:r w:rsidR="00CD6040">
        <w:rPr>
          <w:lang w:val="en-US" w:eastAsia="zh-CN"/>
        </w:rPr>
        <w:t>conclude the relationship before guard RB and adjacent channel selectivity before consid</w:t>
      </w:r>
      <w:r w:rsidR="000A49B3">
        <w:rPr>
          <w:lang w:val="en-US" w:eastAsia="zh-CN"/>
        </w:rPr>
        <w:t>ering target ACS value. It was also confirmed that there is no need to restrict to symmetric guard band</w:t>
      </w:r>
      <w:r w:rsidR="007057DD">
        <w:rPr>
          <w:lang w:val="en-US" w:eastAsia="zh-CN"/>
        </w:rPr>
        <w:t xml:space="preserve"> and </w:t>
      </w:r>
      <w:r w:rsidR="00EF6127">
        <w:rPr>
          <w:lang w:val="en-US" w:eastAsia="zh-CN"/>
        </w:rPr>
        <w:t xml:space="preserve">to further discuss whether </w:t>
      </w:r>
      <w:proofErr w:type="spellStart"/>
      <w:r w:rsidR="007057DD">
        <w:rPr>
          <w:lang w:val="en-US" w:eastAsia="zh-CN"/>
        </w:rPr>
        <w:t>guardRB</w:t>
      </w:r>
      <w:proofErr w:type="spellEnd"/>
      <w:r w:rsidR="007057DD">
        <w:rPr>
          <w:lang w:val="en-US" w:eastAsia="zh-CN"/>
        </w:rPr>
        <w:t xml:space="preserve"> </w:t>
      </w:r>
      <w:r w:rsidR="00EF6127">
        <w:rPr>
          <w:lang w:val="en-US" w:eastAsia="zh-CN"/>
        </w:rPr>
        <w:t>for WUS ACS could be used for NR.</w:t>
      </w:r>
    </w:p>
    <w:p w14:paraId="6E96F90A" w14:textId="77777777" w:rsidR="004E32F0" w:rsidRDefault="004E32F0" w:rsidP="005B7E1F">
      <w:pPr>
        <w:pStyle w:val="BodyText"/>
        <w:spacing w:after="0"/>
        <w:rPr>
          <w:lang w:val="en-US" w:eastAsia="zh-CN"/>
        </w:rPr>
      </w:pPr>
    </w:p>
    <w:p w14:paraId="26451787" w14:textId="4AD7425E" w:rsidR="004E32F0" w:rsidRDefault="004E32F0" w:rsidP="005B7E1F">
      <w:pPr>
        <w:pStyle w:val="BodyText"/>
        <w:spacing w:after="0"/>
        <w:rPr>
          <w:lang w:val="en-US" w:eastAsia="zh-CN"/>
        </w:rPr>
      </w:pPr>
      <w:r>
        <w:rPr>
          <w:lang w:val="en-US" w:eastAsia="zh-CN"/>
        </w:rPr>
        <w:t>Based on these agreements</w:t>
      </w:r>
      <w:r w:rsidR="002A11E3">
        <w:rPr>
          <w:lang w:val="en-US" w:eastAsia="zh-CN"/>
        </w:rPr>
        <w:t xml:space="preserve"> we did simulations to evaluate the impact of adjacent channel and adjacent subcarrier interference. </w:t>
      </w:r>
      <w:r w:rsidR="00F47FA2">
        <w:rPr>
          <w:lang w:val="en-US" w:eastAsia="zh-CN"/>
        </w:rPr>
        <w:t>The simulation configur</w:t>
      </w:r>
      <w:r w:rsidR="00ED34C0">
        <w:rPr>
          <w:lang w:val="en-US" w:eastAsia="zh-CN"/>
        </w:rPr>
        <w:t xml:space="preserve">ation was created closely match with existing RAN4 </w:t>
      </w:r>
      <w:r w:rsidR="00172906">
        <w:rPr>
          <w:lang w:val="en-US" w:eastAsia="zh-CN"/>
        </w:rPr>
        <w:t xml:space="preserve">minimum requirement for adjacent channel selectivity. Minor adaptations needed to be done as 30 kHz </w:t>
      </w:r>
      <w:r w:rsidR="00D03251">
        <w:rPr>
          <w:lang w:val="en-US" w:eastAsia="zh-CN"/>
        </w:rPr>
        <w:t>SCS was used. The details of the simulation configuration are provided in Table 2.</w:t>
      </w:r>
    </w:p>
    <w:p w14:paraId="6182B173" w14:textId="77777777" w:rsidR="00D03251" w:rsidRDefault="00D03251" w:rsidP="005B7E1F">
      <w:pPr>
        <w:pStyle w:val="BodyText"/>
        <w:spacing w:after="0"/>
        <w:rPr>
          <w:lang w:val="en-US" w:eastAsia="zh-CN"/>
        </w:rPr>
      </w:pPr>
    </w:p>
    <w:p w14:paraId="5B86C354" w14:textId="0CC89E94" w:rsidR="00F66DF6" w:rsidRPr="00352EDB" w:rsidRDefault="00F66DF6" w:rsidP="00F66DF6">
      <w:pPr>
        <w:pStyle w:val="BodyText"/>
        <w:spacing w:after="0"/>
        <w:jc w:val="center"/>
        <w:rPr>
          <w:b/>
          <w:bCs/>
          <w:lang w:val="en-US" w:eastAsia="zh-CN"/>
        </w:rPr>
      </w:pPr>
      <w:r w:rsidRPr="00352EDB">
        <w:rPr>
          <w:b/>
          <w:bCs/>
          <w:lang w:val="en-US" w:eastAsia="zh-CN"/>
        </w:rPr>
        <w:t xml:space="preserve">Table </w:t>
      </w:r>
      <w:r>
        <w:rPr>
          <w:b/>
          <w:bCs/>
          <w:lang w:val="en-US" w:eastAsia="zh-CN"/>
        </w:rPr>
        <w:t>2</w:t>
      </w:r>
      <w:r w:rsidRPr="00352EDB">
        <w:rPr>
          <w:b/>
          <w:bCs/>
          <w:lang w:val="en-US" w:eastAsia="zh-CN"/>
        </w:rPr>
        <w:t xml:space="preserve">: </w:t>
      </w:r>
      <w:r>
        <w:rPr>
          <w:b/>
          <w:bCs/>
          <w:lang w:val="en-US" w:eastAsia="zh-CN"/>
        </w:rPr>
        <w:t>Simulation configuration</w:t>
      </w:r>
    </w:p>
    <w:p w14:paraId="5C005A76" w14:textId="77777777" w:rsidR="00F66DF6" w:rsidRPr="00352EDB" w:rsidRDefault="00F66DF6" w:rsidP="00F66DF6">
      <w:pPr>
        <w:pStyle w:val="BodyText"/>
        <w:spacing w:after="0"/>
        <w:rPr>
          <w:lang w:val="en-US" w:eastAsia="zh-CN"/>
        </w:rPr>
      </w:pPr>
    </w:p>
    <w:tbl>
      <w:tblPr>
        <w:tblStyle w:val="TableGrid"/>
        <w:tblW w:w="0" w:type="auto"/>
        <w:jc w:val="center"/>
        <w:tblLook w:val="04A0" w:firstRow="1" w:lastRow="0" w:firstColumn="1" w:lastColumn="0" w:noHBand="0" w:noVBand="1"/>
      </w:tblPr>
      <w:tblGrid>
        <w:gridCol w:w="3828"/>
        <w:gridCol w:w="4956"/>
      </w:tblGrid>
      <w:tr w:rsidR="00F66DF6" w:rsidRPr="00352EDB" w14:paraId="36F29C15" w14:textId="77777777" w:rsidTr="007C201C">
        <w:trPr>
          <w:jc w:val="center"/>
        </w:trPr>
        <w:tc>
          <w:tcPr>
            <w:tcW w:w="3828" w:type="dxa"/>
            <w:tcBorders>
              <w:top w:val="single" w:sz="4" w:space="0" w:color="auto"/>
              <w:left w:val="single" w:sz="4" w:space="0" w:color="auto"/>
              <w:bottom w:val="single" w:sz="4" w:space="0" w:color="auto"/>
              <w:right w:val="single" w:sz="4" w:space="0" w:color="auto"/>
            </w:tcBorders>
          </w:tcPr>
          <w:p w14:paraId="149B3EC1" w14:textId="7AD10824" w:rsidR="00F66DF6" w:rsidRPr="00352EDB" w:rsidRDefault="00F66DF6" w:rsidP="007C201C">
            <w:pPr>
              <w:pStyle w:val="BodyText"/>
              <w:spacing w:after="0"/>
              <w:textAlignment w:val="baseline"/>
              <w:rPr>
                <w:rFonts w:ascii="Arial" w:hAnsi="Arial" w:cs="Arial"/>
                <w:sz w:val="18"/>
                <w:lang w:val="en-US" w:eastAsia="zh-CN"/>
              </w:rPr>
            </w:pPr>
            <w:r w:rsidRPr="00352EDB">
              <w:rPr>
                <w:rFonts w:ascii="Arial" w:hAnsi="Arial" w:cs="Arial"/>
                <w:sz w:val="18"/>
                <w:lang w:val="en-US" w:eastAsia="zh-CN"/>
              </w:rPr>
              <w:t xml:space="preserve">NR </w:t>
            </w:r>
            <w:r w:rsidR="00346878">
              <w:rPr>
                <w:rFonts w:ascii="Arial" w:hAnsi="Arial" w:cs="Arial"/>
                <w:sz w:val="18"/>
                <w:lang w:val="en-US" w:eastAsia="zh-CN"/>
              </w:rPr>
              <w:t xml:space="preserve">system </w:t>
            </w:r>
            <w:r w:rsidRPr="00352EDB">
              <w:rPr>
                <w:rFonts w:ascii="Arial" w:hAnsi="Arial" w:cs="Arial"/>
                <w:sz w:val="18"/>
                <w:lang w:val="en-US" w:eastAsia="zh-CN"/>
              </w:rPr>
              <w:t>BW</w:t>
            </w:r>
          </w:p>
        </w:tc>
        <w:tc>
          <w:tcPr>
            <w:tcW w:w="4956" w:type="dxa"/>
            <w:tcBorders>
              <w:top w:val="single" w:sz="4" w:space="0" w:color="auto"/>
              <w:left w:val="single" w:sz="4" w:space="0" w:color="auto"/>
              <w:bottom w:val="single" w:sz="4" w:space="0" w:color="auto"/>
              <w:right w:val="single" w:sz="4" w:space="0" w:color="auto"/>
            </w:tcBorders>
          </w:tcPr>
          <w:p w14:paraId="22C33C72" w14:textId="28D50FF5" w:rsidR="00F66DF6" w:rsidRPr="000F5DA1" w:rsidRDefault="00346878" w:rsidP="007C201C">
            <w:pPr>
              <w:pStyle w:val="BodyText"/>
              <w:spacing w:after="0"/>
              <w:textAlignment w:val="baseline"/>
              <w:rPr>
                <w:rFonts w:ascii="Arial" w:hAnsi="Arial" w:cs="Arial"/>
                <w:b/>
                <w:sz w:val="18"/>
                <w:lang w:val="en-US" w:eastAsia="zh-CN"/>
              </w:rPr>
            </w:pPr>
            <w:r>
              <w:rPr>
                <w:rFonts w:ascii="Arial" w:hAnsi="Arial" w:cs="Arial"/>
                <w:sz w:val="18"/>
                <w:lang w:val="en-US" w:eastAsia="zh-CN"/>
              </w:rPr>
              <w:t>20 MHz</w:t>
            </w:r>
          </w:p>
        </w:tc>
      </w:tr>
      <w:tr w:rsidR="00F66DF6" w:rsidRPr="00352EDB" w14:paraId="11C65786" w14:textId="77777777" w:rsidTr="007C201C">
        <w:trPr>
          <w:jc w:val="center"/>
        </w:trPr>
        <w:tc>
          <w:tcPr>
            <w:tcW w:w="3828" w:type="dxa"/>
            <w:tcBorders>
              <w:top w:val="single" w:sz="4" w:space="0" w:color="auto"/>
              <w:left w:val="single" w:sz="4" w:space="0" w:color="auto"/>
              <w:bottom w:val="single" w:sz="4" w:space="0" w:color="auto"/>
              <w:right w:val="single" w:sz="4" w:space="0" w:color="auto"/>
            </w:tcBorders>
          </w:tcPr>
          <w:p w14:paraId="145AB416" w14:textId="13B1215B" w:rsidR="00F66DF6" w:rsidRPr="00352EDB" w:rsidRDefault="0073102B" w:rsidP="007C201C">
            <w:pPr>
              <w:pStyle w:val="BodyText"/>
              <w:spacing w:after="0"/>
              <w:textAlignment w:val="baseline"/>
              <w:rPr>
                <w:rFonts w:ascii="Arial" w:hAnsi="Arial" w:cs="Arial"/>
                <w:sz w:val="18"/>
                <w:lang w:val="en-US" w:eastAsia="zh-CN"/>
              </w:rPr>
            </w:pPr>
            <w:r>
              <w:rPr>
                <w:rFonts w:ascii="Arial" w:hAnsi="Arial" w:cs="Arial"/>
                <w:sz w:val="18"/>
                <w:lang w:val="en-US" w:eastAsia="zh-CN"/>
              </w:rPr>
              <w:t xml:space="preserve">Subcarrier spacing </w:t>
            </w:r>
          </w:p>
        </w:tc>
        <w:tc>
          <w:tcPr>
            <w:tcW w:w="4956" w:type="dxa"/>
            <w:tcBorders>
              <w:top w:val="single" w:sz="4" w:space="0" w:color="auto"/>
              <w:left w:val="single" w:sz="4" w:space="0" w:color="auto"/>
              <w:bottom w:val="single" w:sz="4" w:space="0" w:color="auto"/>
              <w:right w:val="single" w:sz="4" w:space="0" w:color="auto"/>
            </w:tcBorders>
          </w:tcPr>
          <w:p w14:paraId="76BB7D64" w14:textId="740D4F3C" w:rsidR="00F66DF6" w:rsidRPr="00352EDB" w:rsidRDefault="0073102B" w:rsidP="007C201C">
            <w:pPr>
              <w:pStyle w:val="BodyText"/>
              <w:spacing w:after="0"/>
              <w:textAlignment w:val="baseline"/>
              <w:rPr>
                <w:rFonts w:ascii="Arial" w:hAnsi="Arial" w:cs="Arial"/>
                <w:sz w:val="18"/>
                <w:lang w:val="en-US" w:eastAsia="zh-CN"/>
              </w:rPr>
            </w:pPr>
            <w:r>
              <w:rPr>
                <w:rFonts w:ascii="Arial" w:hAnsi="Arial" w:cs="Arial"/>
                <w:sz w:val="18"/>
                <w:lang w:val="en-US" w:eastAsia="zh-CN"/>
              </w:rPr>
              <w:t>30 kHz</w:t>
            </w:r>
          </w:p>
        </w:tc>
      </w:tr>
      <w:tr w:rsidR="0073102B" w:rsidRPr="00352EDB" w14:paraId="00F3920B" w14:textId="77777777" w:rsidTr="007C201C">
        <w:trPr>
          <w:jc w:val="center"/>
        </w:trPr>
        <w:tc>
          <w:tcPr>
            <w:tcW w:w="3828" w:type="dxa"/>
            <w:tcBorders>
              <w:top w:val="single" w:sz="4" w:space="0" w:color="auto"/>
              <w:left w:val="single" w:sz="4" w:space="0" w:color="auto"/>
              <w:bottom w:val="single" w:sz="4" w:space="0" w:color="auto"/>
              <w:right w:val="single" w:sz="4" w:space="0" w:color="auto"/>
            </w:tcBorders>
          </w:tcPr>
          <w:p w14:paraId="35764D6B" w14:textId="5F4F5F4E" w:rsidR="0073102B" w:rsidRPr="00352EDB" w:rsidRDefault="0073102B" w:rsidP="0073102B">
            <w:pPr>
              <w:pStyle w:val="BodyText"/>
              <w:spacing w:after="0"/>
              <w:textAlignment w:val="baseline"/>
              <w:rPr>
                <w:rFonts w:ascii="Arial" w:hAnsi="Arial" w:cs="Arial"/>
                <w:sz w:val="18"/>
                <w:lang w:val="en-US" w:eastAsia="zh-CN"/>
              </w:rPr>
            </w:pPr>
            <w:proofErr w:type="spellStart"/>
            <w:r w:rsidRPr="00352EDB">
              <w:rPr>
                <w:rFonts w:ascii="Arial" w:hAnsi="Arial" w:cs="Arial"/>
                <w:sz w:val="18"/>
                <w:lang w:val="en-US" w:eastAsia="zh-CN"/>
              </w:rPr>
              <w:t>Guardband</w:t>
            </w:r>
            <w:proofErr w:type="spellEnd"/>
            <w:r w:rsidRPr="00352EDB">
              <w:rPr>
                <w:rFonts w:ascii="Arial" w:hAnsi="Arial" w:cs="Arial"/>
                <w:sz w:val="18"/>
                <w:lang w:val="en-US" w:eastAsia="zh-CN"/>
              </w:rPr>
              <w:t xml:space="preserve"> of NR channel</w:t>
            </w:r>
          </w:p>
        </w:tc>
        <w:tc>
          <w:tcPr>
            <w:tcW w:w="4956" w:type="dxa"/>
            <w:tcBorders>
              <w:top w:val="single" w:sz="4" w:space="0" w:color="auto"/>
              <w:left w:val="single" w:sz="4" w:space="0" w:color="auto"/>
              <w:bottom w:val="single" w:sz="4" w:space="0" w:color="auto"/>
              <w:right w:val="single" w:sz="4" w:space="0" w:color="auto"/>
            </w:tcBorders>
          </w:tcPr>
          <w:p w14:paraId="1684D532" w14:textId="60E21DC1" w:rsidR="0073102B" w:rsidRPr="00352EDB" w:rsidRDefault="000269B0" w:rsidP="0073102B">
            <w:pPr>
              <w:pStyle w:val="BodyText"/>
              <w:spacing w:after="0"/>
              <w:textAlignment w:val="baseline"/>
              <w:rPr>
                <w:rFonts w:ascii="Arial" w:hAnsi="Arial" w:cs="Arial"/>
                <w:sz w:val="18"/>
                <w:lang w:val="en-US" w:eastAsia="zh-CN"/>
              </w:rPr>
            </w:pPr>
            <w:r>
              <w:rPr>
                <w:rFonts w:ascii="Arial" w:hAnsi="Arial" w:cs="Arial"/>
                <w:sz w:val="18"/>
                <w:lang w:val="en-US" w:eastAsia="zh-CN"/>
              </w:rPr>
              <w:t>8</w:t>
            </w:r>
            <w:r w:rsidR="005B2F7F">
              <w:rPr>
                <w:rFonts w:ascii="Arial" w:hAnsi="Arial" w:cs="Arial"/>
                <w:sz w:val="18"/>
                <w:lang w:val="en-US" w:eastAsia="zh-CN"/>
              </w:rPr>
              <w:t>1</w:t>
            </w:r>
            <w:r>
              <w:rPr>
                <w:rFonts w:ascii="Arial" w:hAnsi="Arial" w:cs="Arial"/>
                <w:sz w:val="18"/>
                <w:lang w:val="en-US" w:eastAsia="zh-CN"/>
              </w:rPr>
              <w:t>0 kHz</w:t>
            </w:r>
          </w:p>
        </w:tc>
      </w:tr>
      <w:tr w:rsidR="0073102B" w:rsidRPr="00352EDB" w14:paraId="54B8E157" w14:textId="77777777" w:rsidTr="007C201C">
        <w:trPr>
          <w:jc w:val="center"/>
        </w:trPr>
        <w:tc>
          <w:tcPr>
            <w:tcW w:w="3828" w:type="dxa"/>
            <w:tcBorders>
              <w:top w:val="single" w:sz="4" w:space="0" w:color="auto"/>
              <w:left w:val="single" w:sz="4" w:space="0" w:color="auto"/>
              <w:bottom w:val="single" w:sz="4" w:space="0" w:color="auto"/>
              <w:right w:val="single" w:sz="4" w:space="0" w:color="auto"/>
            </w:tcBorders>
          </w:tcPr>
          <w:p w14:paraId="01185C44" w14:textId="77777777" w:rsidR="0073102B" w:rsidRPr="00352EDB" w:rsidRDefault="0073102B" w:rsidP="0073102B">
            <w:pPr>
              <w:pStyle w:val="BodyText"/>
              <w:spacing w:after="0"/>
              <w:textAlignment w:val="baseline"/>
              <w:rPr>
                <w:rFonts w:ascii="Arial" w:hAnsi="Arial" w:cs="Arial"/>
                <w:sz w:val="18"/>
                <w:lang w:val="en-US" w:eastAsia="zh-CN"/>
              </w:rPr>
            </w:pPr>
            <w:r w:rsidRPr="00352EDB">
              <w:rPr>
                <w:rFonts w:ascii="Arial" w:hAnsi="Arial" w:cs="Arial"/>
                <w:sz w:val="18"/>
                <w:lang w:val="en-US" w:eastAsia="zh-CN"/>
              </w:rPr>
              <w:t>WUS BW within NR channel</w:t>
            </w:r>
          </w:p>
        </w:tc>
        <w:tc>
          <w:tcPr>
            <w:tcW w:w="4956" w:type="dxa"/>
            <w:tcBorders>
              <w:top w:val="single" w:sz="4" w:space="0" w:color="auto"/>
              <w:left w:val="single" w:sz="4" w:space="0" w:color="auto"/>
              <w:bottom w:val="single" w:sz="4" w:space="0" w:color="auto"/>
              <w:right w:val="single" w:sz="4" w:space="0" w:color="auto"/>
            </w:tcBorders>
          </w:tcPr>
          <w:p w14:paraId="1E98531A" w14:textId="3E40A8F7" w:rsidR="0073102B" w:rsidRPr="00352EDB" w:rsidRDefault="00420C3E" w:rsidP="0073102B">
            <w:pPr>
              <w:pStyle w:val="BodyText"/>
              <w:spacing w:after="0"/>
              <w:textAlignment w:val="baseline"/>
              <w:rPr>
                <w:rFonts w:ascii="Arial" w:hAnsi="Arial" w:cs="Arial"/>
                <w:sz w:val="18"/>
                <w:lang w:val="en-US" w:eastAsia="zh-CN"/>
              </w:rPr>
            </w:pPr>
            <w:r>
              <w:rPr>
                <w:rFonts w:ascii="Arial" w:hAnsi="Arial" w:cs="Arial"/>
                <w:sz w:val="18"/>
                <w:lang w:val="en-US" w:eastAsia="zh-CN"/>
              </w:rPr>
              <w:t>12 RB = 4.32 MHz</w:t>
            </w:r>
          </w:p>
        </w:tc>
      </w:tr>
      <w:tr w:rsidR="001C1AA3" w:rsidRPr="00352EDB" w14:paraId="369671D7" w14:textId="77777777" w:rsidTr="007C201C">
        <w:trPr>
          <w:jc w:val="center"/>
        </w:trPr>
        <w:tc>
          <w:tcPr>
            <w:tcW w:w="3828" w:type="dxa"/>
            <w:tcBorders>
              <w:top w:val="single" w:sz="4" w:space="0" w:color="auto"/>
              <w:left w:val="single" w:sz="4" w:space="0" w:color="auto"/>
              <w:bottom w:val="single" w:sz="4" w:space="0" w:color="auto"/>
              <w:right w:val="single" w:sz="4" w:space="0" w:color="auto"/>
            </w:tcBorders>
          </w:tcPr>
          <w:p w14:paraId="0B0831A1" w14:textId="763C2240" w:rsidR="001C1AA3" w:rsidRPr="00352EDB" w:rsidRDefault="001C1AA3" w:rsidP="00420C3E">
            <w:pPr>
              <w:pStyle w:val="BodyText"/>
              <w:spacing w:after="0"/>
              <w:textAlignment w:val="baseline"/>
              <w:rPr>
                <w:rFonts w:ascii="Arial" w:hAnsi="Arial" w:cs="Arial"/>
                <w:sz w:val="18"/>
                <w:lang w:val="en-US" w:eastAsia="zh-CN"/>
              </w:rPr>
            </w:pPr>
            <w:r>
              <w:rPr>
                <w:rFonts w:ascii="Arial" w:hAnsi="Arial" w:cs="Arial"/>
                <w:sz w:val="18"/>
                <w:lang w:val="en-US" w:eastAsia="zh-CN"/>
              </w:rPr>
              <w:t xml:space="preserve">WUS signal </w:t>
            </w:r>
          </w:p>
        </w:tc>
        <w:tc>
          <w:tcPr>
            <w:tcW w:w="4956" w:type="dxa"/>
            <w:tcBorders>
              <w:top w:val="single" w:sz="4" w:space="0" w:color="auto"/>
              <w:left w:val="single" w:sz="4" w:space="0" w:color="auto"/>
              <w:bottom w:val="single" w:sz="4" w:space="0" w:color="auto"/>
              <w:right w:val="single" w:sz="4" w:space="0" w:color="auto"/>
            </w:tcBorders>
          </w:tcPr>
          <w:p w14:paraId="5464B592" w14:textId="2A376519" w:rsidR="001C1AA3" w:rsidRDefault="00E906E5" w:rsidP="00420C3E">
            <w:pPr>
              <w:pStyle w:val="BodyText"/>
              <w:overflowPunct w:val="0"/>
              <w:autoSpaceDE w:val="0"/>
              <w:autoSpaceDN w:val="0"/>
              <w:adjustRightInd w:val="0"/>
              <w:spacing w:after="0"/>
              <w:textAlignment w:val="baseline"/>
              <w:rPr>
                <w:rFonts w:ascii="Arial" w:hAnsi="Arial" w:cs="Arial"/>
                <w:sz w:val="18"/>
                <w:lang w:val="en-US" w:eastAsia="zh-CN"/>
              </w:rPr>
            </w:pPr>
            <w:r>
              <w:rPr>
                <w:rFonts w:ascii="Arial" w:hAnsi="Arial" w:cs="Arial"/>
                <w:sz w:val="18"/>
                <w:lang w:val="en-US" w:eastAsia="zh-CN"/>
              </w:rPr>
              <w:t>OOK-4, see [11]</w:t>
            </w:r>
          </w:p>
        </w:tc>
      </w:tr>
      <w:tr w:rsidR="00420C3E" w:rsidRPr="00352EDB" w14:paraId="1EBEAC0D" w14:textId="77777777" w:rsidTr="007C201C">
        <w:trPr>
          <w:jc w:val="center"/>
        </w:trPr>
        <w:tc>
          <w:tcPr>
            <w:tcW w:w="3828" w:type="dxa"/>
            <w:tcBorders>
              <w:top w:val="single" w:sz="4" w:space="0" w:color="auto"/>
              <w:left w:val="single" w:sz="4" w:space="0" w:color="auto"/>
              <w:bottom w:val="single" w:sz="4" w:space="0" w:color="auto"/>
              <w:right w:val="single" w:sz="4" w:space="0" w:color="auto"/>
            </w:tcBorders>
          </w:tcPr>
          <w:p w14:paraId="39F845F5" w14:textId="753964F1" w:rsidR="00420C3E" w:rsidRPr="00352EDB" w:rsidRDefault="00420C3E" w:rsidP="00420C3E">
            <w:pPr>
              <w:pStyle w:val="BodyText"/>
              <w:spacing w:after="0"/>
              <w:textAlignment w:val="baseline"/>
              <w:rPr>
                <w:rFonts w:ascii="Arial" w:hAnsi="Arial" w:cs="Arial"/>
                <w:sz w:val="18"/>
                <w:lang w:val="en-US" w:eastAsia="zh-CN"/>
              </w:rPr>
            </w:pPr>
            <w:r w:rsidRPr="00352EDB">
              <w:rPr>
                <w:rFonts w:ascii="Arial" w:hAnsi="Arial" w:cs="Arial"/>
                <w:sz w:val="18"/>
                <w:lang w:val="en-US" w:eastAsia="zh-CN"/>
              </w:rPr>
              <w:t>Guard RB size of LP-WUS</w:t>
            </w:r>
          </w:p>
        </w:tc>
        <w:tc>
          <w:tcPr>
            <w:tcW w:w="4956" w:type="dxa"/>
            <w:tcBorders>
              <w:top w:val="single" w:sz="4" w:space="0" w:color="auto"/>
              <w:left w:val="single" w:sz="4" w:space="0" w:color="auto"/>
              <w:bottom w:val="single" w:sz="4" w:space="0" w:color="auto"/>
              <w:right w:val="single" w:sz="4" w:space="0" w:color="auto"/>
            </w:tcBorders>
          </w:tcPr>
          <w:p w14:paraId="731FFA15" w14:textId="1C784DCB" w:rsidR="00EB535E" w:rsidRDefault="00420C3E" w:rsidP="00420C3E">
            <w:pPr>
              <w:pStyle w:val="BodyText"/>
              <w:overflowPunct w:val="0"/>
              <w:autoSpaceDE w:val="0"/>
              <w:autoSpaceDN w:val="0"/>
              <w:adjustRightInd w:val="0"/>
              <w:spacing w:after="0"/>
              <w:textAlignment w:val="baseline"/>
              <w:rPr>
                <w:rFonts w:ascii="Arial" w:hAnsi="Arial" w:cs="Arial"/>
                <w:sz w:val="18"/>
                <w:lang w:val="en-US" w:eastAsia="zh-CN"/>
              </w:rPr>
            </w:pPr>
            <w:r>
              <w:rPr>
                <w:rFonts w:ascii="Arial" w:hAnsi="Arial" w:cs="Arial"/>
                <w:sz w:val="18"/>
                <w:lang w:val="en-US" w:eastAsia="zh-CN"/>
              </w:rPr>
              <w:t>0</w:t>
            </w:r>
            <w:r w:rsidR="00EB535E">
              <w:rPr>
                <w:rFonts w:ascii="Arial" w:hAnsi="Arial" w:cs="Arial"/>
                <w:sz w:val="18"/>
                <w:lang w:val="en-US" w:eastAsia="zh-CN"/>
              </w:rPr>
              <w:t xml:space="preserve"> or 1</w:t>
            </w:r>
            <w:r>
              <w:rPr>
                <w:rFonts w:ascii="Arial" w:hAnsi="Arial" w:cs="Arial"/>
                <w:sz w:val="18"/>
                <w:lang w:val="en-US" w:eastAsia="zh-CN"/>
              </w:rPr>
              <w:t xml:space="preserve"> RB</w:t>
            </w:r>
            <w:r w:rsidR="00EB535E">
              <w:rPr>
                <w:rFonts w:ascii="Arial" w:hAnsi="Arial" w:cs="Arial"/>
                <w:sz w:val="18"/>
                <w:lang w:val="en-US" w:eastAsia="zh-CN"/>
              </w:rPr>
              <w:t xml:space="preserve">. GB is placed outside of </w:t>
            </w:r>
            <w:r w:rsidR="004C4D41">
              <w:rPr>
                <w:rFonts w:ascii="Arial" w:hAnsi="Arial" w:cs="Arial"/>
                <w:sz w:val="18"/>
                <w:lang w:val="en-US" w:eastAsia="zh-CN"/>
              </w:rPr>
              <w:t xml:space="preserve">the </w:t>
            </w:r>
            <w:r w:rsidR="00EB535E">
              <w:rPr>
                <w:rFonts w:ascii="Arial" w:hAnsi="Arial" w:cs="Arial"/>
                <w:sz w:val="18"/>
                <w:lang w:val="en-US" w:eastAsia="zh-CN"/>
              </w:rPr>
              <w:t xml:space="preserve">12 RB carrying </w:t>
            </w:r>
            <w:proofErr w:type="gramStart"/>
            <w:r w:rsidR="00EB535E">
              <w:rPr>
                <w:rFonts w:ascii="Arial" w:hAnsi="Arial" w:cs="Arial"/>
                <w:sz w:val="18"/>
                <w:lang w:val="en-US" w:eastAsia="zh-CN"/>
              </w:rPr>
              <w:t>WUS</w:t>
            </w:r>
            <w:proofErr w:type="gramEnd"/>
          </w:p>
          <w:p w14:paraId="04A08FF0" w14:textId="5FDDAEF1" w:rsidR="00420C3E" w:rsidRPr="00352EDB" w:rsidRDefault="00420C3E" w:rsidP="004C4D41">
            <w:pPr>
              <w:pStyle w:val="BodyText"/>
              <w:overflowPunct w:val="0"/>
              <w:autoSpaceDE w:val="0"/>
              <w:autoSpaceDN w:val="0"/>
              <w:adjustRightInd w:val="0"/>
              <w:spacing w:after="0"/>
              <w:textAlignment w:val="baseline"/>
              <w:rPr>
                <w:rFonts w:ascii="Arial" w:hAnsi="Arial" w:cs="Arial"/>
                <w:sz w:val="18"/>
                <w:lang w:val="en-US" w:eastAsia="zh-CN"/>
              </w:rPr>
            </w:pPr>
          </w:p>
        </w:tc>
      </w:tr>
      <w:tr w:rsidR="00420C3E" w:rsidRPr="00352EDB" w14:paraId="2248CDD6" w14:textId="77777777" w:rsidTr="007C201C">
        <w:trPr>
          <w:jc w:val="center"/>
        </w:trPr>
        <w:tc>
          <w:tcPr>
            <w:tcW w:w="3828" w:type="dxa"/>
            <w:tcBorders>
              <w:top w:val="single" w:sz="4" w:space="0" w:color="auto"/>
              <w:left w:val="single" w:sz="4" w:space="0" w:color="auto"/>
              <w:bottom w:val="single" w:sz="4" w:space="0" w:color="auto"/>
              <w:right w:val="single" w:sz="4" w:space="0" w:color="auto"/>
            </w:tcBorders>
          </w:tcPr>
          <w:p w14:paraId="31B27DCD" w14:textId="77777777" w:rsidR="00420C3E" w:rsidRPr="00352EDB" w:rsidRDefault="00420C3E" w:rsidP="00420C3E">
            <w:pPr>
              <w:pStyle w:val="BodyText"/>
              <w:spacing w:after="0"/>
              <w:textAlignment w:val="baseline"/>
              <w:rPr>
                <w:rFonts w:ascii="Arial" w:hAnsi="Arial" w:cs="Arial"/>
                <w:sz w:val="18"/>
                <w:lang w:val="en-US" w:eastAsia="zh-CN"/>
              </w:rPr>
            </w:pPr>
            <w:r w:rsidRPr="00352EDB">
              <w:rPr>
                <w:rFonts w:ascii="Arial" w:hAnsi="Arial" w:cs="Arial"/>
                <w:sz w:val="18"/>
                <w:lang w:val="en-US" w:eastAsia="zh-CN"/>
              </w:rPr>
              <w:t>WUS placement within NR channel</w:t>
            </w:r>
          </w:p>
        </w:tc>
        <w:tc>
          <w:tcPr>
            <w:tcW w:w="4956" w:type="dxa"/>
            <w:tcBorders>
              <w:top w:val="single" w:sz="4" w:space="0" w:color="auto"/>
              <w:left w:val="single" w:sz="4" w:space="0" w:color="auto"/>
              <w:bottom w:val="single" w:sz="4" w:space="0" w:color="auto"/>
              <w:right w:val="single" w:sz="4" w:space="0" w:color="auto"/>
            </w:tcBorders>
          </w:tcPr>
          <w:p w14:paraId="3B6BB830" w14:textId="2CFE4B62" w:rsidR="00420C3E" w:rsidRDefault="00435301" w:rsidP="00435301">
            <w:pPr>
              <w:pStyle w:val="BodyText"/>
              <w:numPr>
                <w:ilvl w:val="0"/>
                <w:numId w:val="24"/>
              </w:numPr>
              <w:overflowPunct w:val="0"/>
              <w:autoSpaceDE w:val="0"/>
              <w:autoSpaceDN w:val="0"/>
              <w:adjustRightInd w:val="0"/>
              <w:spacing w:after="0"/>
              <w:textAlignment w:val="baseline"/>
              <w:rPr>
                <w:rFonts w:ascii="Arial" w:hAnsi="Arial" w:cs="Arial"/>
                <w:sz w:val="18"/>
                <w:lang w:val="en-US" w:eastAsia="zh-CN"/>
              </w:rPr>
            </w:pPr>
            <w:r>
              <w:rPr>
                <w:rFonts w:ascii="Arial" w:hAnsi="Arial" w:cs="Arial"/>
                <w:sz w:val="18"/>
                <w:lang w:val="en-US" w:eastAsia="zh-CN"/>
              </w:rPr>
              <w:t>Immediately adjacent to system BW edge</w:t>
            </w:r>
            <w:r w:rsidR="008F01EC">
              <w:rPr>
                <w:rFonts w:ascii="Arial" w:hAnsi="Arial" w:cs="Arial"/>
                <w:sz w:val="18"/>
                <w:lang w:val="en-US" w:eastAsia="zh-CN"/>
              </w:rPr>
              <w:t xml:space="preserve">, NR channel GB </w:t>
            </w:r>
            <w:r w:rsidR="00790F45">
              <w:rPr>
                <w:rFonts w:ascii="Arial" w:hAnsi="Arial" w:cs="Arial"/>
                <w:sz w:val="18"/>
                <w:lang w:val="en-US" w:eastAsia="zh-CN"/>
              </w:rPr>
              <w:t xml:space="preserve">is </w:t>
            </w:r>
            <w:proofErr w:type="gramStart"/>
            <w:r w:rsidR="008F01EC">
              <w:rPr>
                <w:rFonts w:ascii="Arial" w:hAnsi="Arial" w:cs="Arial"/>
                <w:sz w:val="18"/>
                <w:lang w:val="en-US" w:eastAsia="zh-CN"/>
              </w:rPr>
              <w:t>respected</w:t>
            </w:r>
            <w:proofErr w:type="gramEnd"/>
          </w:p>
          <w:p w14:paraId="4AE2941A" w14:textId="18CF3048" w:rsidR="00291E7A" w:rsidRPr="00291E7A" w:rsidRDefault="008F01EC" w:rsidP="00291E7A">
            <w:pPr>
              <w:pStyle w:val="BodyText"/>
              <w:numPr>
                <w:ilvl w:val="0"/>
                <w:numId w:val="24"/>
              </w:numPr>
              <w:overflowPunct w:val="0"/>
              <w:autoSpaceDE w:val="0"/>
              <w:autoSpaceDN w:val="0"/>
              <w:adjustRightInd w:val="0"/>
              <w:spacing w:after="0"/>
              <w:textAlignment w:val="baseline"/>
              <w:rPr>
                <w:rFonts w:ascii="Arial" w:hAnsi="Arial" w:cs="Arial"/>
                <w:sz w:val="18"/>
                <w:lang w:val="en-US" w:eastAsia="zh-CN"/>
              </w:rPr>
            </w:pPr>
            <w:r>
              <w:rPr>
                <w:rFonts w:ascii="Arial" w:hAnsi="Arial" w:cs="Arial"/>
                <w:sz w:val="18"/>
                <w:lang w:val="en-US" w:eastAsia="zh-CN"/>
              </w:rPr>
              <w:t xml:space="preserve">Additional </w:t>
            </w:r>
            <w:r w:rsidR="008F3264">
              <w:rPr>
                <w:rFonts w:ascii="Arial" w:hAnsi="Arial" w:cs="Arial"/>
                <w:sz w:val="18"/>
                <w:lang w:val="en-US" w:eastAsia="zh-CN"/>
              </w:rPr>
              <w:t>3RB = 1.08 MHz offset from system BW edge</w:t>
            </w:r>
            <w:r w:rsidR="00790F45">
              <w:rPr>
                <w:rFonts w:ascii="Arial" w:hAnsi="Arial" w:cs="Arial"/>
                <w:sz w:val="18"/>
                <w:lang w:val="en-US" w:eastAsia="zh-CN"/>
              </w:rPr>
              <w:t xml:space="preserve"> compared to case 1)</w:t>
            </w:r>
          </w:p>
          <w:p w14:paraId="17FD6D61" w14:textId="77777777" w:rsidR="00291E7A" w:rsidRDefault="00291E7A" w:rsidP="008F3264">
            <w:pPr>
              <w:pStyle w:val="BodyText"/>
              <w:overflowPunct w:val="0"/>
              <w:autoSpaceDE w:val="0"/>
              <w:autoSpaceDN w:val="0"/>
              <w:adjustRightInd w:val="0"/>
              <w:spacing w:after="0"/>
              <w:textAlignment w:val="baseline"/>
              <w:rPr>
                <w:rFonts w:ascii="Arial" w:hAnsi="Arial" w:cs="Arial"/>
                <w:sz w:val="18"/>
                <w:lang w:val="en-US" w:eastAsia="zh-CN"/>
              </w:rPr>
            </w:pPr>
          </w:p>
          <w:p w14:paraId="29865A74" w14:textId="73E51D6D" w:rsidR="008F3264" w:rsidRPr="00352EDB" w:rsidRDefault="008F3264" w:rsidP="008F3264">
            <w:pPr>
              <w:pStyle w:val="BodyText"/>
              <w:overflowPunct w:val="0"/>
              <w:autoSpaceDE w:val="0"/>
              <w:autoSpaceDN w:val="0"/>
              <w:adjustRightInd w:val="0"/>
              <w:spacing w:after="0"/>
              <w:textAlignment w:val="baseline"/>
              <w:rPr>
                <w:rFonts w:ascii="Arial" w:hAnsi="Arial" w:cs="Arial"/>
                <w:sz w:val="18"/>
                <w:lang w:val="en-US" w:eastAsia="zh-CN"/>
              </w:rPr>
            </w:pPr>
            <w:r>
              <w:rPr>
                <w:rFonts w:ascii="Arial" w:hAnsi="Arial" w:cs="Arial"/>
                <w:sz w:val="18"/>
                <w:lang w:val="en-US" w:eastAsia="zh-CN"/>
              </w:rPr>
              <w:t xml:space="preserve">NOTE:  Together with 1 RB GB, </w:t>
            </w:r>
            <w:r w:rsidR="00E85E72">
              <w:rPr>
                <w:rFonts w:ascii="Arial" w:hAnsi="Arial" w:cs="Arial"/>
                <w:sz w:val="18"/>
                <w:lang w:val="en-US" w:eastAsia="zh-CN"/>
              </w:rPr>
              <w:t xml:space="preserve">total offset from system BW edge to first WUS RB is 4 RB = </w:t>
            </w:r>
            <w:r w:rsidR="00291E7A">
              <w:rPr>
                <w:rFonts w:ascii="Arial" w:hAnsi="Arial" w:cs="Arial"/>
                <w:sz w:val="18"/>
                <w:lang w:val="en-US" w:eastAsia="zh-CN"/>
              </w:rPr>
              <w:t>1.44 MHz</w:t>
            </w:r>
          </w:p>
        </w:tc>
      </w:tr>
      <w:tr w:rsidR="00420C3E" w:rsidRPr="00352EDB" w14:paraId="12975FFD" w14:textId="77777777" w:rsidTr="007C201C">
        <w:trPr>
          <w:jc w:val="center"/>
        </w:trPr>
        <w:tc>
          <w:tcPr>
            <w:tcW w:w="3828" w:type="dxa"/>
            <w:tcBorders>
              <w:top w:val="single" w:sz="4" w:space="0" w:color="auto"/>
              <w:left w:val="single" w:sz="4" w:space="0" w:color="auto"/>
              <w:bottom w:val="single" w:sz="4" w:space="0" w:color="auto"/>
              <w:right w:val="single" w:sz="4" w:space="0" w:color="auto"/>
            </w:tcBorders>
          </w:tcPr>
          <w:p w14:paraId="51E07B83" w14:textId="6D0DEBAD" w:rsidR="00420C3E" w:rsidRPr="00352EDB" w:rsidRDefault="00420C3E" w:rsidP="00420C3E">
            <w:pPr>
              <w:pStyle w:val="BodyText"/>
              <w:spacing w:after="0"/>
              <w:textAlignment w:val="baseline"/>
              <w:rPr>
                <w:rFonts w:ascii="Arial" w:hAnsi="Arial" w:cs="Arial"/>
                <w:sz w:val="18"/>
                <w:lang w:val="en-US" w:eastAsia="zh-CN"/>
              </w:rPr>
            </w:pPr>
            <w:r w:rsidRPr="00352EDB">
              <w:rPr>
                <w:rFonts w:ascii="Arial" w:hAnsi="Arial" w:cs="Arial"/>
                <w:sz w:val="18"/>
                <w:lang w:val="en-US" w:eastAsia="zh-CN"/>
              </w:rPr>
              <w:t>ACS interferer</w:t>
            </w:r>
            <w:r w:rsidR="00084D3C">
              <w:rPr>
                <w:rFonts w:ascii="Arial" w:hAnsi="Arial" w:cs="Arial"/>
                <w:sz w:val="18"/>
                <w:lang w:val="en-US" w:eastAsia="zh-CN"/>
              </w:rPr>
              <w:t xml:space="preserve"> signal</w:t>
            </w:r>
          </w:p>
        </w:tc>
        <w:tc>
          <w:tcPr>
            <w:tcW w:w="4956" w:type="dxa"/>
            <w:tcBorders>
              <w:top w:val="single" w:sz="4" w:space="0" w:color="auto"/>
              <w:left w:val="single" w:sz="4" w:space="0" w:color="auto"/>
              <w:bottom w:val="single" w:sz="4" w:space="0" w:color="auto"/>
              <w:right w:val="single" w:sz="4" w:space="0" w:color="auto"/>
            </w:tcBorders>
          </w:tcPr>
          <w:p w14:paraId="2BEF337F" w14:textId="282A77E8" w:rsidR="00420C3E" w:rsidRPr="00352EDB" w:rsidRDefault="002C6CAB" w:rsidP="00420C3E">
            <w:pPr>
              <w:pStyle w:val="BodyText"/>
              <w:spacing w:after="0"/>
              <w:textAlignment w:val="baseline"/>
              <w:rPr>
                <w:rFonts w:ascii="Arial" w:hAnsi="Arial" w:cs="Arial"/>
                <w:sz w:val="18"/>
                <w:lang w:val="en-US" w:eastAsia="zh-CN"/>
              </w:rPr>
            </w:pPr>
            <w:r>
              <w:rPr>
                <w:rFonts w:ascii="Arial" w:hAnsi="Arial" w:cs="Arial"/>
                <w:sz w:val="18"/>
                <w:lang w:val="en-US" w:eastAsia="zh-CN"/>
              </w:rPr>
              <w:t xml:space="preserve">12 RB = 4.32 MHz, </w:t>
            </w:r>
            <w:r w:rsidR="00CB33A7">
              <w:rPr>
                <w:rFonts w:ascii="Arial" w:hAnsi="Arial" w:cs="Arial"/>
                <w:sz w:val="18"/>
                <w:lang w:val="en-US" w:eastAsia="zh-CN"/>
              </w:rPr>
              <w:t xml:space="preserve">center of interferer </w:t>
            </w:r>
            <w:r>
              <w:rPr>
                <w:rFonts w:ascii="Arial" w:hAnsi="Arial" w:cs="Arial"/>
                <w:sz w:val="18"/>
                <w:lang w:val="en-US" w:eastAsia="zh-CN"/>
              </w:rPr>
              <w:t xml:space="preserve">2.52 MHz offset from </w:t>
            </w:r>
            <w:r w:rsidR="00135FA8">
              <w:rPr>
                <w:rFonts w:ascii="Arial" w:hAnsi="Arial" w:cs="Arial"/>
                <w:sz w:val="18"/>
                <w:lang w:val="en-US" w:eastAsia="zh-CN"/>
              </w:rPr>
              <w:t>system BW channel edge</w:t>
            </w:r>
            <w:r w:rsidR="00750510">
              <w:rPr>
                <w:rFonts w:ascii="Arial" w:hAnsi="Arial" w:cs="Arial"/>
                <w:sz w:val="18"/>
                <w:lang w:val="en-US" w:eastAsia="zh-CN"/>
              </w:rPr>
              <w:t xml:space="preserve"> </w:t>
            </w:r>
          </w:p>
        </w:tc>
      </w:tr>
      <w:tr w:rsidR="00084D3C" w:rsidRPr="00352EDB" w14:paraId="18DE9B66" w14:textId="77777777" w:rsidTr="007C201C">
        <w:trPr>
          <w:jc w:val="center"/>
        </w:trPr>
        <w:tc>
          <w:tcPr>
            <w:tcW w:w="3828" w:type="dxa"/>
            <w:tcBorders>
              <w:top w:val="single" w:sz="4" w:space="0" w:color="auto"/>
              <w:left w:val="single" w:sz="4" w:space="0" w:color="auto"/>
              <w:bottom w:val="single" w:sz="4" w:space="0" w:color="auto"/>
              <w:right w:val="single" w:sz="4" w:space="0" w:color="auto"/>
            </w:tcBorders>
          </w:tcPr>
          <w:p w14:paraId="28EBDB05" w14:textId="1C66D4DC" w:rsidR="00084D3C" w:rsidRPr="00352EDB" w:rsidRDefault="00084D3C" w:rsidP="00420C3E">
            <w:pPr>
              <w:pStyle w:val="BodyText"/>
              <w:spacing w:after="0"/>
              <w:textAlignment w:val="baseline"/>
              <w:rPr>
                <w:rFonts w:ascii="Arial" w:hAnsi="Arial" w:cs="Arial"/>
                <w:sz w:val="18"/>
                <w:lang w:val="en-US" w:eastAsia="zh-CN"/>
              </w:rPr>
            </w:pPr>
            <w:r>
              <w:rPr>
                <w:rFonts w:ascii="Arial" w:hAnsi="Arial" w:cs="Arial"/>
                <w:sz w:val="18"/>
                <w:lang w:val="en-US" w:eastAsia="zh-CN"/>
              </w:rPr>
              <w:t>ACS interferer signal level</w:t>
            </w:r>
          </w:p>
        </w:tc>
        <w:tc>
          <w:tcPr>
            <w:tcW w:w="4956" w:type="dxa"/>
            <w:tcBorders>
              <w:top w:val="single" w:sz="4" w:space="0" w:color="auto"/>
              <w:left w:val="single" w:sz="4" w:space="0" w:color="auto"/>
              <w:bottom w:val="single" w:sz="4" w:space="0" w:color="auto"/>
              <w:right w:val="single" w:sz="4" w:space="0" w:color="auto"/>
            </w:tcBorders>
          </w:tcPr>
          <w:p w14:paraId="7B3E1CAA" w14:textId="404705E7" w:rsidR="00A32B27" w:rsidRDefault="00A32B27" w:rsidP="00333416">
            <w:pPr>
              <w:pStyle w:val="BodyText"/>
              <w:spacing w:after="0"/>
              <w:textAlignment w:val="baseline"/>
              <w:rPr>
                <w:rFonts w:ascii="Arial" w:hAnsi="Arial" w:cs="Arial"/>
                <w:sz w:val="18"/>
                <w:lang w:val="en-US" w:eastAsia="zh-CN"/>
              </w:rPr>
            </w:pPr>
            <w:r>
              <w:rPr>
                <w:rFonts w:ascii="Arial" w:hAnsi="Arial" w:cs="Arial"/>
                <w:sz w:val="18"/>
                <w:lang w:val="en-US" w:eastAsia="zh-CN"/>
              </w:rPr>
              <w:t xml:space="preserve">Relative difference to </w:t>
            </w:r>
            <w:r w:rsidR="00333416">
              <w:rPr>
                <w:rFonts w:ascii="Arial" w:hAnsi="Arial" w:cs="Arial"/>
                <w:sz w:val="18"/>
                <w:lang w:val="en-US" w:eastAsia="zh-CN"/>
              </w:rPr>
              <w:t>signals within system BW a</w:t>
            </w:r>
            <w:r>
              <w:rPr>
                <w:rFonts w:ascii="Arial" w:hAnsi="Arial" w:cs="Arial"/>
                <w:sz w:val="18"/>
                <w:lang w:val="en-US" w:eastAsia="zh-CN"/>
              </w:rPr>
              <w:t>ligned with Table 7.5-3 in TS 38.101-1 for 20 MHz channel bandwidth</w:t>
            </w:r>
          </w:p>
        </w:tc>
      </w:tr>
      <w:tr w:rsidR="00D70072" w:rsidRPr="00352EDB" w14:paraId="2F3E004E" w14:textId="77777777" w:rsidTr="007C201C">
        <w:trPr>
          <w:jc w:val="center"/>
        </w:trPr>
        <w:tc>
          <w:tcPr>
            <w:tcW w:w="3828" w:type="dxa"/>
            <w:tcBorders>
              <w:top w:val="single" w:sz="4" w:space="0" w:color="auto"/>
              <w:left w:val="single" w:sz="4" w:space="0" w:color="auto"/>
              <w:bottom w:val="single" w:sz="4" w:space="0" w:color="auto"/>
              <w:right w:val="single" w:sz="4" w:space="0" w:color="auto"/>
            </w:tcBorders>
          </w:tcPr>
          <w:p w14:paraId="44EDA213" w14:textId="1A848F73" w:rsidR="00D70072" w:rsidRPr="00352EDB" w:rsidRDefault="00D70072" w:rsidP="00420C3E">
            <w:pPr>
              <w:pStyle w:val="BodyText"/>
              <w:spacing w:after="0"/>
              <w:textAlignment w:val="baseline"/>
              <w:rPr>
                <w:rFonts w:ascii="Arial" w:hAnsi="Arial" w:cs="Arial"/>
                <w:sz w:val="18"/>
                <w:lang w:val="en-US" w:eastAsia="zh-CN"/>
              </w:rPr>
            </w:pPr>
            <w:r>
              <w:rPr>
                <w:rFonts w:ascii="Arial" w:hAnsi="Arial" w:cs="Arial"/>
                <w:sz w:val="18"/>
                <w:lang w:val="en-US" w:eastAsia="zh-CN"/>
              </w:rPr>
              <w:lastRenderedPageBreak/>
              <w:t>Adjacent subcarrier interference</w:t>
            </w:r>
          </w:p>
        </w:tc>
        <w:tc>
          <w:tcPr>
            <w:tcW w:w="4956" w:type="dxa"/>
            <w:tcBorders>
              <w:top w:val="single" w:sz="4" w:space="0" w:color="auto"/>
              <w:left w:val="single" w:sz="4" w:space="0" w:color="auto"/>
              <w:bottom w:val="single" w:sz="4" w:space="0" w:color="auto"/>
              <w:right w:val="single" w:sz="4" w:space="0" w:color="auto"/>
            </w:tcBorders>
          </w:tcPr>
          <w:p w14:paraId="6B6F7DE7" w14:textId="4D69F006" w:rsidR="00D70072" w:rsidRPr="00352EDB" w:rsidRDefault="00D70072" w:rsidP="00420C3E">
            <w:pPr>
              <w:pStyle w:val="BodyText"/>
              <w:spacing w:after="0"/>
              <w:textAlignment w:val="baseline"/>
              <w:rPr>
                <w:rFonts w:ascii="Arial" w:hAnsi="Arial" w:cs="Arial"/>
                <w:sz w:val="18"/>
                <w:lang w:val="en-US" w:eastAsia="zh-CN"/>
              </w:rPr>
            </w:pPr>
            <w:r>
              <w:rPr>
                <w:rFonts w:ascii="Arial" w:hAnsi="Arial" w:cs="Arial"/>
                <w:sz w:val="18"/>
                <w:lang w:val="en-US" w:eastAsia="zh-CN"/>
              </w:rPr>
              <w:t xml:space="preserve">Except for </w:t>
            </w:r>
            <w:r w:rsidR="00F13029">
              <w:rPr>
                <w:rFonts w:ascii="Arial" w:hAnsi="Arial" w:cs="Arial"/>
                <w:sz w:val="18"/>
                <w:lang w:val="en-US" w:eastAsia="zh-CN"/>
              </w:rPr>
              <w:t xml:space="preserve">the Guard RB size of LP-WUS of 0 or 1 RB, all subcarriers within system BW </w:t>
            </w:r>
            <w:r w:rsidR="00EF2C2E">
              <w:rPr>
                <w:rFonts w:ascii="Arial" w:hAnsi="Arial" w:cs="Arial"/>
                <w:sz w:val="18"/>
                <w:lang w:val="en-US" w:eastAsia="zh-CN"/>
              </w:rPr>
              <w:t>carry OFDM QPSK data</w:t>
            </w:r>
          </w:p>
        </w:tc>
      </w:tr>
      <w:tr w:rsidR="00420C3E" w:rsidRPr="00352EDB" w14:paraId="2A08A486" w14:textId="77777777" w:rsidTr="007C201C">
        <w:trPr>
          <w:jc w:val="center"/>
        </w:trPr>
        <w:tc>
          <w:tcPr>
            <w:tcW w:w="3828" w:type="dxa"/>
            <w:tcBorders>
              <w:top w:val="single" w:sz="4" w:space="0" w:color="auto"/>
              <w:left w:val="single" w:sz="4" w:space="0" w:color="auto"/>
              <w:bottom w:val="single" w:sz="4" w:space="0" w:color="auto"/>
              <w:right w:val="single" w:sz="4" w:space="0" w:color="auto"/>
            </w:tcBorders>
          </w:tcPr>
          <w:p w14:paraId="544A2003" w14:textId="77777777" w:rsidR="00420C3E" w:rsidRPr="00352EDB" w:rsidRDefault="00420C3E" w:rsidP="00420C3E">
            <w:pPr>
              <w:pStyle w:val="BodyText"/>
              <w:spacing w:after="0"/>
              <w:textAlignment w:val="baseline"/>
              <w:rPr>
                <w:rFonts w:ascii="Arial" w:hAnsi="Arial" w:cs="Arial"/>
                <w:sz w:val="18"/>
                <w:lang w:val="en-US" w:eastAsia="zh-CN"/>
              </w:rPr>
            </w:pPr>
            <w:r w:rsidRPr="00352EDB">
              <w:rPr>
                <w:rFonts w:ascii="Arial" w:hAnsi="Arial" w:cs="Arial"/>
                <w:sz w:val="18"/>
                <w:lang w:val="en-US" w:eastAsia="zh-CN"/>
              </w:rPr>
              <w:t>Filter characteristic</w:t>
            </w:r>
          </w:p>
        </w:tc>
        <w:tc>
          <w:tcPr>
            <w:tcW w:w="4956" w:type="dxa"/>
            <w:tcBorders>
              <w:top w:val="single" w:sz="4" w:space="0" w:color="auto"/>
              <w:left w:val="single" w:sz="4" w:space="0" w:color="auto"/>
              <w:bottom w:val="single" w:sz="4" w:space="0" w:color="auto"/>
              <w:right w:val="single" w:sz="4" w:space="0" w:color="auto"/>
            </w:tcBorders>
          </w:tcPr>
          <w:p w14:paraId="3ABAE849" w14:textId="77777777" w:rsidR="00420C3E" w:rsidRPr="00352EDB" w:rsidRDefault="00420C3E" w:rsidP="00420C3E">
            <w:pPr>
              <w:pStyle w:val="BodyText"/>
              <w:spacing w:after="0"/>
              <w:textAlignment w:val="baseline"/>
              <w:rPr>
                <w:rFonts w:ascii="Arial" w:hAnsi="Arial" w:cs="Arial"/>
                <w:sz w:val="18"/>
                <w:lang w:val="en-US" w:eastAsia="zh-CN"/>
              </w:rPr>
            </w:pPr>
            <w:r w:rsidRPr="00352EDB">
              <w:rPr>
                <w:rFonts w:ascii="Arial" w:hAnsi="Arial" w:cs="Arial"/>
                <w:sz w:val="18"/>
                <w:lang w:val="en-US" w:eastAsia="zh-CN"/>
              </w:rPr>
              <w:t>2</w:t>
            </w:r>
            <w:r w:rsidRPr="00352EDB">
              <w:rPr>
                <w:rFonts w:ascii="Arial" w:hAnsi="Arial" w:cs="Arial"/>
                <w:sz w:val="18"/>
                <w:vertAlign w:val="superscript"/>
                <w:lang w:val="en-US" w:eastAsia="zh-CN"/>
              </w:rPr>
              <w:t>nd</w:t>
            </w:r>
            <w:r w:rsidRPr="00352EDB">
              <w:rPr>
                <w:rFonts w:ascii="Arial" w:hAnsi="Arial" w:cs="Arial"/>
                <w:sz w:val="18"/>
                <w:lang w:val="en-US" w:eastAsia="zh-CN"/>
              </w:rPr>
              <w:t xml:space="preserve"> to 5</w:t>
            </w:r>
            <w:r w:rsidRPr="00352EDB">
              <w:rPr>
                <w:rFonts w:ascii="Arial" w:hAnsi="Arial" w:cs="Arial"/>
                <w:sz w:val="18"/>
                <w:vertAlign w:val="superscript"/>
                <w:lang w:val="en-US" w:eastAsia="zh-CN"/>
              </w:rPr>
              <w:t>th</w:t>
            </w:r>
            <w:r w:rsidRPr="00352EDB">
              <w:rPr>
                <w:rFonts w:ascii="Arial" w:hAnsi="Arial" w:cs="Arial"/>
                <w:sz w:val="18"/>
                <w:lang w:val="en-US" w:eastAsia="zh-CN"/>
              </w:rPr>
              <w:t xml:space="preserve"> order Butterworth</w:t>
            </w:r>
          </w:p>
          <w:p w14:paraId="2F6E0027" w14:textId="3967396F" w:rsidR="00420C3E" w:rsidRPr="00352EDB" w:rsidRDefault="00420C3E" w:rsidP="00420C3E">
            <w:pPr>
              <w:pStyle w:val="BodyText"/>
              <w:spacing w:after="0"/>
              <w:textAlignment w:val="baseline"/>
              <w:rPr>
                <w:rFonts w:ascii="Arial" w:hAnsi="Arial" w:cs="Arial"/>
                <w:sz w:val="18"/>
                <w:lang w:val="en-US" w:eastAsia="zh-CN"/>
              </w:rPr>
            </w:pPr>
          </w:p>
        </w:tc>
      </w:tr>
      <w:tr w:rsidR="00420C3E" w:rsidRPr="00352EDB" w14:paraId="7167E123" w14:textId="77777777" w:rsidTr="007C201C">
        <w:trPr>
          <w:jc w:val="center"/>
        </w:trPr>
        <w:tc>
          <w:tcPr>
            <w:tcW w:w="3828" w:type="dxa"/>
            <w:tcBorders>
              <w:top w:val="single" w:sz="4" w:space="0" w:color="auto"/>
              <w:left w:val="single" w:sz="4" w:space="0" w:color="auto"/>
              <w:bottom w:val="single" w:sz="4" w:space="0" w:color="auto"/>
              <w:right w:val="single" w:sz="4" w:space="0" w:color="auto"/>
            </w:tcBorders>
          </w:tcPr>
          <w:p w14:paraId="289C5FAE" w14:textId="0F9A2DCF" w:rsidR="00420C3E" w:rsidRPr="00352EDB" w:rsidRDefault="00420C3E" w:rsidP="00420C3E">
            <w:pPr>
              <w:pStyle w:val="BodyText"/>
              <w:spacing w:after="0"/>
              <w:textAlignment w:val="baseline"/>
              <w:rPr>
                <w:rFonts w:ascii="Arial" w:hAnsi="Arial" w:cs="Arial"/>
                <w:sz w:val="18"/>
                <w:lang w:val="en-US" w:eastAsia="zh-CN"/>
              </w:rPr>
            </w:pPr>
            <w:r w:rsidRPr="00352EDB">
              <w:rPr>
                <w:rFonts w:ascii="Arial" w:hAnsi="Arial" w:cs="Arial"/>
                <w:sz w:val="18"/>
                <w:lang w:val="en-US" w:eastAsia="zh-CN"/>
              </w:rPr>
              <w:t>Filter passband BW</w:t>
            </w:r>
            <w:r w:rsidR="00CB33A7">
              <w:rPr>
                <w:rFonts w:ascii="Arial" w:hAnsi="Arial" w:cs="Arial"/>
                <w:sz w:val="18"/>
                <w:lang w:val="en-US" w:eastAsia="zh-CN"/>
              </w:rPr>
              <w:t xml:space="preserve"> (-3 dB)</w:t>
            </w:r>
          </w:p>
        </w:tc>
        <w:tc>
          <w:tcPr>
            <w:tcW w:w="4956" w:type="dxa"/>
            <w:tcBorders>
              <w:top w:val="single" w:sz="4" w:space="0" w:color="auto"/>
              <w:left w:val="single" w:sz="4" w:space="0" w:color="auto"/>
              <w:bottom w:val="single" w:sz="4" w:space="0" w:color="auto"/>
              <w:right w:val="single" w:sz="4" w:space="0" w:color="auto"/>
            </w:tcBorders>
          </w:tcPr>
          <w:p w14:paraId="2DD0198E" w14:textId="77777777" w:rsidR="00420C3E" w:rsidRDefault="00727F07" w:rsidP="00727F07">
            <w:pPr>
              <w:pStyle w:val="BodyText"/>
              <w:numPr>
                <w:ilvl w:val="0"/>
                <w:numId w:val="25"/>
              </w:numPr>
              <w:spacing w:after="0"/>
              <w:textAlignment w:val="baseline"/>
              <w:rPr>
                <w:rFonts w:ascii="Arial" w:hAnsi="Arial" w:cs="Arial"/>
                <w:sz w:val="18"/>
                <w:lang w:val="en-US" w:eastAsia="zh-CN"/>
              </w:rPr>
            </w:pPr>
            <w:r>
              <w:rPr>
                <w:rFonts w:ascii="Arial" w:hAnsi="Arial" w:cs="Arial"/>
                <w:sz w:val="18"/>
                <w:lang w:val="en-US" w:eastAsia="zh-CN"/>
              </w:rPr>
              <w:t>4.32 MHz</w:t>
            </w:r>
          </w:p>
          <w:p w14:paraId="40F0D3CF" w14:textId="77777777" w:rsidR="00727F07" w:rsidRDefault="00727F07" w:rsidP="00727F07">
            <w:pPr>
              <w:pStyle w:val="BodyText"/>
              <w:numPr>
                <w:ilvl w:val="0"/>
                <w:numId w:val="25"/>
              </w:numPr>
              <w:spacing w:after="0"/>
              <w:textAlignment w:val="baseline"/>
              <w:rPr>
                <w:rFonts w:ascii="Arial" w:hAnsi="Arial" w:cs="Arial"/>
                <w:sz w:val="18"/>
                <w:lang w:val="en-US" w:eastAsia="zh-CN"/>
              </w:rPr>
            </w:pPr>
            <w:r>
              <w:rPr>
                <w:rFonts w:ascii="Arial" w:hAnsi="Arial" w:cs="Arial"/>
                <w:sz w:val="18"/>
                <w:lang w:val="en-US" w:eastAsia="zh-CN"/>
              </w:rPr>
              <w:t>5 MHz</w:t>
            </w:r>
          </w:p>
          <w:p w14:paraId="120F5621" w14:textId="493ABE22" w:rsidR="00727F07" w:rsidRPr="00352EDB" w:rsidRDefault="00727F07" w:rsidP="00727F07">
            <w:pPr>
              <w:pStyle w:val="BodyText"/>
              <w:numPr>
                <w:ilvl w:val="0"/>
                <w:numId w:val="25"/>
              </w:numPr>
              <w:spacing w:after="0"/>
              <w:textAlignment w:val="baseline"/>
              <w:rPr>
                <w:rFonts w:ascii="Arial" w:hAnsi="Arial" w:cs="Arial"/>
                <w:sz w:val="18"/>
                <w:lang w:val="en-US" w:eastAsia="zh-CN"/>
              </w:rPr>
            </w:pPr>
            <w:r>
              <w:rPr>
                <w:rFonts w:ascii="Arial" w:hAnsi="Arial" w:cs="Arial"/>
                <w:sz w:val="18"/>
                <w:lang w:val="en-US" w:eastAsia="zh-CN"/>
              </w:rPr>
              <w:t>6 MHz</w:t>
            </w:r>
          </w:p>
        </w:tc>
      </w:tr>
      <w:tr w:rsidR="00420C3E" w:rsidRPr="00352EDB" w14:paraId="75D6394D" w14:textId="77777777" w:rsidTr="007C201C">
        <w:trPr>
          <w:jc w:val="center"/>
        </w:trPr>
        <w:tc>
          <w:tcPr>
            <w:tcW w:w="3828" w:type="dxa"/>
            <w:tcBorders>
              <w:top w:val="single" w:sz="4" w:space="0" w:color="auto"/>
              <w:left w:val="single" w:sz="4" w:space="0" w:color="auto"/>
              <w:bottom w:val="single" w:sz="4" w:space="0" w:color="auto"/>
              <w:right w:val="single" w:sz="4" w:space="0" w:color="auto"/>
            </w:tcBorders>
          </w:tcPr>
          <w:p w14:paraId="393501EA" w14:textId="77777777" w:rsidR="00420C3E" w:rsidRPr="00352EDB" w:rsidRDefault="00420C3E" w:rsidP="00420C3E">
            <w:pPr>
              <w:pStyle w:val="BodyText"/>
              <w:spacing w:after="0"/>
              <w:textAlignment w:val="baseline"/>
              <w:rPr>
                <w:rFonts w:ascii="Arial" w:hAnsi="Arial" w:cs="Arial"/>
                <w:sz w:val="18"/>
                <w:lang w:val="en-US" w:eastAsia="zh-CN"/>
              </w:rPr>
            </w:pPr>
            <w:r w:rsidRPr="00352EDB">
              <w:rPr>
                <w:rFonts w:ascii="Arial" w:hAnsi="Arial" w:cs="Arial"/>
                <w:sz w:val="18"/>
                <w:lang w:val="en-US" w:eastAsia="zh-CN"/>
              </w:rPr>
              <w:t>LO frequency</w:t>
            </w:r>
          </w:p>
        </w:tc>
        <w:tc>
          <w:tcPr>
            <w:tcW w:w="4956" w:type="dxa"/>
            <w:tcBorders>
              <w:top w:val="single" w:sz="4" w:space="0" w:color="auto"/>
              <w:left w:val="single" w:sz="4" w:space="0" w:color="auto"/>
              <w:bottom w:val="single" w:sz="4" w:space="0" w:color="auto"/>
              <w:right w:val="single" w:sz="4" w:space="0" w:color="auto"/>
            </w:tcBorders>
          </w:tcPr>
          <w:p w14:paraId="5FC3CE82" w14:textId="394D3092" w:rsidR="00420C3E" w:rsidRPr="00352EDB" w:rsidRDefault="00420C3E" w:rsidP="00420C3E">
            <w:pPr>
              <w:pStyle w:val="BodyText"/>
              <w:spacing w:after="0"/>
              <w:textAlignment w:val="baseline"/>
              <w:rPr>
                <w:rFonts w:ascii="Arial" w:hAnsi="Arial" w:cs="Arial"/>
                <w:sz w:val="18"/>
                <w:lang w:val="en-US" w:eastAsia="zh-CN"/>
              </w:rPr>
            </w:pPr>
            <w:r w:rsidRPr="00352EDB">
              <w:rPr>
                <w:rFonts w:ascii="Arial" w:hAnsi="Arial" w:cs="Arial"/>
                <w:sz w:val="18"/>
                <w:lang w:val="en-US" w:eastAsia="zh-CN"/>
              </w:rPr>
              <w:t>In the middle of WUS</w:t>
            </w:r>
          </w:p>
        </w:tc>
      </w:tr>
      <w:tr w:rsidR="00420C3E" w:rsidRPr="00352EDB" w14:paraId="32A7E175" w14:textId="77777777" w:rsidTr="007C201C">
        <w:trPr>
          <w:jc w:val="center"/>
        </w:trPr>
        <w:tc>
          <w:tcPr>
            <w:tcW w:w="3828" w:type="dxa"/>
            <w:tcBorders>
              <w:top w:val="single" w:sz="4" w:space="0" w:color="auto"/>
              <w:left w:val="single" w:sz="4" w:space="0" w:color="auto"/>
              <w:bottom w:val="single" w:sz="4" w:space="0" w:color="auto"/>
              <w:right w:val="single" w:sz="4" w:space="0" w:color="auto"/>
            </w:tcBorders>
          </w:tcPr>
          <w:p w14:paraId="36612447" w14:textId="1F6F3ED2" w:rsidR="00420C3E" w:rsidRPr="00352EDB" w:rsidRDefault="008E71A5" w:rsidP="00420C3E">
            <w:pPr>
              <w:pStyle w:val="BodyText"/>
              <w:spacing w:after="0"/>
              <w:textAlignment w:val="baseline"/>
              <w:rPr>
                <w:rFonts w:ascii="Arial" w:hAnsi="Arial" w:cs="Arial"/>
                <w:sz w:val="18"/>
                <w:lang w:val="en-US" w:eastAsia="zh-CN"/>
              </w:rPr>
            </w:pPr>
            <w:r>
              <w:rPr>
                <w:rFonts w:ascii="Arial" w:hAnsi="Arial" w:cs="Arial"/>
                <w:sz w:val="18"/>
                <w:lang w:val="en-US" w:eastAsia="zh-CN"/>
              </w:rPr>
              <w:t>Frequency error</w:t>
            </w:r>
          </w:p>
        </w:tc>
        <w:tc>
          <w:tcPr>
            <w:tcW w:w="4956" w:type="dxa"/>
            <w:tcBorders>
              <w:top w:val="single" w:sz="4" w:space="0" w:color="auto"/>
              <w:left w:val="single" w:sz="4" w:space="0" w:color="auto"/>
              <w:bottom w:val="single" w:sz="4" w:space="0" w:color="auto"/>
              <w:right w:val="single" w:sz="4" w:space="0" w:color="auto"/>
            </w:tcBorders>
          </w:tcPr>
          <w:p w14:paraId="47B98173" w14:textId="089392AA" w:rsidR="00420C3E" w:rsidRPr="00352EDB" w:rsidRDefault="008E71A5" w:rsidP="00420C3E">
            <w:pPr>
              <w:pStyle w:val="BodyText"/>
              <w:spacing w:after="0"/>
              <w:textAlignment w:val="baseline"/>
              <w:rPr>
                <w:rFonts w:ascii="Arial" w:hAnsi="Arial" w:cs="Arial"/>
                <w:sz w:val="18"/>
                <w:lang w:val="en-US" w:eastAsia="zh-CN"/>
              </w:rPr>
            </w:pPr>
            <w:r>
              <w:rPr>
                <w:rFonts w:ascii="Arial" w:hAnsi="Arial" w:cs="Arial"/>
                <w:sz w:val="18"/>
                <w:lang w:val="en-US" w:eastAsia="zh-CN"/>
              </w:rPr>
              <w:t>Not modelled</w:t>
            </w:r>
          </w:p>
        </w:tc>
      </w:tr>
      <w:tr w:rsidR="00420C3E" w:rsidRPr="00352EDB" w14:paraId="75F6AA40" w14:textId="77777777" w:rsidTr="007C201C">
        <w:trPr>
          <w:jc w:val="center"/>
        </w:trPr>
        <w:tc>
          <w:tcPr>
            <w:tcW w:w="3828" w:type="dxa"/>
            <w:tcBorders>
              <w:top w:val="single" w:sz="4" w:space="0" w:color="auto"/>
              <w:left w:val="single" w:sz="4" w:space="0" w:color="auto"/>
              <w:bottom w:val="single" w:sz="4" w:space="0" w:color="auto"/>
              <w:right w:val="single" w:sz="4" w:space="0" w:color="auto"/>
            </w:tcBorders>
          </w:tcPr>
          <w:p w14:paraId="6D8126AF" w14:textId="4A881973" w:rsidR="00420C3E" w:rsidRPr="00352EDB" w:rsidRDefault="008E71A5" w:rsidP="00420C3E">
            <w:pPr>
              <w:pStyle w:val="BodyText"/>
              <w:spacing w:after="0"/>
              <w:textAlignment w:val="baseline"/>
              <w:rPr>
                <w:rFonts w:ascii="Arial" w:hAnsi="Arial" w:cs="Arial"/>
                <w:sz w:val="18"/>
                <w:lang w:val="en-US" w:eastAsia="zh-CN"/>
              </w:rPr>
            </w:pPr>
            <w:r>
              <w:rPr>
                <w:rFonts w:ascii="Arial" w:hAnsi="Arial" w:cs="Arial"/>
                <w:sz w:val="18"/>
                <w:lang w:val="en-US" w:eastAsia="zh-CN"/>
              </w:rPr>
              <w:t>Phase noise</w:t>
            </w:r>
          </w:p>
        </w:tc>
        <w:tc>
          <w:tcPr>
            <w:tcW w:w="4956" w:type="dxa"/>
            <w:tcBorders>
              <w:top w:val="single" w:sz="4" w:space="0" w:color="auto"/>
              <w:left w:val="single" w:sz="4" w:space="0" w:color="auto"/>
              <w:bottom w:val="single" w:sz="4" w:space="0" w:color="auto"/>
              <w:right w:val="single" w:sz="4" w:space="0" w:color="auto"/>
            </w:tcBorders>
          </w:tcPr>
          <w:p w14:paraId="0EB5F7F8" w14:textId="47C5C140" w:rsidR="00420C3E" w:rsidRPr="00352EDB" w:rsidRDefault="008E71A5" w:rsidP="00420C3E">
            <w:pPr>
              <w:pStyle w:val="BodyText"/>
              <w:spacing w:after="0"/>
              <w:textAlignment w:val="baseline"/>
              <w:rPr>
                <w:rFonts w:ascii="Arial" w:hAnsi="Arial" w:cs="Arial"/>
                <w:sz w:val="18"/>
                <w:lang w:val="en-US" w:eastAsia="zh-CN"/>
              </w:rPr>
            </w:pPr>
            <w:r>
              <w:rPr>
                <w:rFonts w:ascii="Arial" w:hAnsi="Arial" w:cs="Arial"/>
                <w:sz w:val="18"/>
                <w:lang w:val="en-US" w:eastAsia="zh-CN"/>
              </w:rPr>
              <w:t>Not modelled</w:t>
            </w:r>
          </w:p>
        </w:tc>
      </w:tr>
      <w:tr w:rsidR="00420C3E" w:rsidRPr="00352EDB" w14:paraId="6DE5F60B" w14:textId="77777777" w:rsidTr="007C201C">
        <w:trPr>
          <w:jc w:val="center"/>
        </w:trPr>
        <w:tc>
          <w:tcPr>
            <w:tcW w:w="3828" w:type="dxa"/>
            <w:tcBorders>
              <w:top w:val="single" w:sz="4" w:space="0" w:color="auto"/>
              <w:left w:val="single" w:sz="4" w:space="0" w:color="auto"/>
              <w:bottom w:val="single" w:sz="4" w:space="0" w:color="auto"/>
              <w:right w:val="single" w:sz="4" w:space="0" w:color="auto"/>
            </w:tcBorders>
          </w:tcPr>
          <w:p w14:paraId="12EE4C31" w14:textId="155D2820" w:rsidR="00420C3E" w:rsidRPr="00352EDB" w:rsidRDefault="008E71A5" w:rsidP="00420C3E">
            <w:pPr>
              <w:pStyle w:val="BodyText"/>
              <w:spacing w:after="0"/>
              <w:textAlignment w:val="baseline"/>
              <w:rPr>
                <w:rFonts w:ascii="Arial" w:hAnsi="Arial" w:cs="Arial"/>
                <w:sz w:val="18"/>
                <w:lang w:val="en-US" w:eastAsia="zh-CN"/>
              </w:rPr>
            </w:pPr>
            <w:r>
              <w:rPr>
                <w:rFonts w:ascii="Arial" w:hAnsi="Arial" w:cs="Arial"/>
                <w:sz w:val="18"/>
                <w:lang w:val="en-US" w:eastAsia="zh-CN"/>
              </w:rPr>
              <w:t>Non-linearities</w:t>
            </w:r>
          </w:p>
        </w:tc>
        <w:tc>
          <w:tcPr>
            <w:tcW w:w="4956" w:type="dxa"/>
            <w:tcBorders>
              <w:top w:val="single" w:sz="4" w:space="0" w:color="auto"/>
              <w:left w:val="single" w:sz="4" w:space="0" w:color="auto"/>
              <w:bottom w:val="single" w:sz="4" w:space="0" w:color="auto"/>
              <w:right w:val="single" w:sz="4" w:space="0" w:color="auto"/>
            </w:tcBorders>
          </w:tcPr>
          <w:p w14:paraId="5AEDBFDA" w14:textId="34DE1B30" w:rsidR="00420C3E" w:rsidRPr="00352EDB" w:rsidRDefault="008E71A5" w:rsidP="00420C3E">
            <w:pPr>
              <w:pStyle w:val="BodyText"/>
              <w:spacing w:after="0"/>
              <w:textAlignment w:val="baseline"/>
              <w:rPr>
                <w:rFonts w:ascii="Arial" w:hAnsi="Arial" w:cs="Arial"/>
                <w:sz w:val="18"/>
                <w:lang w:val="en-US" w:eastAsia="zh-CN"/>
              </w:rPr>
            </w:pPr>
            <w:r>
              <w:rPr>
                <w:rFonts w:ascii="Arial" w:hAnsi="Arial" w:cs="Arial"/>
                <w:sz w:val="18"/>
                <w:lang w:val="en-US" w:eastAsia="zh-CN"/>
              </w:rPr>
              <w:t>Not modelled</w:t>
            </w:r>
          </w:p>
        </w:tc>
      </w:tr>
      <w:tr w:rsidR="001C1AA3" w:rsidRPr="00352EDB" w14:paraId="700181B8" w14:textId="77777777" w:rsidTr="007C201C">
        <w:trPr>
          <w:jc w:val="center"/>
        </w:trPr>
        <w:tc>
          <w:tcPr>
            <w:tcW w:w="3828" w:type="dxa"/>
            <w:tcBorders>
              <w:top w:val="single" w:sz="4" w:space="0" w:color="auto"/>
              <w:left w:val="single" w:sz="4" w:space="0" w:color="auto"/>
              <w:bottom w:val="single" w:sz="4" w:space="0" w:color="auto"/>
              <w:right w:val="single" w:sz="4" w:space="0" w:color="auto"/>
            </w:tcBorders>
          </w:tcPr>
          <w:p w14:paraId="7D7330E9" w14:textId="42A62F51" w:rsidR="001C1AA3" w:rsidRDefault="001C1AA3" w:rsidP="00420C3E">
            <w:pPr>
              <w:pStyle w:val="BodyText"/>
              <w:spacing w:after="0"/>
              <w:textAlignment w:val="baseline"/>
              <w:rPr>
                <w:rFonts w:ascii="Arial" w:hAnsi="Arial" w:cs="Arial"/>
                <w:sz w:val="18"/>
                <w:lang w:val="en-US" w:eastAsia="zh-CN"/>
              </w:rPr>
            </w:pPr>
            <w:r>
              <w:rPr>
                <w:rFonts w:ascii="Arial" w:hAnsi="Arial" w:cs="Arial"/>
                <w:sz w:val="18"/>
                <w:lang w:val="en-US" w:eastAsia="zh-CN"/>
              </w:rPr>
              <w:t>Channel model</w:t>
            </w:r>
          </w:p>
        </w:tc>
        <w:tc>
          <w:tcPr>
            <w:tcW w:w="4956" w:type="dxa"/>
            <w:tcBorders>
              <w:top w:val="single" w:sz="4" w:space="0" w:color="auto"/>
              <w:left w:val="single" w:sz="4" w:space="0" w:color="auto"/>
              <w:bottom w:val="single" w:sz="4" w:space="0" w:color="auto"/>
              <w:right w:val="single" w:sz="4" w:space="0" w:color="auto"/>
            </w:tcBorders>
          </w:tcPr>
          <w:p w14:paraId="47284C3C" w14:textId="281FF959" w:rsidR="001C1AA3" w:rsidRDefault="001C1AA3" w:rsidP="00420C3E">
            <w:pPr>
              <w:pStyle w:val="BodyText"/>
              <w:spacing w:after="0"/>
              <w:textAlignment w:val="baseline"/>
              <w:rPr>
                <w:rFonts w:ascii="Arial" w:hAnsi="Arial" w:cs="Arial"/>
                <w:sz w:val="18"/>
                <w:lang w:val="en-US" w:eastAsia="zh-CN"/>
              </w:rPr>
            </w:pPr>
            <w:r>
              <w:rPr>
                <w:rFonts w:ascii="Arial" w:hAnsi="Arial" w:cs="Arial"/>
                <w:sz w:val="18"/>
                <w:lang w:val="en-US" w:eastAsia="zh-CN"/>
              </w:rPr>
              <w:t>TDL-C 300 ns</w:t>
            </w:r>
          </w:p>
        </w:tc>
      </w:tr>
    </w:tbl>
    <w:p w14:paraId="09E41D45" w14:textId="77777777" w:rsidR="00D03251" w:rsidRPr="00F66DF6" w:rsidRDefault="00D03251" w:rsidP="005B7E1F">
      <w:pPr>
        <w:pStyle w:val="BodyText"/>
        <w:spacing w:after="0"/>
        <w:rPr>
          <w:lang w:eastAsia="zh-CN"/>
        </w:rPr>
      </w:pPr>
    </w:p>
    <w:p w14:paraId="7D81F36A" w14:textId="77777777" w:rsidR="000A49B3" w:rsidRDefault="000A49B3" w:rsidP="005B7E1F">
      <w:pPr>
        <w:pStyle w:val="BodyText"/>
        <w:spacing w:after="0"/>
        <w:rPr>
          <w:lang w:val="en-US" w:eastAsia="zh-CN"/>
        </w:rPr>
      </w:pPr>
    </w:p>
    <w:p w14:paraId="1853DEE7" w14:textId="06AB293D" w:rsidR="008919AE" w:rsidRDefault="008919AE" w:rsidP="005B7E1F">
      <w:pPr>
        <w:pStyle w:val="BodyText"/>
        <w:spacing w:after="0"/>
        <w:rPr>
          <w:lang w:val="en-US" w:eastAsia="zh-CN"/>
        </w:rPr>
      </w:pPr>
      <w:r>
        <w:rPr>
          <w:lang w:val="en-US" w:eastAsia="zh-CN"/>
        </w:rPr>
        <w:t xml:space="preserve">It should be noted that in the simulation assumptions result in more relaxed </w:t>
      </w:r>
      <w:r w:rsidR="002855BE">
        <w:rPr>
          <w:lang w:val="en-US" w:eastAsia="zh-CN"/>
        </w:rPr>
        <w:t>simulation scenario than set by minimum requirements in TS 38.101-1: NR channel GB is slightly wid</w:t>
      </w:r>
      <w:r w:rsidR="007600E0">
        <w:rPr>
          <w:lang w:val="en-US" w:eastAsia="zh-CN"/>
        </w:rPr>
        <w:t xml:space="preserve">er and interferer signal is slightly further away. </w:t>
      </w:r>
      <w:r w:rsidR="00136F26">
        <w:rPr>
          <w:lang w:val="en-US" w:eastAsia="zh-CN"/>
        </w:rPr>
        <w:t xml:space="preserve">Especially comparing to minimum requirements with 15 kHz SCS, there is </w:t>
      </w:r>
      <w:r w:rsidR="007D2532">
        <w:rPr>
          <w:lang w:val="en-US" w:eastAsia="zh-CN"/>
        </w:rPr>
        <w:t xml:space="preserve">approximately 380 kHz difference in NR channel GB. </w:t>
      </w:r>
    </w:p>
    <w:p w14:paraId="6DEC63F7" w14:textId="77777777" w:rsidR="0048466F" w:rsidRDefault="0048466F" w:rsidP="005B7E1F">
      <w:pPr>
        <w:pStyle w:val="BodyText"/>
        <w:spacing w:after="0"/>
        <w:rPr>
          <w:lang w:val="en-US" w:eastAsia="zh-CN"/>
        </w:rPr>
      </w:pPr>
    </w:p>
    <w:p w14:paraId="18EBDB18" w14:textId="2EED46E7" w:rsidR="0048466F" w:rsidRDefault="0048466F" w:rsidP="005B7E1F">
      <w:pPr>
        <w:pStyle w:val="BodyText"/>
        <w:spacing w:after="0"/>
        <w:rPr>
          <w:lang w:val="en-US" w:eastAsia="zh-CN"/>
        </w:rPr>
      </w:pPr>
      <w:r>
        <w:rPr>
          <w:lang w:val="en-US" w:eastAsia="zh-CN"/>
        </w:rPr>
        <w:t xml:space="preserve">Simulation results are also optimistic as no frequency error, phase noise </w:t>
      </w:r>
      <w:r w:rsidR="006340D8">
        <w:rPr>
          <w:lang w:val="en-US" w:eastAsia="zh-CN"/>
        </w:rPr>
        <w:t xml:space="preserve">or non-linearities were modelled. For filter passband BW 3 options were used. With the narrowest passband </w:t>
      </w:r>
      <w:proofErr w:type="gramStart"/>
      <w:r w:rsidR="006340D8">
        <w:rPr>
          <w:lang w:val="en-US" w:eastAsia="zh-CN"/>
        </w:rPr>
        <w:t>BW</w:t>
      </w:r>
      <w:proofErr w:type="gramEnd"/>
      <w:r w:rsidR="006340D8">
        <w:rPr>
          <w:lang w:val="en-US" w:eastAsia="zh-CN"/>
        </w:rPr>
        <w:t xml:space="preserve"> the filter already cuts into WUS </w:t>
      </w:r>
      <w:r w:rsidR="000D73BC">
        <w:rPr>
          <w:lang w:val="en-US" w:eastAsia="zh-CN"/>
        </w:rPr>
        <w:t xml:space="preserve">with 3 dB attenuation at WUS edges. Wider bandwidths are used to model practical implementation imperfections as well as </w:t>
      </w:r>
      <w:r w:rsidR="00496744">
        <w:rPr>
          <w:lang w:val="en-US" w:eastAsia="zh-CN"/>
        </w:rPr>
        <w:t>possibility of missing or simplified calibration for filter corner frequency.</w:t>
      </w:r>
    </w:p>
    <w:p w14:paraId="74D4DFED" w14:textId="77777777" w:rsidR="0048466F" w:rsidRDefault="0048466F" w:rsidP="005B7E1F">
      <w:pPr>
        <w:pStyle w:val="BodyText"/>
        <w:spacing w:after="0"/>
        <w:rPr>
          <w:lang w:val="en-US" w:eastAsia="zh-CN"/>
        </w:rPr>
      </w:pPr>
    </w:p>
    <w:p w14:paraId="70257409" w14:textId="5296E0ED" w:rsidR="0048466F" w:rsidRDefault="001E582B" w:rsidP="005B7E1F">
      <w:pPr>
        <w:pStyle w:val="BodyText"/>
        <w:spacing w:after="0"/>
        <w:rPr>
          <w:lang w:val="en-US" w:eastAsia="zh-CN"/>
        </w:rPr>
      </w:pPr>
      <w:r>
        <w:rPr>
          <w:lang w:val="en-US" w:eastAsia="zh-CN"/>
        </w:rPr>
        <w:t>First a</w:t>
      </w:r>
      <w:r w:rsidR="001B6CCE">
        <w:rPr>
          <w:lang w:val="en-US" w:eastAsia="zh-CN"/>
        </w:rPr>
        <w:t xml:space="preserve">n example of ACI impact and </w:t>
      </w:r>
      <w:proofErr w:type="spellStart"/>
      <w:r w:rsidR="001B6CCE">
        <w:rPr>
          <w:lang w:val="en-US" w:eastAsia="zh-CN"/>
        </w:rPr>
        <w:t>and</w:t>
      </w:r>
      <w:proofErr w:type="spellEnd"/>
      <w:r w:rsidR="001B6CCE">
        <w:rPr>
          <w:lang w:val="en-US" w:eastAsia="zh-CN"/>
        </w:rPr>
        <w:t xml:space="preserve"> GB impact are presented in Figures 1 to </w:t>
      </w:r>
      <w:r w:rsidR="00D869A0">
        <w:rPr>
          <w:lang w:val="en-US" w:eastAsia="zh-CN"/>
        </w:rPr>
        <w:t xml:space="preserve">2. </w:t>
      </w:r>
    </w:p>
    <w:p w14:paraId="344B36EB" w14:textId="77777777" w:rsidR="00034069" w:rsidRDefault="00034069" w:rsidP="005B7E1F">
      <w:pPr>
        <w:pStyle w:val="BodyText"/>
        <w:spacing w:after="0"/>
        <w:rPr>
          <w:lang w:val="en-US" w:eastAsia="zh-CN"/>
        </w:rPr>
      </w:pPr>
    </w:p>
    <w:p w14:paraId="33F266BC" w14:textId="7F81BAD0" w:rsidR="00874A62" w:rsidRDefault="00034069" w:rsidP="00A5339F">
      <w:pPr>
        <w:pStyle w:val="BodyText"/>
        <w:spacing w:after="0"/>
        <w:jc w:val="center"/>
        <w:rPr>
          <w:lang w:val="en-US" w:eastAsia="zh-CN"/>
        </w:rPr>
      </w:pPr>
      <w:r>
        <w:rPr>
          <w:noProof/>
          <w:lang w:val="en-US" w:eastAsia="zh-CN"/>
        </w:rPr>
        <w:drawing>
          <wp:inline distT="0" distB="0" distL="0" distR="0" wp14:anchorId="15F55A99" wp14:editId="68AD415D">
            <wp:extent cx="2842914" cy="207906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79862" cy="2106081"/>
                    </a:xfrm>
                    <a:prstGeom prst="rect">
                      <a:avLst/>
                    </a:prstGeom>
                    <a:noFill/>
                    <a:ln>
                      <a:noFill/>
                    </a:ln>
                  </pic:spPr>
                </pic:pic>
              </a:graphicData>
            </a:graphic>
          </wp:inline>
        </w:drawing>
      </w:r>
      <w:r w:rsidR="00EF7D75">
        <w:rPr>
          <w:noProof/>
          <w:lang w:val="en-US" w:eastAsia="zh-CN"/>
        </w:rPr>
        <w:drawing>
          <wp:inline distT="0" distB="0" distL="0" distR="0" wp14:anchorId="052406F4" wp14:editId="742FD5C4">
            <wp:extent cx="2694184" cy="2060796"/>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749631" cy="2103207"/>
                    </a:xfrm>
                    <a:prstGeom prst="rect">
                      <a:avLst/>
                    </a:prstGeom>
                    <a:noFill/>
                    <a:ln>
                      <a:noFill/>
                    </a:ln>
                  </pic:spPr>
                </pic:pic>
              </a:graphicData>
            </a:graphic>
          </wp:inline>
        </w:drawing>
      </w:r>
    </w:p>
    <w:p w14:paraId="4ED41115" w14:textId="77777777" w:rsidR="0048466F" w:rsidRDefault="0048466F" w:rsidP="005B7E1F">
      <w:pPr>
        <w:pStyle w:val="BodyText"/>
        <w:spacing w:after="0"/>
        <w:rPr>
          <w:lang w:val="en-US" w:eastAsia="zh-CN"/>
        </w:rPr>
      </w:pPr>
    </w:p>
    <w:p w14:paraId="57394D83" w14:textId="7F4BEC6A" w:rsidR="00D4725E" w:rsidRDefault="00A5339F" w:rsidP="00A5339F">
      <w:pPr>
        <w:pStyle w:val="BodyText"/>
        <w:spacing w:after="0"/>
        <w:jc w:val="center"/>
        <w:rPr>
          <w:b/>
          <w:bCs/>
          <w:lang w:val="en-US" w:eastAsia="zh-CN"/>
        </w:rPr>
      </w:pPr>
      <w:r w:rsidRPr="00281990">
        <w:rPr>
          <w:b/>
          <w:bCs/>
          <w:lang w:val="en-US" w:eastAsia="zh-CN"/>
        </w:rPr>
        <w:t>Figure 1: Impact of ACI, 3</w:t>
      </w:r>
      <w:r w:rsidRPr="00281990">
        <w:rPr>
          <w:b/>
          <w:bCs/>
          <w:vertAlign w:val="superscript"/>
          <w:lang w:val="en-US" w:eastAsia="zh-CN"/>
        </w:rPr>
        <w:t>rd</w:t>
      </w:r>
      <w:r w:rsidRPr="00281990">
        <w:rPr>
          <w:b/>
          <w:bCs/>
          <w:lang w:val="en-US" w:eastAsia="zh-CN"/>
        </w:rPr>
        <w:t xml:space="preserve"> order filter, 4.32 MHz </w:t>
      </w:r>
      <w:r w:rsidR="00E80BB6">
        <w:rPr>
          <w:b/>
          <w:bCs/>
          <w:lang w:val="en-US" w:eastAsia="zh-CN"/>
        </w:rPr>
        <w:t xml:space="preserve">filter </w:t>
      </w:r>
      <w:r w:rsidRPr="00281990">
        <w:rPr>
          <w:b/>
          <w:bCs/>
          <w:lang w:val="en-US" w:eastAsia="zh-CN"/>
        </w:rPr>
        <w:t>BW</w:t>
      </w:r>
      <w:r w:rsidR="00996736" w:rsidRPr="00281990">
        <w:rPr>
          <w:b/>
          <w:bCs/>
          <w:lang w:val="en-US" w:eastAsia="zh-CN"/>
        </w:rPr>
        <w:t>, WUS at system BW edge with GB = 0 RB</w:t>
      </w:r>
    </w:p>
    <w:p w14:paraId="7D0F14C3" w14:textId="77777777" w:rsidR="0085262B" w:rsidRDefault="0085262B" w:rsidP="00A5339F">
      <w:pPr>
        <w:pStyle w:val="BodyText"/>
        <w:spacing w:after="0"/>
        <w:jc w:val="center"/>
        <w:rPr>
          <w:b/>
          <w:bCs/>
          <w:lang w:val="en-US" w:eastAsia="zh-CN"/>
        </w:rPr>
      </w:pPr>
    </w:p>
    <w:p w14:paraId="7CC37D53" w14:textId="372F3D78" w:rsidR="0085262B" w:rsidRDefault="00906340" w:rsidP="00A5339F">
      <w:pPr>
        <w:pStyle w:val="BodyText"/>
        <w:spacing w:after="0"/>
        <w:jc w:val="center"/>
        <w:rPr>
          <w:b/>
          <w:bCs/>
          <w:lang w:val="en-US" w:eastAsia="zh-CN"/>
        </w:rPr>
      </w:pPr>
      <w:r>
        <w:rPr>
          <w:b/>
          <w:bCs/>
          <w:noProof/>
          <w:lang w:val="en-US" w:eastAsia="zh-CN"/>
        </w:rPr>
        <w:drawing>
          <wp:inline distT="0" distB="0" distL="0" distR="0" wp14:anchorId="158FF276" wp14:editId="3B7632AE">
            <wp:extent cx="2923197" cy="2166692"/>
            <wp:effectExtent l="0" t="0" r="0" b="508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949067" cy="2185867"/>
                    </a:xfrm>
                    <a:prstGeom prst="rect">
                      <a:avLst/>
                    </a:prstGeom>
                    <a:noFill/>
                    <a:ln>
                      <a:noFill/>
                    </a:ln>
                  </pic:spPr>
                </pic:pic>
              </a:graphicData>
            </a:graphic>
          </wp:inline>
        </w:drawing>
      </w:r>
      <w:r w:rsidR="00E40ADD">
        <w:rPr>
          <w:b/>
          <w:bCs/>
          <w:noProof/>
          <w:lang w:val="en-US" w:eastAsia="zh-CN"/>
        </w:rPr>
        <w:drawing>
          <wp:inline distT="0" distB="0" distL="0" distR="0" wp14:anchorId="2A56063A" wp14:editId="0B19BA04">
            <wp:extent cx="2634924" cy="2024293"/>
            <wp:effectExtent l="0" t="0" r="0" b="0"/>
            <wp:docPr id="4" name="Picture 4"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graph of different colored lines&#10;&#10;Description automatically generate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665313" cy="2047639"/>
                    </a:xfrm>
                    <a:prstGeom prst="rect">
                      <a:avLst/>
                    </a:prstGeom>
                    <a:noFill/>
                    <a:ln>
                      <a:noFill/>
                    </a:ln>
                  </pic:spPr>
                </pic:pic>
              </a:graphicData>
            </a:graphic>
          </wp:inline>
        </w:drawing>
      </w:r>
    </w:p>
    <w:p w14:paraId="7D6A1111" w14:textId="79DB0813" w:rsidR="0085262B" w:rsidRDefault="0085262B" w:rsidP="00A5339F">
      <w:pPr>
        <w:pStyle w:val="BodyText"/>
        <w:spacing w:after="0"/>
        <w:jc w:val="center"/>
        <w:rPr>
          <w:b/>
          <w:bCs/>
          <w:lang w:val="en-US" w:eastAsia="zh-CN"/>
        </w:rPr>
      </w:pPr>
    </w:p>
    <w:p w14:paraId="3BD48CC2" w14:textId="6C73C9B7" w:rsidR="0085262B" w:rsidRDefault="0085262B" w:rsidP="0085262B">
      <w:pPr>
        <w:pStyle w:val="BodyText"/>
        <w:spacing w:after="0"/>
        <w:jc w:val="center"/>
        <w:rPr>
          <w:b/>
          <w:bCs/>
          <w:lang w:val="en-US" w:eastAsia="zh-CN"/>
        </w:rPr>
      </w:pPr>
      <w:r>
        <w:rPr>
          <w:b/>
          <w:bCs/>
          <w:lang w:val="en-US" w:eastAsia="zh-CN"/>
        </w:rPr>
        <w:t xml:space="preserve">Figure 2: </w:t>
      </w:r>
      <w:r w:rsidRPr="00281990">
        <w:rPr>
          <w:b/>
          <w:bCs/>
          <w:lang w:val="en-US" w:eastAsia="zh-CN"/>
        </w:rPr>
        <w:t xml:space="preserve">Impact of </w:t>
      </w:r>
      <w:r w:rsidR="00B645D2">
        <w:rPr>
          <w:b/>
          <w:bCs/>
          <w:lang w:val="en-US" w:eastAsia="zh-CN"/>
        </w:rPr>
        <w:t>GB</w:t>
      </w:r>
      <w:r w:rsidRPr="00281990">
        <w:rPr>
          <w:b/>
          <w:bCs/>
          <w:lang w:val="en-US" w:eastAsia="zh-CN"/>
        </w:rPr>
        <w:t>, 3</w:t>
      </w:r>
      <w:r w:rsidRPr="00281990">
        <w:rPr>
          <w:b/>
          <w:bCs/>
          <w:vertAlign w:val="superscript"/>
          <w:lang w:val="en-US" w:eastAsia="zh-CN"/>
        </w:rPr>
        <w:t>rd</w:t>
      </w:r>
      <w:r w:rsidRPr="00281990">
        <w:rPr>
          <w:b/>
          <w:bCs/>
          <w:lang w:val="en-US" w:eastAsia="zh-CN"/>
        </w:rPr>
        <w:t xml:space="preserve"> order filter, 4.32 MHz </w:t>
      </w:r>
      <w:r w:rsidR="00E80BB6">
        <w:rPr>
          <w:b/>
          <w:bCs/>
          <w:lang w:val="en-US" w:eastAsia="zh-CN"/>
        </w:rPr>
        <w:t xml:space="preserve">filter </w:t>
      </w:r>
      <w:r w:rsidRPr="00281990">
        <w:rPr>
          <w:b/>
          <w:bCs/>
          <w:lang w:val="en-US" w:eastAsia="zh-CN"/>
        </w:rPr>
        <w:t xml:space="preserve">BW, WUS at system BW edge with </w:t>
      </w:r>
      <w:proofErr w:type="spellStart"/>
      <w:r>
        <w:rPr>
          <w:b/>
          <w:bCs/>
          <w:lang w:val="en-US" w:eastAsia="zh-CN"/>
        </w:rPr>
        <w:t>GBoff</w:t>
      </w:r>
      <w:proofErr w:type="spellEnd"/>
      <w:r>
        <w:rPr>
          <w:b/>
          <w:bCs/>
          <w:lang w:val="en-US" w:eastAsia="zh-CN"/>
        </w:rPr>
        <w:t xml:space="preserve"> meaning GB = 0RB and with </w:t>
      </w:r>
      <w:proofErr w:type="spellStart"/>
      <w:r>
        <w:rPr>
          <w:b/>
          <w:bCs/>
          <w:lang w:val="en-US" w:eastAsia="zh-CN"/>
        </w:rPr>
        <w:t>GBon</w:t>
      </w:r>
      <w:proofErr w:type="spellEnd"/>
      <w:r>
        <w:rPr>
          <w:b/>
          <w:bCs/>
          <w:lang w:val="en-US" w:eastAsia="zh-CN"/>
        </w:rPr>
        <w:t xml:space="preserve"> meaning 1 RB GB</w:t>
      </w:r>
      <w:r w:rsidR="00B645D2">
        <w:rPr>
          <w:b/>
          <w:bCs/>
          <w:lang w:val="en-US" w:eastAsia="zh-CN"/>
        </w:rPr>
        <w:t>. ACI is on for both curves.</w:t>
      </w:r>
    </w:p>
    <w:p w14:paraId="4BC0A522" w14:textId="77777777" w:rsidR="003D1D60" w:rsidRDefault="003D1D60" w:rsidP="0085262B">
      <w:pPr>
        <w:pStyle w:val="BodyText"/>
        <w:spacing w:after="0"/>
        <w:jc w:val="center"/>
        <w:rPr>
          <w:b/>
          <w:bCs/>
          <w:lang w:val="en-US" w:eastAsia="zh-CN"/>
        </w:rPr>
      </w:pPr>
    </w:p>
    <w:p w14:paraId="6A8ED559" w14:textId="77777777" w:rsidR="003D1D60" w:rsidRDefault="003D1D60" w:rsidP="0085262B">
      <w:pPr>
        <w:pStyle w:val="BodyText"/>
        <w:spacing w:after="0"/>
        <w:jc w:val="center"/>
        <w:rPr>
          <w:b/>
          <w:bCs/>
          <w:lang w:val="en-US" w:eastAsia="zh-CN"/>
        </w:rPr>
      </w:pPr>
    </w:p>
    <w:p w14:paraId="3137A7E2" w14:textId="2C1112ED" w:rsidR="001572B5" w:rsidRDefault="00D869A0" w:rsidP="00D869A0">
      <w:pPr>
        <w:pStyle w:val="BodyText"/>
        <w:spacing w:after="0"/>
        <w:rPr>
          <w:lang w:val="en-US" w:eastAsia="zh-CN"/>
        </w:rPr>
      </w:pPr>
      <w:proofErr w:type="gramStart"/>
      <w:r>
        <w:rPr>
          <w:lang w:val="en-US" w:eastAsia="zh-CN"/>
        </w:rPr>
        <w:t>It can be seen that for</w:t>
      </w:r>
      <w:proofErr w:type="gramEnd"/>
      <w:r>
        <w:rPr>
          <w:lang w:val="en-US" w:eastAsia="zh-CN"/>
        </w:rPr>
        <w:t xml:space="preserve"> the chosen example scenario</w:t>
      </w:r>
      <w:r w:rsidR="004818C3">
        <w:rPr>
          <w:lang w:val="en-US" w:eastAsia="zh-CN"/>
        </w:rPr>
        <w:t xml:space="preserve">, adding ACI results in extremely poor BER. With no ACI present, </w:t>
      </w:r>
      <w:r w:rsidR="00BA6912">
        <w:rPr>
          <w:lang w:val="en-US" w:eastAsia="zh-CN"/>
        </w:rPr>
        <w:t xml:space="preserve">there is clear relationship between SNR and BER. </w:t>
      </w:r>
      <w:r w:rsidR="00C305FB">
        <w:rPr>
          <w:lang w:val="en-US" w:eastAsia="zh-CN"/>
        </w:rPr>
        <w:t>Whether</w:t>
      </w:r>
      <w:r w:rsidR="00BA6912">
        <w:rPr>
          <w:lang w:val="en-US" w:eastAsia="zh-CN"/>
        </w:rPr>
        <w:t xml:space="preserve"> guard band of 1 RB = 360 kHz </w:t>
      </w:r>
      <w:r w:rsidR="00C305FB">
        <w:rPr>
          <w:lang w:val="en-US" w:eastAsia="zh-CN"/>
        </w:rPr>
        <w:t xml:space="preserve">is present or not does not change the </w:t>
      </w:r>
      <w:r w:rsidR="00C305FB">
        <w:rPr>
          <w:lang w:val="en-US" w:eastAsia="zh-CN"/>
        </w:rPr>
        <w:lastRenderedPageBreak/>
        <w:t>results meaningfully.</w:t>
      </w:r>
      <w:r w:rsidR="00595656">
        <w:rPr>
          <w:lang w:val="en-US" w:eastAsia="zh-CN"/>
        </w:rPr>
        <w:t xml:space="preserve"> When looking at the SINR vs. SNR, the explanation is clear: when AC</w:t>
      </w:r>
      <w:r w:rsidR="00481201">
        <w:rPr>
          <w:lang w:val="en-US" w:eastAsia="zh-CN"/>
        </w:rPr>
        <w:t xml:space="preserve">I is present, SINR never </w:t>
      </w:r>
      <w:r w:rsidR="00AC330C">
        <w:rPr>
          <w:lang w:val="en-US" w:eastAsia="zh-CN"/>
        </w:rPr>
        <w:t>increase above -7 dB</w:t>
      </w:r>
      <w:r w:rsidR="003F05EA">
        <w:rPr>
          <w:lang w:val="en-US" w:eastAsia="zh-CN"/>
        </w:rPr>
        <w:t xml:space="preserve"> when SNR increases to 10 </w:t>
      </w:r>
      <w:proofErr w:type="spellStart"/>
      <w:r w:rsidR="003F05EA">
        <w:rPr>
          <w:lang w:val="en-US" w:eastAsia="zh-CN"/>
        </w:rPr>
        <w:t>dB.</w:t>
      </w:r>
      <w:proofErr w:type="spellEnd"/>
    </w:p>
    <w:p w14:paraId="166B1B4D" w14:textId="77777777" w:rsidR="00555424" w:rsidRDefault="00555424" w:rsidP="00D869A0">
      <w:pPr>
        <w:pStyle w:val="BodyText"/>
        <w:spacing w:after="0"/>
        <w:rPr>
          <w:lang w:val="en-US" w:eastAsia="zh-CN"/>
        </w:rPr>
      </w:pPr>
    </w:p>
    <w:p w14:paraId="5FEFD334" w14:textId="03384552" w:rsidR="00555424" w:rsidRPr="00555424" w:rsidRDefault="00555424" w:rsidP="00D869A0">
      <w:pPr>
        <w:pStyle w:val="BodyText"/>
        <w:spacing w:after="0"/>
        <w:rPr>
          <w:b/>
          <w:bCs/>
          <w:lang w:val="en-US" w:eastAsia="zh-CN"/>
        </w:rPr>
      </w:pPr>
      <w:r w:rsidRPr="00555424">
        <w:rPr>
          <w:b/>
          <w:bCs/>
          <w:lang w:val="en-US" w:eastAsia="zh-CN"/>
        </w:rPr>
        <w:t xml:space="preserve">Observation </w:t>
      </w:r>
      <w:r w:rsidR="00034069">
        <w:rPr>
          <w:b/>
          <w:bCs/>
          <w:lang w:val="en-US" w:eastAsia="zh-CN"/>
        </w:rPr>
        <w:t>5</w:t>
      </w:r>
      <w:r w:rsidRPr="00555424">
        <w:rPr>
          <w:b/>
          <w:bCs/>
          <w:lang w:val="en-US" w:eastAsia="zh-CN"/>
        </w:rPr>
        <w:t xml:space="preserve">: </w:t>
      </w:r>
      <w:r>
        <w:rPr>
          <w:b/>
          <w:bCs/>
          <w:lang w:val="en-US" w:eastAsia="zh-CN"/>
        </w:rPr>
        <w:t xml:space="preserve">ACI </w:t>
      </w:r>
      <w:r w:rsidR="006275F4">
        <w:rPr>
          <w:b/>
          <w:bCs/>
          <w:lang w:val="en-US" w:eastAsia="zh-CN"/>
        </w:rPr>
        <w:t>dominates the received SINR and SINR never reaches acceptable levels when WUS is placed immediately adjacent to system BW edge.</w:t>
      </w:r>
    </w:p>
    <w:p w14:paraId="6C27A4A3" w14:textId="77777777" w:rsidR="00B02FB3" w:rsidRDefault="00B02FB3" w:rsidP="00D869A0">
      <w:pPr>
        <w:pStyle w:val="BodyText"/>
        <w:spacing w:after="0"/>
        <w:rPr>
          <w:lang w:val="en-US" w:eastAsia="zh-CN"/>
        </w:rPr>
      </w:pPr>
    </w:p>
    <w:p w14:paraId="0EBB92C8" w14:textId="477EB5D0" w:rsidR="00B02FB3" w:rsidRDefault="00B02FB3" w:rsidP="00D869A0">
      <w:pPr>
        <w:pStyle w:val="BodyText"/>
        <w:spacing w:after="0"/>
        <w:rPr>
          <w:lang w:val="en-US" w:eastAsia="zh-CN"/>
        </w:rPr>
      </w:pPr>
      <w:r>
        <w:rPr>
          <w:lang w:val="en-US" w:eastAsia="zh-CN"/>
        </w:rPr>
        <w:t xml:space="preserve">Next results are presented for different filter bandwidths and filter orders </w:t>
      </w:r>
      <w:r w:rsidR="00555424">
        <w:rPr>
          <w:lang w:val="en-US" w:eastAsia="zh-CN"/>
        </w:rPr>
        <w:t>when ACI is present</w:t>
      </w:r>
      <w:r w:rsidR="00D53D97">
        <w:rPr>
          <w:lang w:val="en-US" w:eastAsia="zh-CN"/>
        </w:rPr>
        <w:t xml:space="preserve"> in Figures </w:t>
      </w:r>
      <w:r w:rsidR="00AB48B2">
        <w:rPr>
          <w:lang w:val="en-US" w:eastAsia="zh-CN"/>
        </w:rPr>
        <w:t>3 and 4</w:t>
      </w:r>
      <w:r w:rsidR="00555424">
        <w:rPr>
          <w:lang w:val="en-US" w:eastAsia="zh-CN"/>
        </w:rPr>
        <w:t>.</w:t>
      </w:r>
    </w:p>
    <w:p w14:paraId="64969313" w14:textId="77777777" w:rsidR="00555424" w:rsidRDefault="00555424" w:rsidP="00D869A0">
      <w:pPr>
        <w:pStyle w:val="BodyText"/>
        <w:spacing w:after="0"/>
        <w:rPr>
          <w:lang w:val="en-US" w:eastAsia="zh-CN"/>
        </w:rPr>
      </w:pPr>
    </w:p>
    <w:p w14:paraId="201183B5" w14:textId="21F70CB5" w:rsidR="00C305FB" w:rsidRDefault="00841BB7" w:rsidP="00D869A0">
      <w:pPr>
        <w:pStyle w:val="BodyText"/>
        <w:spacing w:after="0"/>
        <w:rPr>
          <w:lang w:val="en-US" w:eastAsia="zh-CN"/>
        </w:rPr>
      </w:pPr>
      <w:r>
        <w:rPr>
          <w:noProof/>
          <w:lang w:val="en-US" w:eastAsia="zh-CN"/>
        </w:rPr>
        <w:drawing>
          <wp:inline distT="0" distB="0" distL="0" distR="0" wp14:anchorId="62AD3909" wp14:editId="3AB73849">
            <wp:extent cx="6258560" cy="2327275"/>
            <wp:effectExtent l="0" t="0" r="889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258560" cy="2327275"/>
                    </a:xfrm>
                    <a:prstGeom prst="rect">
                      <a:avLst/>
                    </a:prstGeom>
                    <a:noFill/>
                    <a:ln>
                      <a:noFill/>
                    </a:ln>
                  </pic:spPr>
                </pic:pic>
              </a:graphicData>
            </a:graphic>
          </wp:inline>
        </w:drawing>
      </w:r>
    </w:p>
    <w:p w14:paraId="3B086316" w14:textId="77777777" w:rsidR="00C305FB" w:rsidRDefault="00C305FB" w:rsidP="00D869A0">
      <w:pPr>
        <w:pStyle w:val="BodyText"/>
        <w:spacing w:after="0"/>
        <w:rPr>
          <w:lang w:val="en-US" w:eastAsia="zh-CN"/>
        </w:rPr>
      </w:pPr>
    </w:p>
    <w:p w14:paraId="405C812F" w14:textId="37D4CCEE" w:rsidR="005D03A7" w:rsidRDefault="00E80BB6" w:rsidP="00E80BB6">
      <w:pPr>
        <w:pStyle w:val="BodyText"/>
        <w:spacing w:after="0"/>
        <w:jc w:val="center"/>
        <w:rPr>
          <w:b/>
          <w:bCs/>
          <w:lang w:val="en-US" w:eastAsia="zh-CN"/>
        </w:rPr>
      </w:pPr>
      <w:r>
        <w:rPr>
          <w:b/>
          <w:bCs/>
          <w:lang w:val="en-US" w:eastAsia="zh-CN"/>
        </w:rPr>
        <w:t>Figure 3</w:t>
      </w:r>
      <w:r w:rsidR="005D03A7">
        <w:rPr>
          <w:b/>
          <w:bCs/>
          <w:lang w:val="en-US" w:eastAsia="zh-CN"/>
        </w:rPr>
        <w:t>:</w:t>
      </w:r>
    </w:p>
    <w:p w14:paraId="630B47A0" w14:textId="79C68CAA" w:rsidR="00E80BB6" w:rsidRDefault="000C0C54" w:rsidP="00E80BB6">
      <w:pPr>
        <w:pStyle w:val="BodyText"/>
        <w:spacing w:after="0"/>
        <w:jc w:val="center"/>
        <w:rPr>
          <w:b/>
          <w:bCs/>
          <w:lang w:val="en-US" w:eastAsia="zh-CN"/>
        </w:rPr>
      </w:pPr>
      <w:r>
        <w:rPr>
          <w:b/>
          <w:bCs/>
          <w:lang w:val="en-US" w:eastAsia="zh-CN"/>
        </w:rPr>
        <w:t xml:space="preserve">Left: </w:t>
      </w:r>
      <w:r w:rsidR="00E80BB6">
        <w:rPr>
          <w:b/>
          <w:bCs/>
          <w:lang w:val="en-US" w:eastAsia="zh-CN"/>
        </w:rPr>
        <w:t>BER vs. SNR</w:t>
      </w:r>
      <w:r w:rsidR="00E80BB6" w:rsidRPr="00281990">
        <w:rPr>
          <w:b/>
          <w:bCs/>
          <w:lang w:val="en-US" w:eastAsia="zh-CN"/>
        </w:rPr>
        <w:t xml:space="preserve">, 4.32 MHz </w:t>
      </w:r>
      <w:r w:rsidR="00E80BB6">
        <w:rPr>
          <w:b/>
          <w:bCs/>
          <w:lang w:val="en-US" w:eastAsia="zh-CN"/>
        </w:rPr>
        <w:t xml:space="preserve">filter </w:t>
      </w:r>
      <w:r w:rsidR="00E80BB6" w:rsidRPr="00281990">
        <w:rPr>
          <w:b/>
          <w:bCs/>
          <w:lang w:val="en-US" w:eastAsia="zh-CN"/>
        </w:rPr>
        <w:t>BW, WUS at system BW edge</w:t>
      </w:r>
      <w:r>
        <w:rPr>
          <w:b/>
          <w:bCs/>
          <w:lang w:val="en-US" w:eastAsia="zh-CN"/>
        </w:rPr>
        <w:t>, GB = 1 RB</w:t>
      </w:r>
    </w:p>
    <w:p w14:paraId="1662A3F8" w14:textId="3FA76FFB" w:rsidR="000C0C54" w:rsidRDefault="000C0C54" w:rsidP="000C0C54">
      <w:pPr>
        <w:pStyle w:val="BodyText"/>
        <w:spacing w:after="0"/>
        <w:jc w:val="center"/>
        <w:rPr>
          <w:b/>
          <w:bCs/>
          <w:lang w:val="en-US" w:eastAsia="zh-CN"/>
        </w:rPr>
      </w:pPr>
      <w:r>
        <w:rPr>
          <w:b/>
          <w:bCs/>
          <w:lang w:val="en-US" w:eastAsia="zh-CN"/>
        </w:rPr>
        <w:t>Right: BER vs. SNR</w:t>
      </w:r>
      <w:r w:rsidRPr="00281990">
        <w:rPr>
          <w:b/>
          <w:bCs/>
          <w:lang w:val="en-US" w:eastAsia="zh-CN"/>
        </w:rPr>
        <w:t xml:space="preserve">, </w:t>
      </w:r>
      <w:r w:rsidR="005D03A7">
        <w:rPr>
          <w:b/>
          <w:bCs/>
          <w:lang w:val="en-US" w:eastAsia="zh-CN"/>
        </w:rPr>
        <w:t>5</w:t>
      </w:r>
      <w:r w:rsidRPr="00281990">
        <w:rPr>
          <w:b/>
          <w:bCs/>
          <w:lang w:val="en-US" w:eastAsia="zh-CN"/>
        </w:rPr>
        <w:t xml:space="preserve"> MHz </w:t>
      </w:r>
      <w:r>
        <w:rPr>
          <w:b/>
          <w:bCs/>
          <w:lang w:val="en-US" w:eastAsia="zh-CN"/>
        </w:rPr>
        <w:t xml:space="preserve">filter </w:t>
      </w:r>
      <w:r w:rsidRPr="00281990">
        <w:rPr>
          <w:b/>
          <w:bCs/>
          <w:lang w:val="en-US" w:eastAsia="zh-CN"/>
        </w:rPr>
        <w:t>BW, WUS at system BW edge</w:t>
      </w:r>
      <w:r>
        <w:rPr>
          <w:b/>
          <w:bCs/>
          <w:lang w:val="en-US" w:eastAsia="zh-CN"/>
        </w:rPr>
        <w:t>, GB = 1 RB</w:t>
      </w:r>
    </w:p>
    <w:p w14:paraId="5E7DA1D9" w14:textId="61392367" w:rsidR="000C0C54" w:rsidRDefault="000C0C54" w:rsidP="00E80BB6">
      <w:pPr>
        <w:pStyle w:val="BodyText"/>
        <w:spacing w:after="0"/>
        <w:jc w:val="center"/>
        <w:rPr>
          <w:b/>
          <w:bCs/>
          <w:lang w:val="en-US" w:eastAsia="zh-CN"/>
        </w:rPr>
      </w:pPr>
    </w:p>
    <w:p w14:paraId="769A5866" w14:textId="72388D9C" w:rsidR="00E80BB6" w:rsidRPr="00D869A0" w:rsidRDefault="00CD5271" w:rsidP="00D869A0">
      <w:pPr>
        <w:pStyle w:val="BodyText"/>
        <w:spacing w:after="0"/>
        <w:rPr>
          <w:lang w:val="en-US" w:eastAsia="zh-CN"/>
        </w:rPr>
      </w:pPr>
      <w:r>
        <w:rPr>
          <w:noProof/>
          <w:lang w:val="en-US" w:eastAsia="zh-CN"/>
        </w:rPr>
        <w:drawing>
          <wp:inline distT="0" distB="0" distL="0" distR="0" wp14:anchorId="1E454FD1" wp14:editId="55F9FBAA">
            <wp:extent cx="6264275" cy="2440305"/>
            <wp:effectExtent l="0" t="0" r="317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264275" cy="2440305"/>
                    </a:xfrm>
                    <a:prstGeom prst="rect">
                      <a:avLst/>
                    </a:prstGeom>
                    <a:noFill/>
                    <a:ln>
                      <a:noFill/>
                    </a:ln>
                  </pic:spPr>
                </pic:pic>
              </a:graphicData>
            </a:graphic>
          </wp:inline>
        </w:drawing>
      </w:r>
    </w:p>
    <w:p w14:paraId="0AE3E474" w14:textId="7C33DA00" w:rsidR="00DE551C" w:rsidRDefault="00DE551C" w:rsidP="00DE551C">
      <w:pPr>
        <w:pStyle w:val="BodyText"/>
        <w:spacing w:after="0"/>
        <w:jc w:val="center"/>
        <w:rPr>
          <w:b/>
          <w:bCs/>
          <w:lang w:val="en-US" w:eastAsia="zh-CN"/>
        </w:rPr>
      </w:pPr>
      <w:r>
        <w:rPr>
          <w:b/>
          <w:bCs/>
          <w:lang w:val="en-US" w:eastAsia="zh-CN"/>
        </w:rPr>
        <w:t xml:space="preserve">Figure </w:t>
      </w:r>
      <w:r w:rsidR="00CD5271">
        <w:rPr>
          <w:b/>
          <w:bCs/>
          <w:lang w:val="en-US" w:eastAsia="zh-CN"/>
        </w:rPr>
        <w:t>4</w:t>
      </w:r>
      <w:r>
        <w:rPr>
          <w:b/>
          <w:bCs/>
          <w:lang w:val="en-US" w:eastAsia="zh-CN"/>
        </w:rPr>
        <w:t>:</w:t>
      </w:r>
    </w:p>
    <w:p w14:paraId="63BFDBC1" w14:textId="4A84462D" w:rsidR="00DE551C" w:rsidRDefault="00DE551C" w:rsidP="00DE551C">
      <w:pPr>
        <w:pStyle w:val="BodyText"/>
        <w:spacing w:after="0"/>
        <w:jc w:val="center"/>
        <w:rPr>
          <w:b/>
          <w:bCs/>
          <w:lang w:val="en-US" w:eastAsia="zh-CN"/>
        </w:rPr>
      </w:pPr>
      <w:r>
        <w:rPr>
          <w:b/>
          <w:bCs/>
          <w:lang w:val="en-US" w:eastAsia="zh-CN"/>
        </w:rPr>
        <w:t>Left: BER vs. SNR</w:t>
      </w:r>
      <w:r w:rsidRPr="00281990">
        <w:rPr>
          <w:b/>
          <w:bCs/>
          <w:lang w:val="en-US" w:eastAsia="zh-CN"/>
        </w:rPr>
        <w:t xml:space="preserve">, 4.32 MHz </w:t>
      </w:r>
      <w:r>
        <w:rPr>
          <w:b/>
          <w:bCs/>
          <w:lang w:val="en-US" w:eastAsia="zh-CN"/>
        </w:rPr>
        <w:t xml:space="preserve">filter </w:t>
      </w:r>
      <w:r w:rsidRPr="00281990">
        <w:rPr>
          <w:b/>
          <w:bCs/>
          <w:lang w:val="en-US" w:eastAsia="zh-CN"/>
        </w:rPr>
        <w:t>BW, WUS at system BW edge</w:t>
      </w:r>
      <w:r>
        <w:rPr>
          <w:b/>
          <w:bCs/>
          <w:lang w:val="en-US" w:eastAsia="zh-CN"/>
        </w:rPr>
        <w:t>, GB = 0 RB</w:t>
      </w:r>
    </w:p>
    <w:p w14:paraId="525E5BFF" w14:textId="3B14EA96" w:rsidR="00DE551C" w:rsidRDefault="00DE551C" w:rsidP="00DE551C">
      <w:pPr>
        <w:pStyle w:val="BodyText"/>
        <w:spacing w:after="0"/>
        <w:jc w:val="center"/>
        <w:rPr>
          <w:b/>
          <w:bCs/>
          <w:lang w:val="en-US" w:eastAsia="zh-CN"/>
        </w:rPr>
      </w:pPr>
      <w:r>
        <w:rPr>
          <w:b/>
          <w:bCs/>
          <w:lang w:val="en-US" w:eastAsia="zh-CN"/>
        </w:rPr>
        <w:t>Right: BER vs. SNR</w:t>
      </w:r>
      <w:r w:rsidRPr="00281990">
        <w:rPr>
          <w:b/>
          <w:bCs/>
          <w:lang w:val="en-US" w:eastAsia="zh-CN"/>
        </w:rPr>
        <w:t xml:space="preserve">, </w:t>
      </w:r>
      <w:r>
        <w:rPr>
          <w:b/>
          <w:bCs/>
          <w:lang w:val="en-US" w:eastAsia="zh-CN"/>
        </w:rPr>
        <w:t>5</w:t>
      </w:r>
      <w:r w:rsidRPr="00281990">
        <w:rPr>
          <w:b/>
          <w:bCs/>
          <w:lang w:val="en-US" w:eastAsia="zh-CN"/>
        </w:rPr>
        <w:t xml:space="preserve"> MHz </w:t>
      </w:r>
      <w:r>
        <w:rPr>
          <w:b/>
          <w:bCs/>
          <w:lang w:val="en-US" w:eastAsia="zh-CN"/>
        </w:rPr>
        <w:t xml:space="preserve">filter </w:t>
      </w:r>
      <w:r w:rsidRPr="00281990">
        <w:rPr>
          <w:b/>
          <w:bCs/>
          <w:lang w:val="en-US" w:eastAsia="zh-CN"/>
        </w:rPr>
        <w:t>BW, WUS at system BW edge</w:t>
      </w:r>
      <w:r>
        <w:rPr>
          <w:b/>
          <w:bCs/>
          <w:lang w:val="en-US" w:eastAsia="zh-CN"/>
        </w:rPr>
        <w:t>, GB = 0 RB</w:t>
      </w:r>
    </w:p>
    <w:p w14:paraId="39EC9BCA" w14:textId="77777777" w:rsidR="001572B5" w:rsidRDefault="001572B5" w:rsidP="0085262B">
      <w:pPr>
        <w:pStyle w:val="BodyText"/>
        <w:spacing w:after="0"/>
        <w:jc w:val="center"/>
        <w:rPr>
          <w:b/>
          <w:bCs/>
          <w:lang w:val="en-US" w:eastAsia="zh-CN"/>
        </w:rPr>
      </w:pPr>
    </w:p>
    <w:p w14:paraId="426E59B3" w14:textId="13456049" w:rsidR="001572B5" w:rsidRDefault="00AB48B2" w:rsidP="00AB48B2">
      <w:pPr>
        <w:pStyle w:val="BodyText"/>
        <w:spacing w:after="0"/>
        <w:rPr>
          <w:lang w:val="en-US" w:eastAsia="zh-CN"/>
        </w:rPr>
      </w:pPr>
      <w:proofErr w:type="gramStart"/>
      <w:r w:rsidRPr="00AB48B2">
        <w:rPr>
          <w:lang w:val="en-US" w:eastAsia="zh-CN"/>
        </w:rPr>
        <w:t>It</w:t>
      </w:r>
      <w:r>
        <w:rPr>
          <w:lang w:val="en-US" w:eastAsia="zh-CN"/>
        </w:rPr>
        <w:t xml:space="preserve"> can be seen that with</w:t>
      </w:r>
      <w:proofErr w:type="gramEnd"/>
      <w:r>
        <w:rPr>
          <w:lang w:val="en-US" w:eastAsia="zh-CN"/>
        </w:rPr>
        <w:t xml:space="preserve"> 1 RB GB</w:t>
      </w:r>
      <w:r w:rsidR="001B2E0D">
        <w:rPr>
          <w:lang w:val="en-US" w:eastAsia="zh-CN"/>
        </w:rPr>
        <w:t xml:space="preserve">, BER is starting to be borderline acceptable with higher </w:t>
      </w:r>
      <w:r w:rsidR="00006600">
        <w:rPr>
          <w:lang w:val="en-US" w:eastAsia="zh-CN"/>
        </w:rPr>
        <w:t>SNR levels</w:t>
      </w:r>
      <w:r w:rsidR="00CF4ED7">
        <w:rPr>
          <w:lang w:val="en-US" w:eastAsia="zh-CN"/>
        </w:rPr>
        <w:t xml:space="preserve"> only with 5</w:t>
      </w:r>
      <w:r w:rsidR="00CF4ED7" w:rsidRPr="00CF4ED7">
        <w:rPr>
          <w:vertAlign w:val="superscript"/>
          <w:lang w:val="en-US" w:eastAsia="zh-CN"/>
        </w:rPr>
        <w:t>th</w:t>
      </w:r>
      <w:r w:rsidR="00CF4ED7">
        <w:rPr>
          <w:lang w:val="en-US" w:eastAsia="zh-CN"/>
        </w:rPr>
        <w:t xml:space="preserve"> order filter which for which the -3 dB bandwidth is exactly aligned with WUS BW. </w:t>
      </w:r>
      <w:r w:rsidR="00C330C2">
        <w:rPr>
          <w:lang w:val="en-US" w:eastAsia="zh-CN"/>
        </w:rPr>
        <w:t xml:space="preserve">This is when no phase noise, </w:t>
      </w:r>
      <w:r w:rsidR="00B66DE9">
        <w:rPr>
          <w:lang w:val="en-US" w:eastAsia="zh-CN"/>
        </w:rPr>
        <w:t xml:space="preserve">non-linearities, frequency error, or practical filter implementation aspects are considered. </w:t>
      </w:r>
      <w:proofErr w:type="gramStart"/>
      <w:r w:rsidR="00B66DE9">
        <w:rPr>
          <w:lang w:val="en-US" w:eastAsia="zh-CN"/>
        </w:rPr>
        <w:t>Also</w:t>
      </w:r>
      <w:proofErr w:type="gramEnd"/>
      <w:r w:rsidR="00B66DE9">
        <w:rPr>
          <w:lang w:val="en-US" w:eastAsia="zh-CN"/>
        </w:rPr>
        <w:t xml:space="preserve"> </w:t>
      </w:r>
      <w:r w:rsidR="00DF2567">
        <w:rPr>
          <w:lang w:val="en-US" w:eastAsia="zh-CN"/>
        </w:rPr>
        <w:t>with 15 kHz SCS, the NR channel GB would be narrower and performance with the same 360 kHz GB would be worse. Therefore</w:t>
      </w:r>
      <w:r w:rsidR="00CD5808">
        <w:rPr>
          <w:lang w:val="en-US" w:eastAsia="zh-CN"/>
        </w:rPr>
        <w:t>,</w:t>
      </w:r>
      <w:r w:rsidR="00DF2567">
        <w:rPr>
          <w:lang w:val="en-US" w:eastAsia="zh-CN"/>
        </w:rPr>
        <w:t xml:space="preserve"> we conclude that </w:t>
      </w:r>
      <w:r w:rsidR="00E43F4C">
        <w:rPr>
          <w:lang w:val="en-US" w:eastAsia="zh-CN"/>
        </w:rPr>
        <w:t xml:space="preserve">360 kHz GB at channel edge does not </w:t>
      </w:r>
      <w:r w:rsidR="00D3509E">
        <w:rPr>
          <w:lang w:val="en-US" w:eastAsia="zh-CN"/>
        </w:rPr>
        <w:t>enable low-power low</w:t>
      </w:r>
      <w:r w:rsidR="00E5327B">
        <w:rPr>
          <w:lang w:val="en-US" w:eastAsia="zh-CN"/>
        </w:rPr>
        <w:t>-cost RF implementation of wake-up receiver.</w:t>
      </w:r>
    </w:p>
    <w:p w14:paraId="64026D1C" w14:textId="77777777" w:rsidR="001572B5" w:rsidRDefault="001572B5" w:rsidP="009B4BAF">
      <w:pPr>
        <w:pStyle w:val="BodyText"/>
        <w:spacing w:after="0"/>
        <w:rPr>
          <w:b/>
          <w:bCs/>
          <w:lang w:val="en-US" w:eastAsia="zh-CN"/>
        </w:rPr>
      </w:pPr>
    </w:p>
    <w:p w14:paraId="2ADFA86B" w14:textId="2786EF0F" w:rsidR="00FA5408" w:rsidRDefault="00F434C0" w:rsidP="00D642C4">
      <w:pPr>
        <w:pStyle w:val="BodyText"/>
        <w:spacing w:after="0"/>
        <w:rPr>
          <w:lang w:val="en-US" w:eastAsia="zh-CN"/>
        </w:rPr>
      </w:pPr>
      <w:r>
        <w:rPr>
          <w:lang w:val="en-US" w:eastAsia="zh-CN"/>
        </w:rPr>
        <w:t xml:space="preserve">To estimate </w:t>
      </w:r>
      <w:r w:rsidR="00445BC4">
        <w:rPr>
          <w:lang w:val="en-US" w:eastAsia="zh-CN"/>
        </w:rPr>
        <w:t xml:space="preserve">the required </w:t>
      </w:r>
      <w:proofErr w:type="gramStart"/>
      <w:r w:rsidR="00445BC4">
        <w:rPr>
          <w:lang w:val="en-US" w:eastAsia="zh-CN"/>
        </w:rPr>
        <w:t>GB</w:t>
      </w:r>
      <w:proofErr w:type="gramEnd"/>
      <w:r w:rsidR="007B0629">
        <w:rPr>
          <w:lang w:val="en-US" w:eastAsia="zh-CN"/>
        </w:rPr>
        <w:t xml:space="preserve"> we simulated how </w:t>
      </w:r>
      <w:r w:rsidR="003E35A8">
        <w:rPr>
          <w:lang w:val="en-US" w:eastAsia="zh-CN"/>
        </w:rPr>
        <w:t>the performance changes if 3 additional RBs</w:t>
      </w:r>
      <w:r w:rsidR="00483C64">
        <w:rPr>
          <w:lang w:val="en-US" w:eastAsia="zh-CN"/>
        </w:rPr>
        <w:t>, i.e. additional 1.08 MHz,</w:t>
      </w:r>
      <w:r w:rsidR="003E35A8">
        <w:rPr>
          <w:lang w:val="en-US" w:eastAsia="zh-CN"/>
        </w:rPr>
        <w:t xml:space="preserve"> are used for guard band at channel edge. These RBs carry NR OFDM signal</w:t>
      </w:r>
      <w:r w:rsidR="00483C64">
        <w:rPr>
          <w:lang w:val="en-US" w:eastAsia="zh-CN"/>
        </w:rPr>
        <w:t xml:space="preserve">. Together with the WUS GB of </w:t>
      </w:r>
      <w:r w:rsidR="00DE1174">
        <w:rPr>
          <w:lang w:val="en-US" w:eastAsia="zh-CN"/>
        </w:rPr>
        <w:t>0 or 1 RB, the total separation from system BW edge is up to 1.44 MHz</w:t>
      </w:r>
      <w:r w:rsidR="007A5EE0">
        <w:rPr>
          <w:lang w:val="en-US" w:eastAsia="zh-CN"/>
        </w:rPr>
        <w:t>, and this is</w:t>
      </w:r>
      <w:r w:rsidR="00DE1174">
        <w:rPr>
          <w:lang w:val="en-US" w:eastAsia="zh-CN"/>
        </w:rPr>
        <w:t xml:space="preserve"> </w:t>
      </w:r>
      <w:r w:rsidR="007A5EE0">
        <w:rPr>
          <w:lang w:val="en-US" w:eastAsia="zh-CN"/>
        </w:rPr>
        <w:t>on top of the NR channel GB of 830 kHz</w:t>
      </w:r>
      <w:r w:rsidR="00CD0667">
        <w:rPr>
          <w:lang w:val="en-US" w:eastAsia="zh-CN"/>
        </w:rPr>
        <w:t xml:space="preserve">. Results are shown in Figures 5 to </w:t>
      </w:r>
      <w:r w:rsidR="00842937">
        <w:rPr>
          <w:lang w:val="en-US" w:eastAsia="zh-CN"/>
        </w:rPr>
        <w:t>7</w:t>
      </w:r>
      <w:r w:rsidR="00CD0667">
        <w:rPr>
          <w:lang w:val="en-US" w:eastAsia="zh-CN"/>
        </w:rPr>
        <w:t>.</w:t>
      </w:r>
    </w:p>
    <w:p w14:paraId="4669B8DE" w14:textId="77777777" w:rsidR="00CD0667" w:rsidRDefault="00CD0667" w:rsidP="00D642C4">
      <w:pPr>
        <w:pStyle w:val="BodyText"/>
        <w:spacing w:after="0"/>
        <w:rPr>
          <w:lang w:val="en-US" w:eastAsia="zh-CN"/>
        </w:rPr>
      </w:pPr>
    </w:p>
    <w:p w14:paraId="6A771180" w14:textId="77777777" w:rsidR="00CD0667" w:rsidRDefault="00CD0667" w:rsidP="00D642C4">
      <w:pPr>
        <w:pStyle w:val="BodyText"/>
        <w:spacing w:after="0"/>
        <w:rPr>
          <w:lang w:val="en-US" w:eastAsia="zh-CN"/>
        </w:rPr>
      </w:pPr>
    </w:p>
    <w:p w14:paraId="68DB8F66" w14:textId="7D16960B" w:rsidR="00CD0667" w:rsidRPr="00D642C4" w:rsidRDefault="007A796D" w:rsidP="00D642C4">
      <w:pPr>
        <w:pStyle w:val="BodyText"/>
        <w:spacing w:after="0"/>
        <w:rPr>
          <w:lang w:val="en-US" w:eastAsia="zh-CN"/>
        </w:rPr>
      </w:pPr>
      <w:r>
        <w:rPr>
          <w:b/>
          <w:bCs/>
          <w:noProof/>
          <w:lang w:val="en-US" w:eastAsia="zh-CN"/>
        </w:rPr>
        <w:lastRenderedPageBreak/>
        <w:drawing>
          <wp:inline distT="0" distB="0" distL="0" distR="0" wp14:anchorId="6687247F" wp14:editId="699009C1">
            <wp:extent cx="6261100" cy="1593850"/>
            <wp:effectExtent l="0" t="0" r="6350" b="6350"/>
            <wp:docPr id="9" name="Picture 9"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graph with different colored lines&#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261100" cy="1593850"/>
                    </a:xfrm>
                    <a:prstGeom prst="rect">
                      <a:avLst/>
                    </a:prstGeom>
                    <a:noFill/>
                    <a:ln>
                      <a:noFill/>
                    </a:ln>
                  </pic:spPr>
                </pic:pic>
              </a:graphicData>
            </a:graphic>
          </wp:inline>
        </w:drawing>
      </w:r>
    </w:p>
    <w:p w14:paraId="2D589660" w14:textId="2AAFFA4D" w:rsidR="009504F3" w:rsidRDefault="009504F3" w:rsidP="009504F3">
      <w:pPr>
        <w:pStyle w:val="BodyText"/>
        <w:spacing w:after="0"/>
        <w:jc w:val="center"/>
        <w:rPr>
          <w:b/>
          <w:bCs/>
          <w:lang w:val="en-US" w:eastAsia="zh-CN"/>
        </w:rPr>
      </w:pPr>
      <w:r>
        <w:rPr>
          <w:b/>
          <w:bCs/>
          <w:lang w:val="en-US" w:eastAsia="zh-CN"/>
        </w:rPr>
        <w:t>Figure 5:</w:t>
      </w:r>
    </w:p>
    <w:p w14:paraId="3A8D9D91" w14:textId="2B74377D" w:rsidR="009504F3" w:rsidRDefault="009504F3" w:rsidP="009504F3">
      <w:pPr>
        <w:pStyle w:val="BodyText"/>
        <w:spacing w:after="0"/>
        <w:jc w:val="center"/>
        <w:rPr>
          <w:b/>
          <w:bCs/>
          <w:lang w:val="en-US" w:eastAsia="zh-CN"/>
        </w:rPr>
      </w:pPr>
      <w:r>
        <w:rPr>
          <w:b/>
          <w:bCs/>
          <w:lang w:val="en-US" w:eastAsia="zh-CN"/>
        </w:rPr>
        <w:t>Left: BER vs. SNR</w:t>
      </w:r>
      <w:r w:rsidRPr="00281990">
        <w:rPr>
          <w:b/>
          <w:bCs/>
          <w:lang w:val="en-US" w:eastAsia="zh-CN"/>
        </w:rPr>
        <w:t xml:space="preserve">, 4.32 MHz </w:t>
      </w:r>
      <w:r>
        <w:rPr>
          <w:b/>
          <w:bCs/>
          <w:lang w:val="en-US" w:eastAsia="zh-CN"/>
        </w:rPr>
        <w:t xml:space="preserve">filter </w:t>
      </w:r>
      <w:r w:rsidRPr="00281990">
        <w:rPr>
          <w:b/>
          <w:bCs/>
          <w:lang w:val="en-US" w:eastAsia="zh-CN"/>
        </w:rPr>
        <w:t xml:space="preserve">BW, WUS </w:t>
      </w:r>
      <w:r w:rsidR="00504DFA">
        <w:rPr>
          <w:b/>
          <w:bCs/>
          <w:lang w:val="en-US" w:eastAsia="zh-CN"/>
        </w:rPr>
        <w:t>3 RB offset from</w:t>
      </w:r>
      <w:r w:rsidRPr="00281990">
        <w:rPr>
          <w:b/>
          <w:bCs/>
          <w:lang w:val="en-US" w:eastAsia="zh-CN"/>
        </w:rPr>
        <w:t xml:space="preserve"> system BW edge</w:t>
      </w:r>
      <w:r>
        <w:rPr>
          <w:b/>
          <w:bCs/>
          <w:lang w:val="en-US" w:eastAsia="zh-CN"/>
        </w:rPr>
        <w:t xml:space="preserve">, GB = </w:t>
      </w:r>
      <w:r w:rsidR="00E50C6C">
        <w:rPr>
          <w:b/>
          <w:bCs/>
          <w:lang w:val="en-US" w:eastAsia="zh-CN"/>
        </w:rPr>
        <w:t>0</w:t>
      </w:r>
      <w:r>
        <w:rPr>
          <w:b/>
          <w:bCs/>
          <w:lang w:val="en-US" w:eastAsia="zh-CN"/>
        </w:rPr>
        <w:t xml:space="preserve"> RB</w:t>
      </w:r>
    </w:p>
    <w:p w14:paraId="7F639F74" w14:textId="146EB3A4" w:rsidR="00504DFA" w:rsidRDefault="00504DFA" w:rsidP="00504DFA">
      <w:pPr>
        <w:pStyle w:val="BodyText"/>
        <w:spacing w:after="0"/>
        <w:jc w:val="center"/>
        <w:rPr>
          <w:b/>
          <w:bCs/>
          <w:lang w:val="en-US" w:eastAsia="zh-CN"/>
        </w:rPr>
      </w:pPr>
      <w:r>
        <w:rPr>
          <w:b/>
          <w:bCs/>
          <w:lang w:val="en-US" w:eastAsia="zh-CN"/>
        </w:rPr>
        <w:t>Middle: BER vs. SNR</w:t>
      </w:r>
      <w:r w:rsidRPr="00281990">
        <w:rPr>
          <w:b/>
          <w:bCs/>
          <w:lang w:val="en-US" w:eastAsia="zh-CN"/>
        </w:rPr>
        <w:t xml:space="preserve">, </w:t>
      </w:r>
      <w:r>
        <w:rPr>
          <w:b/>
          <w:bCs/>
          <w:lang w:val="en-US" w:eastAsia="zh-CN"/>
        </w:rPr>
        <w:t>5</w:t>
      </w:r>
      <w:r w:rsidRPr="00281990">
        <w:rPr>
          <w:b/>
          <w:bCs/>
          <w:lang w:val="en-US" w:eastAsia="zh-CN"/>
        </w:rPr>
        <w:t xml:space="preserve"> MHz </w:t>
      </w:r>
      <w:r>
        <w:rPr>
          <w:b/>
          <w:bCs/>
          <w:lang w:val="en-US" w:eastAsia="zh-CN"/>
        </w:rPr>
        <w:t xml:space="preserve">filter </w:t>
      </w:r>
      <w:r w:rsidRPr="00281990">
        <w:rPr>
          <w:b/>
          <w:bCs/>
          <w:lang w:val="en-US" w:eastAsia="zh-CN"/>
        </w:rPr>
        <w:t xml:space="preserve">BW, WUS </w:t>
      </w:r>
      <w:r>
        <w:rPr>
          <w:b/>
          <w:bCs/>
          <w:lang w:val="en-US" w:eastAsia="zh-CN"/>
        </w:rPr>
        <w:t>3 RB offset from</w:t>
      </w:r>
      <w:r w:rsidRPr="00281990">
        <w:rPr>
          <w:b/>
          <w:bCs/>
          <w:lang w:val="en-US" w:eastAsia="zh-CN"/>
        </w:rPr>
        <w:t xml:space="preserve"> system BW edge</w:t>
      </w:r>
      <w:r>
        <w:rPr>
          <w:b/>
          <w:bCs/>
          <w:lang w:val="en-US" w:eastAsia="zh-CN"/>
        </w:rPr>
        <w:t xml:space="preserve">, GB = </w:t>
      </w:r>
      <w:r w:rsidR="00E50C6C">
        <w:rPr>
          <w:b/>
          <w:bCs/>
          <w:lang w:val="en-US" w:eastAsia="zh-CN"/>
        </w:rPr>
        <w:t>0</w:t>
      </w:r>
      <w:r>
        <w:rPr>
          <w:b/>
          <w:bCs/>
          <w:lang w:val="en-US" w:eastAsia="zh-CN"/>
        </w:rPr>
        <w:t xml:space="preserve"> RB</w:t>
      </w:r>
    </w:p>
    <w:p w14:paraId="04FDB9DD" w14:textId="50D0D0CB" w:rsidR="00504DFA" w:rsidRDefault="00504DFA" w:rsidP="00504DFA">
      <w:pPr>
        <w:pStyle w:val="BodyText"/>
        <w:spacing w:after="0"/>
        <w:jc w:val="center"/>
        <w:rPr>
          <w:b/>
          <w:bCs/>
          <w:lang w:val="en-US" w:eastAsia="zh-CN"/>
        </w:rPr>
      </w:pPr>
      <w:r>
        <w:rPr>
          <w:b/>
          <w:bCs/>
          <w:lang w:val="en-US" w:eastAsia="zh-CN"/>
        </w:rPr>
        <w:t>Left: BER vs. SNR</w:t>
      </w:r>
      <w:r w:rsidRPr="00281990">
        <w:rPr>
          <w:b/>
          <w:bCs/>
          <w:lang w:val="en-US" w:eastAsia="zh-CN"/>
        </w:rPr>
        <w:t xml:space="preserve">, </w:t>
      </w:r>
      <w:r>
        <w:rPr>
          <w:b/>
          <w:bCs/>
          <w:lang w:val="en-US" w:eastAsia="zh-CN"/>
        </w:rPr>
        <w:t>6</w:t>
      </w:r>
      <w:r w:rsidRPr="00281990">
        <w:rPr>
          <w:b/>
          <w:bCs/>
          <w:lang w:val="en-US" w:eastAsia="zh-CN"/>
        </w:rPr>
        <w:t xml:space="preserve"> MHz </w:t>
      </w:r>
      <w:r>
        <w:rPr>
          <w:b/>
          <w:bCs/>
          <w:lang w:val="en-US" w:eastAsia="zh-CN"/>
        </w:rPr>
        <w:t xml:space="preserve">filter </w:t>
      </w:r>
      <w:r w:rsidRPr="00281990">
        <w:rPr>
          <w:b/>
          <w:bCs/>
          <w:lang w:val="en-US" w:eastAsia="zh-CN"/>
        </w:rPr>
        <w:t xml:space="preserve">BW, WUS </w:t>
      </w:r>
      <w:r>
        <w:rPr>
          <w:b/>
          <w:bCs/>
          <w:lang w:val="en-US" w:eastAsia="zh-CN"/>
        </w:rPr>
        <w:t>3 RB offset from</w:t>
      </w:r>
      <w:r w:rsidRPr="00281990">
        <w:rPr>
          <w:b/>
          <w:bCs/>
          <w:lang w:val="en-US" w:eastAsia="zh-CN"/>
        </w:rPr>
        <w:t xml:space="preserve"> system BW edge</w:t>
      </w:r>
      <w:r>
        <w:rPr>
          <w:b/>
          <w:bCs/>
          <w:lang w:val="en-US" w:eastAsia="zh-CN"/>
        </w:rPr>
        <w:t xml:space="preserve">, GB = </w:t>
      </w:r>
      <w:r w:rsidR="00E50C6C">
        <w:rPr>
          <w:b/>
          <w:bCs/>
          <w:lang w:val="en-US" w:eastAsia="zh-CN"/>
        </w:rPr>
        <w:t>0</w:t>
      </w:r>
      <w:r>
        <w:rPr>
          <w:b/>
          <w:bCs/>
          <w:lang w:val="en-US" w:eastAsia="zh-CN"/>
        </w:rPr>
        <w:t xml:space="preserve"> RB</w:t>
      </w:r>
    </w:p>
    <w:p w14:paraId="65E2A275" w14:textId="5C21D923" w:rsidR="009504F3" w:rsidRDefault="009504F3" w:rsidP="00BF3C1B">
      <w:pPr>
        <w:pStyle w:val="BodyText"/>
        <w:spacing w:after="0"/>
        <w:rPr>
          <w:b/>
          <w:bCs/>
          <w:lang w:val="en-US" w:eastAsia="zh-CN"/>
        </w:rPr>
      </w:pPr>
    </w:p>
    <w:p w14:paraId="5E3B3F4B" w14:textId="4FD192E1" w:rsidR="00BF3C1B" w:rsidRDefault="00BF3C1B" w:rsidP="00BF3C1B">
      <w:pPr>
        <w:pStyle w:val="BodyText"/>
        <w:spacing w:after="0"/>
        <w:rPr>
          <w:b/>
          <w:bCs/>
          <w:lang w:val="en-US" w:eastAsia="zh-CN"/>
        </w:rPr>
      </w:pPr>
    </w:p>
    <w:p w14:paraId="14E61391" w14:textId="33A75F17" w:rsidR="00A5339F" w:rsidRDefault="007A796D" w:rsidP="0085262B">
      <w:pPr>
        <w:pStyle w:val="BodyText"/>
        <w:spacing w:after="0"/>
        <w:jc w:val="center"/>
        <w:rPr>
          <w:lang w:val="en-US" w:eastAsia="zh-CN"/>
        </w:rPr>
      </w:pPr>
      <w:r>
        <w:rPr>
          <w:noProof/>
          <w:lang w:val="en-US" w:eastAsia="zh-CN"/>
        </w:rPr>
        <w:drawing>
          <wp:inline distT="0" distB="0" distL="0" distR="0" wp14:anchorId="36F7C23C" wp14:editId="59E33935">
            <wp:extent cx="6261100" cy="1517650"/>
            <wp:effectExtent l="0" t="0" r="6350" b="6350"/>
            <wp:docPr id="8" name="Picture 8"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graph of different colored lines&#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261100" cy="1517650"/>
                    </a:xfrm>
                    <a:prstGeom prst="rect">
                      <a:avLst/>
                    </a:prstGeom>
                    <a:noFill/>
                    <a:ln>
                      <a:noFill/>
                    </a:ln>
                  </pic:spPr>
                </pic:pic>
              </a:graphicData>
            </a:graphic>
          </wp:inline>
        </w:drawing>
      </w:r>
    </w:p>
    <w:p w14:paraId="39DEE7CB" w14:textId="5CAF0D5E" w:rsidR="00394FD8" w:rsidRDefault="00394FD8" w:rsidP="00394FD8">
      <w:pPr>
        <w:pStyle w:val="BodyText"/>
        <w:spacing w:after="0"/>
        <w:jc w:val="center"/>
        <w:rPr>
          <w:b/>
          <w:bCs/>
          <w:lang w:val="en-US" w:eastAsia="zh-CN"/>
        </w:rPr>
      </w:pPr>
      <w:r>
        <w:rPr>
          <w:b/>
          <w:bCs/>
          <w:lang w:val="en-US" w:eastAsia="zh-CN"/>
        </w:rPr>
        <w:t>Figure 6:</w:t>
      </w:r>
    </w:p>
    <w:p w14:paraId="376F2306" w14:textId="35689879" w:rsidR="00394FD8" w:rsidRDefault="00394FD8" w:rsidP="00394FD8">
      <w:pPr>
        <w:pStyle w:val="BodyText"/>
        <w:spacing w:after="0"/>
        <w:jc w:val="center"/>
        <w:rPr>
          <w:b/>
          <w:bCs/>
          <w:lang w:val="en-US" w:eastAsia="zh-CN"/>
        </w:rPr>
      </w:pPr>
      <w:r>
        <w:rPr>
          <w:b/>
          <w:bCs/>
          <w:lang w:val="en-US" w:eastAsia="zh-CN"/>
        </w:rPr>
        <w:t>Left: BER vs. SNR</w:t>
      </w:r>
      <w:r w:rsidRPr="00281990">
        <w:rPr>
          <w:b/>
          <w:bCs/>
          <w:lang w:val="en-US" w:eastAsia="zh-CN"/>
        </w:rPr>
        <w:t xml:space="preserve">, 4.32 MHz </w:t>
      </w:r>
      <w:r>
        <w:rPr>
          <w:b/>
          <w:bCs/>
          <w:lang w:val="en-US" w:eastAsia="zh-CN"/>
        </w:rPr>
        <w:t xml:space="preserve">filter </w:t>
      </w:r>
      <w:r w:rsidRPr="00281990">
        <w:rPr>
          <w:b/>
          <w:bCs/>
          <w:lang w:val="en-US" w:eastAsia="zh-CN"/>
        </w:rPr>
        <w:t xml:space="preserve">BW, WUS </w:t>
      </w:r>
      <w:r>
        <w:rPr>
          <w:b/>
          <w:bCs/>
          <w:lang w:val="en-US" w:eastAsia="zh-CN"/>
        </w:rPr>
        <w:t>3 RB offset from</w:t>
      </w:r>
      <w:r w:rsidRPr="00281990">
        <w:rPr>
          <w:b/>
          <w:bCs/>
          <w:lang w:val="en-US" w:eastAsia="zh-CN"/>
        </w:rPr>
        <w:t xml:space="preserve"> system BW edge</w:t>
      </w:r>
      <w:r>
        <w:rPr>
          <w:b/>
          <w:bCs/>
          <w:lang w:val="en-US" w:eastAsia="zh-CN"/>
        </w:rPr>
        <w:t xml:space="preserve">, GB = </w:t>
      </w:r>
      <w:r w:rsidR="00E50C6C">
        <w:rPr>
          <w:b/>
          <w:bCs/>
          <w:lang w:val="en-US" w:eastAsia="zh-CN"/>
        </w:rPr>
        <w:t>1</w:t>
      </w:r>
      <w:r>
        <w:rPr>
          <w:b/>
          <w:bCs/>
          <w:lang w:val="en-US" w:eastAsia="zh-CN"/>
        </w:rPr>
        <w:t xml:space="preserve"> RB</w:t>
      </w:r>
    </w:p>
    <w:p w14:paraId="3D9F7393" w14:textId="1CE677B7" w:rsidR="00394FD8" w:rsidRDefault="00394FD8" w:rsidP="00394FD8">
      <w:pPr>
        <w:pStyle w:val="BodyText"/>
        <w:spacing w:after="0"/>
        <w:jc w:val="center"/>
        <w:rPr>
          <w:b/>
          <w:bCs/>
          <w:lang w:val="en-US" w:eastAsia="zh-CN"/>
        </w:rPr>
      </w:pPr>
      <w:r>
        <w:rPr>
          <w:b/>
          <w:bCs/>
          <w:lang w:val="en-US" w:eastAsia="zh-CN"/>
        </w:rPr>
        <w:t>Middle: BER vs. SNR</w:t>
      </w:r>
      <w:r w:rsidRPr="00281990">
        <w:rPr>
          <w:b/>
          <w:bCs/>
          <w:lang w:val="en-US" w:eastAsia="zh-CN"/>
        </w:rPr>
        <w:t xml:space="preserve">, </w:t>
      </w:r>
      <w:r>
        <w:rPr>
          <w:b/>
          <w:bCs/>
          <w:lang w:val="en-US" w:eastAsia="zh-CN"/>
        </w:rPr>
        <w:t>5</w:t>
      </w:r>
      <w:r w:rsidRPr="00281990">
        <w:rPr>
          <w:b/>
          <w:bCs/>
          <w:lang w:val="en-US" w:eastAsia="zh-CN"/>
        </w:rPr>
        <w:t xml:space="preserve"> MHz </w:t>
      </w:r>
      <w:r>
        <w:rPr>
          <w:b/>
          <w:bCs/>
          <w:lang w:val="en-US" w:eastAsia="zh-CN"/>
        </w:rPr>
        <w:t xml:space="preserve">filter </w:t>
      </w:r>
      <w:r w:rsidRPr="00281990">
        <w:rPr>
          <w:b/>
          <w:bCs/>
          <w:lang w:val="en-US" w:eastAsia="zh-CN"/>
        </w:rPr>
        <w:t xml:space="preserve">BW, WUS </w:t>
      </w:r>
      <w:r>
        <w:rPr>
          <w:b/>
          <w:bCs/>
          <w:lang w:val="en-US" w:eastAsia="zh-CN"/>
        </w:rPr>
        <w:t>3 RB offset from</w:t>
      </w:r>
      <w:r w:rsidRPr="00281990">
        <w:rPr>
          <w:b/>
          <w:bCs/>
          <w:lang w:val="en-US" w:eastAsia="zh-CN"/>
        </w:rPr>
        <w:t xml:space="preserve"> system BW edge</w:t>
      </w:r>
      <w:r>
        <w:rPr>
          <w:b/>
          <w:bCs/>
          <w:lang w:val="en-US" w:eastAsia="zh-CN"/>
        </w:rPr>
        <w:t xml:space="preserve">, GB = </w:t>
      </w:r>
      <w:r w:rsidR="00E50C6C">
        <w:rPr>
          <w:b/>
          <w:bCs/>
          <w:lang w:val="en-US" w:eastAsia="zh-CN"/>
        </w:rPr>
        <w:t>1</w:t>
      </w:r>
      <w:r>
        <w:rPr>
          <w:b/>
          <w:bCs/>
          <w:lang w:val="en-US" w:eastAsia="zh-CN"/>
        </w:rPr>
        <w:t xml:space="preserve"> RB</w:t>
      </w:r>
    </w:p>
    <w:p w14:paraId="29219270" w14:textId="11604A50" w:rsidR="00394FD8" w:rsidRDefault="00394FD8" w:rsidP="00394FD8">
      <w:pPr>
        <w:pStyle w:val="BodyText"/>
        <w:spacing w:after="0"/>
        <w:jc w:val="center"/>
        <w:rPr>
          <w:b/>
          <w:bCs/>
          <w:lang w:val="en-US" w:eastAsia="zh-CN"/>
        </w:rPr>
      </w:pPr>
      <w:r>
        <w:rPr>
          <w:b/>
          <w:bCs/>
          <w:lang w:val="en-US" w:eastAsia="zh-CN"/>
        </w:rPr>
        <w:t>Left: BER vs. SNR</w:t>
      </w:r>
      <w:r w:rsidRPr="00281990">
        <w:rPr>
          <w:b/>
          <w:bCs/>
          <w:lang w:val="en-US" w:eastAsia="zh-CN"/>
        </w:rPr>
        <w:t xml:space="preserve">, </w:t>
      </w:r>
      <w:r>
        <w:rPr>
          <w:b/>
          <w:bCs/>
          <w:lang w:val="en-US" w:eastAsia="zh-CN"/>
        </w:rPr>
        <w:t>6</w:t>
      </w:r>
      <w:r w:rsidRPr="00281990">
        <w:rPr>
          <w:b/>
          <w:bCs/>
          <w:lang w:val="en-US" w:eastAsia="zh-CN"/>
        </w:rPr>
        <w:t xml:space="preserve"> MHz </w:t>
      </w:r>
      <w:r>
        <w:rPr>
          <w:b/>
          <w:bCs/>
          <w:lang w:val="en-US" w:eastAsia="zh-CN"/>
        </w:rPr>
        <w:t xml:space="preserve">filter </w:t>
      </w:r>
      <w:r w:rsidRPr="00281990">
        <w:rPr>
          <w:b/>
          <w:bCs/>
          <w:lang w:val="en-US" w:eastAsia="zh-CN"/>
        </w:rPr>
        <w:t xml:space="preserve">BW, WUS </w:t>
      </w:r>
      <w:r>
        <w:rPr>
          <w:b/>
          <w:bCs/>
          <w:lang w:val="en-US" w:eastAsia="zh-CN"/>
        </w:rPr>
        <w:t>3 RB offset from</w:t>
      </w:r>
      <w:r w:rsidRPr="00281990">
        <w:rPr>
          <w:b/>
          <w:bCs/>
          <w:lang w:val="en-US" w:eastAsia="zh-CN"/>
        </w:rPr>
        <w:t xml:space="preserve"> system BW edge</w:t>
      </w:r>
      <w:r>
        <w:rPr>
          <w:b/>
          <w:bCs/>
          <w:lang w:val="en-US" w:eastAsia="zh-CN"/>
        </w:rPr>
        <w:t xml:space="preserve">, GB = </w:t>
      </w:r>
      <w:r w:rsidR="00E50C6C">
        <w:rPr>
          <w:b/>
          <w:bCs/>
          <w:lang w:val="en-US" w:eastAsia="zh-CN"/>
        </w:rPr>
        <w:t>1</w:t>
      </w:r>
      <w:r>
        <w:rPr>
          <w:b/>
          <w:bCs/>
          <w:lang w:val="en-US" w:eastAsia="zh-CN"/>
        </w:rPr>
        <w:t xml:space="preserve"> RB</w:t>
      </w:r>
    </w:p>
    <w:p w14:paraId="538576CB" w14:textId="77777777" w:rsidR="009504F3" w:rsidRDefault="009504F3" w:rsidP="005B7E1F">
      <w:pPr>
        <w:pStyle w:val="BodyText"/>
        <w:spacing w:after="0"/>
        <w:rPr>
          <w:b/>
          <w:bCs/>
          <w:lang w:val="en-US" w:eastAsia="zh-CN"/>
        </w:rPr>
      </w:pPr>
    </w:p>
    <w:p w14:paraId="0DC72EBC" w14:textId="26B499BF" w:rsidR="009504F3" w:rsidRDefault="005B07BA" w:rsidP="005B7E1F">
      <w:pPr>
        <w:pStyle w:val="BodyText"/>
        <w:spacing w:after="0"/>
        <w:rPr>
          <w:b/>
          <w:bCs/>
          <w:lang w:val="en-US" w:eastAsia="zh-CN"/>
        </w:rPr>
      </w:pPr>
      <w:r>
        <w:rPr>
          <w:b/>
          <w:bCs/>
          <w:noProof/>
          <w:lang w:val="en-US" w:eastAsia="zh-CN"/>
        </w:rPr>
        <w:drawing>
          <wp:inline distT="0" distB="0" distL="0" distR="0" wp14:anchorId="363B6E14" wp14:editId="78F33E94">
            <wp:extent cx="6261100" cy="1574800"/>
            <wp:effectExtent l="0" t="0" r="6350" b="63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261100" cy="1574800"/>
                    </a:xfrm>
                    <a:prstGeom prst="rect">
                      <a:avLst/>
                    </a:prstGeom>
                    <a:noFill/>
                    <a:ln>
                      <a:noFill/>
                    </a:ln>
                  </pic:spPr>
                </pic:pic>
              </a:graphicData>
            </a:graphic>
          </wp:inline>
        </w:drawing>
      </w:r>
    </w:p>
    <w:p w14:paraId="734151D2" w14:textId="77777777" w:rsidR="006645C2" w:rsidRDefault="006645C2" w:rsidP="005B07BA">
      <w:pPr>
        <w:pStyle w:val="BodyText"/>
        <w:spacing w:after="0"/>
        <w:jc w:val="center"/>
        <w:rPr>
          <w:b/>
          <w:bCs/>
          <w:lang w:val="en-US" w:eastAsia="zh-CN"/>
        </w:rPr>
      </w:pPr>
    </w:p>
    <w:p w14:paraId="55D81233" w14:textId="76B3CDF4" w:rsidR="005B07BA" w:rsidRDefault="005B07BA" w:rsidP="005B07BA">
      <w:pPr>
        <w:pStyle w:val="BodyText"/>
        <w:spacing w:after="0"/>
        <w:jc w:val="center"/>
        <w:rPr>
          <w:b/>
          <w:bCs/>
          <w:lang w:val="en-US" w:eastAsia="zh-CN"/>
        </w:rPr>
      </w:pPr>
      <w:r>
        <w:rPr>
          <w:b/>
          <w:bCs/>
          <w:lang w:val="en-US" w:eastAsia="zh-CN"/>
        </w:rPr>
        <w:t xml:space="preserve">Figure </w:t>
      </w:r>
      <w:r w:rsidR="00B51377">
        <w:rPr>
          <w:b/>
          <w:bCs/>
          <w:lang w:val="en-US" w:eastAsia="zh-CN"/>
        </w:rPr>
        <w:t>7</w:t>
      </w:r>
      <w:r>
        <w:rPr>
          <w:b/>
          <w:bCs/>
          <w:lang w:val="en-US" w:eastAsia="zh-CN"/>
        </w:rPr>
        <w:t>:</w:t>
      </w:r>
      <w:r w:rsidR="00B51377">
        <w:rPr>
          <w:b/>
          <w:bCs/>
          <w:lang w:val="en-US" w:eastAsia="zh-CN"/>
        </w:rPr>
        <w:t xml:space="preserve"> SINR vs SNR corresponding the BER vs. SNR in Figure </w:t>
      </w:r>
      <w:r w:rsidR="007A796D">
        <w:rPr>
          <w:b/>
          <w:bCs/>
          <w:lang w:val="en-US" w:eastAsia="zh-CN"/>
        </w:rPr>
        <w:t>6</w:t>
      </w:r>
    </w:p>
    <w:p w14:paraId="5D3F1E05" w14:textId="68658FBB" w:rsidR="005B07BA" w:rsidRDefault="005B07BA" w:rsidP="005B07BA">
      <w:pPr>
        <w:pStyle w:val="BodyText"/>
        <w:spacing w:after="0"/>
        <w:jc w:val="center"/>
        <w:rPr>
          <w:b/>
          <w:bCs/>
          <w:lang w:val="en-US" w:eastAsia="zh-CN"/>
        </w:rPr>
      </w:pPr>
      <w:r>
        <w:rPr>
          <w:b/>
          <w:bCs/>
          <w:lang w:val="en-US" w:eastAsia="zh-CN"/>
        </w:rPr>
        <w:t>Left: BER vs. SNR</w:t>
      </w:r>
      <w:r w:rsidRPr="00281990">
        <w:rPr>
          <w:b/>
          <w:bCs/>
          <w:lang w:val="en-US" w:eastAsia="zh-CN"/>
        </w:rPr>
        <w:t xml:space="preserve">, 4.32 MHz </w:t>
      </w:r>
      <w:r>
        <w:rPr>
          <w:b/>
          <w:bCs/>
          <w:lang w:val="en-US" w:eastAsia="zh-CN"/>
        </w:rPr>
        <w:t xml:space="preserve">filter </w:t>
      </w:r>
      <w:r w:rsidRPr="00281990">
        <w:rPr>
          <w:b/>
          <w:bCs/>
          <w:lang w:val="en-US" w:eastAsia="zh-CN"/>
        </w:rPr>
        <w:t xml:space="preserve">BW, WUS </w:t>
      </w:r>
      <w:r>
        <w:rPr>
          <w:b/>
          <w:bCs/>
          <w:lang w:val="en-US" w:eastAsia="zh-CN"/>
        </w:rPr>
        <w:t>3 RB offset from</w:t>
      </w:r>
      <w:r w:rsidRPr="00281990">
        <w:rPr>
          <w:b/>
          <w:bCs/>
          <w:lang w:val="en-US" w:eastAsia="zh-CN"/>
        </w:rPr>
        <w:t xml:space="preserve"> system BW edge</w:t>
      </w:r>
      <w:r>
        <w:rPr>
          <w:b/>
          <w:bCs/>
          <w:lang w:val="en-US" w:eastAsia="zh-CN"/>
        </w:rPr>
        <w:t xml:space="preserve">, GB = </w:t>
      </w:r>
      <w:r w:rsidR="00C7425A">
        <w:rPr>
          <w:b/>
          <w:bCs/>
          <w:lang w:val="en-US" w:eastAsia="zh-CN"/>
        </w:rPr>
        <w:t>1</w:t>
      </w:r>
      <w:r>
        <w:rPr>
          <w:b/>
          <w:bCs/>
          <w:lang w:val="en-US" w:eastAsia="zh-CN"/>
        </w:rPr>
        <w:t xml:space="preserve"> RB</w:t>
      </w:r>
    </w:p>
    <w:p w14:paraId="596F8A72" w14:textId="2FC96C72" w:rsidR="005B07BA" w:rsidRDefault="005B07BA" w:rsidP="005B07BA">
      <w:pPr>
        <w:pStyle w:val="BodyText"/>
        <w:spacing w:after="0"/>
        <w:jc w:val="center"/>
        <w:rPr>
          <w:b/>
          <w:bCs/>
          <w:lang w:val="en-US" w:eastAsia="zh-CN"/>
        </w:rPr>
      </w:pPr>
      <w:r>
        <w:rPr>
          <w:b/>
          <w:bCs/>
          <w:lang w:val="en-US" w:eastAsia="zh-CN"/>
        </w:rPr>
        <w:t>Middle: BER vs. SNR</w:t>
      </w:r>
      <w:r w:rsidRPr="00281990">
        <w:rPr>
          <w:b/>
          <w:bCs/>
          <w:lang w:val="en-US" w:eastAsia="zh-CN"/>
        </w:rPr>
        <w:t xml:space="preserve">, </w:t>
      </w:r>
      <w:r>
        <w:rPr>
          <w:b/>
          <w:bCs/>
          <w:lang w:val="en-US" w:eastAsia="zh-CN"/>
        </w:rPr>
        <w:t>5</w:t>
      </w:r>
      <w:r w:rsidRPr="00281990">
        <w:rPr>
          <w:b/>
          <w:bCs/>
          <w:lang w:val="en-US" w:eastAsia="zh-CN"/>
        </w:rPr>
        <w:t xml:space="preserve"> MHz </w:t>
      </w:r>
      <w:r>
        <w:rPr>
          <w:b/>
          <w:bCs/>
          <w:lang w:val="en-US" w:eastAsia="zh-CN"/>
        </w:rPr>
        <w:t xml:space="preserve">filter </w:t>
      </w:r>
      <w:r w:rsidRPr="00281990">
        <w:rPr>
          <w:b/>
          <w:bCs/>
          <w:lang w:val="en-US" w:eastAsia="zh-CN"/>
        </w:rPr>
        <w:t xml:space="preserve">BW, WUS </w:t>
      </w:r>
      <w:r>
        <w:rPr>
          <w:b/>
          <w:bCs/>
          <w:lang w:val="en-US" w:eastAsia="zh-CN"/>
        </w:rPr>
        <w:t>3 RB offset from</w:t>
      </w:r>
      <w:r w:rsidRPr="00281990">
        <w:rPr>
          <w:b/>
          <w:bCs/>
          <w:lang w:val="en-US" w:eastAsia="zh-CN"/>
        </w:rPr>
        <w:t xml:space="preserve"> system BW edge</w:t>
      </w:r>
      <w:r>
        <w:rPr>
          <w:b/>
          <w:bCs/>
          <w:lang w:val="en-US" w:eastAsia="zh-CN"/>
        </w:rPr>
        <w:t xml:space="preserve">, GB = </w:t>
      </w:r>
      <w:r w:rsidR="00C7425A">
        <w:rPr>
          <w:b/>
          <w:bCs/>
          <w:lang w:val="en-US" w:eastAsia="zh-CN"/>
        </w:rPr>
        <w:t>1</w:t>
      </w:r>
      <w:r>
        <w:rPr>
          <w:b/>
          <w:bCs/>
          <w:lang w:val="en-US" w:eastAsia="zh-CN"/>
        </w:rPr>
        <w:t xml:space="preserve"> RB</w:t>
      </w:r>
    </w:p>
    <w:p w14:paraId="271F0F15" w14:textId="310AD40D" w:rsidR="005B07BA" w:rsidRDefault="005B07BA" w:rsidP="005B07BA">
      <w:pPr>
        <w:pStyle w:val="BodyText"/>
        <w:spacing w:after="0"/>
        <w:jc w:val="center"/>
        <w:rPr>
          <w:b/>
          <w:bCs/>
          <w:lang w:val="en-US" w:eastAsia="zh-CN"/>
        </w:rPr>
      </w:pPr>
      <w:r>
        <w:rPr>
          <w:b/>
          <w:bCs/>
          <w:lang w:val="en-US" w:eastAsia="zh-CN"/>
        </w:rPr>
        <w:t>Left: BER vs. SNR</w:t>
      </w:r>
      <w:r w:rsidRPr="00281990">
        <w:rPr>
          <w:b/>
          <w:bCs/>
          <w:lang w:val="en-US" w:eastAsia="zh-CN"/>
        </w:rPr>
        <w:t xml:space="preserve">, </w:t>
      </w:r>
      <w:r>
        <w:rPr>
          <w:b/>
          <w:bCs/>
          <w:lang w:val="en-US" w:eastAsia="zh-CN"/>
        </w:rPr>
        <w:t>6</w:t>
      </w:r>
      <w:r w:rsidRPr="00281990">
        <w:rPr>
          <w:b/>
          <w:bCs/>
          <w:lang w:val="en-US" w:eastAsia="zh-CN"/>
        </w:rPr>
        <w:t xml:space="preserve"> MHz </w:t>
      </w:r>
      <w:r>
        <w:rPr>
          <w:b/>
          <w:bCs/>
          <w:lang w:val="en-US" w:eastAsia="zh-CN"/>
        </w:rPr>
        <w:t xml:space="preserve">filter </w:t>
      </w:r>
      <w:r w:rsidRPr="00281990">
        <w:rPr>
          <w:b/>
          <w:bCs/>
          <w:lang w:val="en-US" w:eastAsia="zh-CN"/>
        </w:rPr>
        <w:t xml:space="preserve">BW, WUS </w:t>
      </w:r>
      <w:r>
        <w:rPr>
          <w:b/>
          <w:bCs/>
          <w:lang w:val="en-US" w:eastAsia="zh-CN"/>
        </w:rPr>
        <w:t>3 RB offset from</w:t>
      </w:r>
      <w:r w:rsidRPr="00281990">
        <w:rPr>
          <w:b/>
          <w:bCs/>
          <w:lang w:val="en-US" w:eastAsia="zh-CN"/>
        </w:rPr>
        <w:t xml:space="preserve"> system BW edge</w:t>
      </w:r>
      <w:r>
        <w:rPr>
          <w:b/>
          <w:bCs/>
          <w:lang w:val="en-US" w:eastAsia="zh-CN"/>
        </w:rPr>
        <w:t xml:space="preserve">, GB = </w:t>
      </w:r>
      <w:r w:rsidR="00C7425A">
        <w:rPr>
          <w:b/>
          <w:bCs/>
          <w:lang w:val="en-US" w:eastAsia="zh-CN"/>
        </w:rPr>
        <w:t>1</w:t>
      </w:r>
      <w:r>
        <w:rPr>
          <w:b/>
          <w:bCs/>
          <w:lang w:val="en-US" w:eastAsia="zh-CN"/>
        </w:rPr>
        <w:t xml:space="preserve"> RB</w:t>
      </w:r>
    </w:p>
    <w:p w14:paraId="47F9025B" w14:textId="56CCD145" w:rsidR="00391FC9" w:rsidRDefault="00391FC9" w:rsidP="005B7E1F">
      <w:pPr>
        <w:pStyle w:val="BodyText"/>
        <w:spacing w:after="0"/>
        <w:rPr>
          <w:lang w:val="en-US" w:eastAsia="zh-CN"/>
        </w:rPr>
      </w:pPr>
    </w:p>
    <w:p w14:paraId="7CCC57DF" w14:textId="77777777" w:rsidR="004D3326" w:rsidRDefault="004D3326" w:rsidP="00B44182">
      <w:pPr>
        <w:pStyle w:val="BodyText"/>
        <w:spacing w:after="0"/>
        <w:rPr>
          <w:lang w:val="en-US" w:eastAsia="zh-CN"/>
        </w:rPr>
      </w:pPr>
    </w:p>
    <w:p w14:paraId="63AD03F6" w14:textId="27D2B266" w:rsidR="00B51377" w:rsidRDefault="009F7F7F" w:rsidP="00B44182">
      <w:pPr>
        <w:pStyle w:val="BodyText"/>
        <w:spacing w:after="0"/>
        <w:rPr>
          <w:lang w:val="en-US" w:eastAsia="zh-CN"/>
        </w:rPr>
      </w:pPr>
      <w:r>
        <w:rPr>
          <w:lang w:val="en-US" w:eastAsia="zh-CN"/>
        </w:rPr>
        <w:t xml:space="preserve">The results in Figures 5 to 7 show that even with </w:t>
      </w:r>
      <w:r w:rsidR="006A71A8">
        <w:rPr>
          <w:lang w:val="en-US" w:eastAsia="zh-CN"/>
        </w:rPr>
        <w:t>total of 1.44 MHz separation from system BW edge, on top of the 830 kHz NR channel GB</w:t>
      </w:r>
      <w:r w:rsidR="001E6192">
        <w:rPr>
          <w:lang w:val="en-US" w:eastAsia="zh-CN"/>
        </w:rPr>
        <w:t xml:space="preserve"> the SINR </w:t>
      </w:r>
      <w:r w:rsidR="00E95EEB">
        <w:rPr>
          <w:lang w:val="en-US" w:eastAsia="zh-CN"/>
        </w:rPr>
        <w:t>with 3</w:t>
      </w:r>
      <w:r w:rsidR="00E95EEB" w:rsidRPr="00E95EEB">
        <w:rPr>
          <w:vertAlign w:val="superscript"/>
          <w:lang w:val="en-US" w:eastAsia="zh-CN"/>
        </w:rPr>
        <w:t>rd</w:t>
      </w:r>
      <w:r w:rsidR="00E95EEB">
        <w:rPr>
          <w:lang w:val="en-US" w:eastAsia="zh-CN"/>
        </w:rPr>
        <w:t xml:space="preserve"> order filter will not rise above 0 </w:t>
      </w:r>
      <w:proofErr w:type="spellStart"/>
      <w:r w:rsidR="00E95EEB">
        <w:rPr>
          <w:lang w:val="en-US" w:eastAsia="zh-CN"/>
        </w:rPr>
        <w:t>dB.</w:t>
      </w:r>
      <w:proofErr w:type="spellEnd"/>
      <w:r w:rsidR="00E95EEB">
        <w:rPr>
          <w:lang w:val="en-US" w:eastAsia="zh-CN"/>
        </w:rPr>
        <w:t xml:space="preserve"> </w:t>
      </w:r>
      <w:r w:rsidR="003847FD">
        <w:rPr>
          <w:lang w:val="en-US" w:eastAsia="zh-CN"/>
        </w:rPr>
        <w:t xml:space="preserve">This is with the filter BW matched to WUS BW, no nonlinearities, no frequency </w:t>
      </w:r>
      <w:proofErr w:type="gramStart"/>
      <w:r w:rsidR="003847FD">
        <w:rPr>
          <w:lang w:val="en-US" w:eastAsia="zh-CN"/>
        </w:rPr>
        <w:t>error</w:t>
      </w:r>
      <w:proofErr w:type="gramEnd"/>
      <w:r w:rsidR="0005140C">
        <w:rPr>
          <w:lang w:val="en-US" w:eastAsia="zh-CN"/>
        </w:rPr>
        <w:t xml:space="preserve"> and</w:t>
      </w:r>
      <w:r w:rsidR="003847FD">
        <w:rPr>
          <w:lang w:val="en-US" w:eastAsia="zh-CN"/>
        </w:rPr>
        <w:t xml:space="preserve"> no </w:t>
      </w:r>
      <w:r w:rsidR="0005140C">
        <w:rPr>
          <w:lang w:val="en-US" w:eastAsia="zh-CN"/>
        </w:rPr>
        <w:t xml:space="preserve">phase noise present. If some practical filter implementation aspects are considered and therefore 5 MHz filter BW is </w:t>
      </w:r>
      <w:r w:rsidR="00A810E7">
        <w:rPr>
          <w:lang w:val="en-US" w:eastAsia="zh-CN"/>
        </w:rPr>
        <w:t>considered</w:t>
      </w:r>
      <w:r w:rsidR="002F4D09">
        <w:rPr>
          <w:lang w:val="en-US" w:eastAsia="zh-CN"/>
        </w:rPr>
        <w:t>, only 5</w:t>
      </w:r>
      <w:r w:rsidR="002F4D09" w:rsidRPr="002F4D09">
        <w:rPr>
          <w:vertAlign w:val="superscript"/>
          <w:lang w:val="en-US" w:eastAsia="zh-CN"/>
        </w:rPr>
        <w:t>th</w:t>
      </w:r>
      <w:r w:rsidR="002F4D09">
        <w:rPr>
          <w:lang w:val="en-US" w:eastAsia="zh-CN"/>
        </w:rPr>
        <w:t xml:space="preserve"> order filter reaches acceptable performance</w:t>
      </w:r>
      <w:r w:rsidR="00BD2757">
        <w:rPr>
          <w:lang w:val="en-US" w:eastAsia="zh-CN"/>
        </w:rPr>
        <w:t xml:space="preserve">. </w:t>
      </w:r>
      <w:r w:rsidR="00474B55">
        <w:rPr>
          <w:lang w:val="en-US" w:eastAsia="zh-CN"/>
        </w:rPr>
        <w:t>With 15 kHz SCS the NR channel GB would be narr</w:t>
      </w:r>
      <w:r w:rsidR="009B4BAF">
        <w:rPr>
          <w:lang w:val="en-US" w:eastAsia="zh-CN"/>
        </w:rPr>
        <w:t>ower, and performance would be worse.</w:t>
      </w:r>
    </w:p>
    <w:p w14:paraId="022D250E" w14:textId="77777777" w:rsidR="004D3002" w:rsidRDefault="004D3002" w:rsidP="00B44182">
      <w:pPr>
        <w:pStyle w:val="BodyText"/>
        <w:spacing w:after="0"/>
        <w:rPr>
          <w:lang w:val="en-US" w:eastAsia="zh-CN"/>
        </w:rPr>
      </w:pPr>
    </w:p>
    <w:p w14:paraId="44882644" w14:textId="0B0155C6" w:rsidR="004D3002" w:rsidRDefault="004D3002" w:rsidP="00B44182">
      <w:pPr>
        <w:pStyle w:val="BodyText"/>
        <w:spacing w:after="0"/>
        <w:rPr>
          <w:lang w:val="en-US" w:eastAsia="zh-CN"/>
        </w:rPr>
      </w:pPr>
      <w:r>
        <w:rPr>
          <w:lang w:val="en-US" w:eastAsia="zh-CN"/>
        </w:rPr>
        <w:t xml:space="preserve">If full flexibility for WUS location within NR channel bandwidth </w:t>
      </w:r>
      <w:r w:rsidR="008C305F">
        <w:rPr>
          <w:lang w:val="en-US" w:eastAsia="zh-CN"/>
        </w:rPr>
        <w:t>is needed, the opportunities for low-power implementation are severely limited</w:t>
      </w:r>
      <w:r w:rsidR="001B6E4D">
        <w:rPr>
          <w:lang w:val="en-US" w:eastAsia="zh-CN"/>
        </w:rPr>
        <w:t xml:space="preserve"> for envelope </w:t>
      </w:r>
      <w:proofErr w:type="gramStart"/>
      <w:r w:rsidR="001B6E4D">
        <w:rPr>
          <w:lang w:val="en-US" w:eastAsia="zh-CN"/>
        </w:rPr>
        <w:t>detection based</w:t>
      </w:r>
      <w:proofErr w:type="gramEnd"/>
      <w:r w:rsidR="001B6E4D">
        <w:rPr>
          <w:lang w:val="en-US" w:eastAsia="zh-CN"/>
        </w:rPr>
        <w:t xml:space="preserve"> RF implementations</w:t>
      </w:r>
      <w:r w:rsidR="008C305F">
        <w:rPr>
          <w:lang w:val="en-US" w:eastAsia="zh-CN"/>
        </w:rPr>
        <w:t xml:space="preserve">. </w:t>
      </w:r>
      <w:r w:rsidR="00FD769D">
        <w:rPr>
          <w:lang w:val="en-US" w:eastAsia="zh-CN"/>
        </w:rPr>
        <w:t xml:space="preserve">Analog filtering is not sufficient if WUS is placed </w:t>
      </w:r>
      <w:r w:rsidR="002F5CF2">
        <w:rPr>
          <w:lang w:val="en-US" w:eastAsia="zh-CN"/>
        </w:rPr>
        <w:t xml:space="preserve">on the RBs closest to channel edge. Even with 4RB, </w:t>
      </w:r>
      <w:proofErr w:type="gramStart"/>
      <w:r w:rsidR="002F5CF2">
        <w:rPr>
          <w:lang w:val="en-US" w:eastAsia="zh-CN"/>
        </w:rPr>
        <w:t>i.e.</w:t>
      </w:r>
      <w:proofErr w:type="gramEnd"/>
      <w:r w:rsidR="002F5CF2">
        <w:rPr>
          <w:lang w:val="en-US" w:eastAsia="zh-CN"/>
        </w:rPr>
        <w:t xml:space="preserve"> 1.44 MHz</w:t>
      </w:r>
      <w:r w:rsidR="004E4EE8">
        <w:rPr>
          <w:lang w:val="en-US" w:eastAsia="zh-CN"/>
        </w:rPr>
        <w:t xml:space="preserve"> offset with 30 kHz SCS, </w:t>
      </w:r>
      <w:r w:rsidR="00D3109A">
        <w:rPr>
          <w:lang w:val="en-US" w:eastAsia="zh-CN"/>
        </w:rPr>
        <w:t xml:space="preserve">performance challenges remain unless complex high order filtering </w:t>
      </w:r>
      <w:r w:rsidR="003E00CB">
        <w:rPr>
          <w:lang w:val="en-US" w:eastAsia="zh-CN"/>
        </w:rPr>
        <w:t xml:space="preserve">with accurate filter BW is used. For 15 kHz, </w:t>
      </w:r>
      <w:r w:rsidR="00DD72C8">
        <w:rPr>
          <w:lang w:val="en-US" w:eastAsia="zh-CN"/>
        </w:rPr>
        <w:t xml:space="preserve">the </w:t>
      </w:r>
      <w:r w:rsidR="003E00CB">
        <w:rPr>
          <w:lang w:val="en-US" w:eastAsia="zh-CN"/>
        </w:rPr>
        <w:t xml:space="preserve">performance is expected to be worse due to narrower </w:t>
      </w:r>
      <w:r w:rsidR="0077626B">
        <w:rPr>
          <w:lang w:val="en-US" w:eastAsia="zh-CN"/>
        </w:rPr>
        <w:t>NR channel GB</w:t>
      </w:r>
      <w:r w:rsidR="00DD72C8">
        <w:rPr>
          <w:lang w:val="en-US" w:eastAsia="zh-CN"/>
        </w:rPr>
        <w:t>.</w:t>
      </w:r>
    </w:p>
    <w:p w14:paraId="2432442D" w14:textId="77777777" w:rsidR="00B50C6D" w:rsidRDefault="00B50C6D" w:rsidP="00B44182">
      <w:pPr>
        <w:pStyle w:val="BodyText"/>
        <w:spacing w:after="0"/>
        <w:rPr>
          <w:lang w:val="en-US" w:eastAsia="zh-CN"/>
        </w:rPr>
      </w:pPr>
    </w:p>
    <w:p w14:paraId="1B5CB6E8" w14:textId="056CFA6C" w:rsidR="00B50C6D" w:rsidRDefault="00B50C6D" w:rsidP="00B44182">
      <w:pPr>
        <w:pStyle w:val="BodyText"/>
        <w:spacing w:after="0"/>
        <w:rPr>
          <w:lang w:val="en-US" w:eastAsia="zh-CN"/>
        </w:rPr>
      </w:pPr>
      <w:r>
        <w:rPr>
          <w:lang w:val="en-US" w:eastAsia="zh-CN"/>
        </w:rPr>
        <w:t xml:space="preserve">To enable digital filtering, </w:t>
      </w:r>
      <w:r w:rsidR="0073518F">
        <w:rPr>
          <w:lang w:val="en-US" w:eastAsia="zh-CN"/>
        </w:rPr>
        <w:t xml:space="preserve">analog-to-digital conversion needs to have sufficient dynamic range to </w:t>
      </w:r>
      <w:proofErr w:type="gramStart"/>
      <w:r w:rsidR="0073518F">
        <w:rPr>
          <w:lang w:val="en-US" w:eastAsia="zh-CN"/>
        </w:rPr>
        <w:t>digitize also</w:t>
      </w:r>
      <w:proofErr w:type="gramEnd"/>
      <w:r w:rsidR="0073518F">
        <w:rPr>
          <w:lang w:val="en-US" w:eastAsia="zh-CN"/>
        </w:rPr>
        <w:t xml:space="preserve"> the interfering signal. Increase in ADC complexity</w:t>
      </w:r>
      <w:r w:rsidR="00002B1B">
        <w:rPr>
          <w:lang w:val="en-US" w:eastAsia="zh-CN"/>
        </w:rPr>
        <w:t xml:space="preserve"> results in higher power consumption.</w:t>
      </w:r>
    </w:p>
    <w:p w14:paraId="70486579" w14:textId="3802DF6B" w:rsidR="009B4BAF" w:rsidRDefault="007977CF" w:rsidP="00B44182">
      <w:pPr>
        <w:pStyle w:val="BodyText"/>
        <w:spacing w:after="0"/>
        <w:rPr>
          <w:b/>
          <w:bCs/>
          <w:lang w:val="en-US" w:eastAsia="zh-CN"/>
        </w:rPr>
      </w:pPr>
      <w:r w:rsidRPr="00A94DB2">
        <w:rPr>
          <w:b/>
          <w:bCs/>
          <w:lang w:val="en-US" w:eastAsia="zh-CN"/>
        </w:rPr>
        <w:lastRenderedPageBreak/>
        <w:t xml:space="preserve">Observation </w:t>
      </w:r>
      <w:r w:rsidR="00034069">
        <w:rPr>
          <w:b/>
          <w:bCs/>
          <w:lang w:val="en-US" w:eastAsia="zh-CN"/>
        </w:rPr>
        <w:t>6</w:t>
      </w:r>
      <w:r w:rsidR="00A94DB2">
        <w:rPr>
          <w:b/>
          <w:bCs/>
          <w:lang w:val="en-US" w:eastAsia="zh-CN"/>
        </w:rPr>
        <w:t>:</w:t>
      </w:r>
      <w:r w:rsidR="00CE6224">
        <w:rPr>
          <w:b/>
          <w:bCs/>
          <w:lang w:val="en-US" w:eastAsia="zh-CN"/>
        </w:rPr>
        <w:t xml:space="preserve"> </w:t>
      </w:r>
      <w:r w:rsidR="00C92793">
        <w:rPr>
          <w:b/>
          <w:bCs/>
          <w:lang w:val="en-US" w:eastAsia="zh-CN"/>
        </w:rPr>
        <w:t>W</w:t>
      </w:r>
      <w:r w:rsidR="005E2B49">
        <w:rPr>
          <w:b/>
          <w:bCs/>
          <w:lang w:val="en-US" w:eastAsia="zh-CN"/>
        </w:rPr>
        <w:t xml:space="preserve">ith </w:t>
      </w:r>
      <w:r w:rsidR="003460EE">
        <w:rPr>
          <w:b/>
          <w:bCs/>
          <w:lang w:val="en-US" w:eastAsia="zh-CN"/>
        </w:rPr>
        <w:t xml:space="preserve">4RB, </w:t>
      </w:r>
      <w:proofErr w:type="gramStart"/>
      <w:r w:rsidR="003460EE">
        <w:rPr>
          <w:b/>
          <w:bCs/>
          <w:lang w:val="en-US" w:eastAsia="zh-CN"/>
        </w:rPr>
        <w:t>i.e.</w:t>
      </w:r>
      <w:proofErr w:type="gramEnd"/>
      <w:r w:rsidR="003460EE">
        <w:rPr>
          <w:b/>
          <w:bCs/>
          <w:lang w:val="en-US" w:eastAsia="zh-CN"/>
        </w:rPr>
        <w:t xml:space="preserve"> 1.44 MHz with 30 kHz SCS, </w:t>
      </w:r>
      <w:proofErr w:type="spellStart"/>
      <w:r w:rsidR="003460EE">
        <w:rPr>
          <w:b/>
          <w:bCs/>
          <w:lang w:val="en-US" w:eastAsia="zh-CN"/>
        </w:rPr>
        <w:t>guardband</w:t>
      </w:r>
      <w:proofErr w:type="spellEnd"/>
      <w:r w:rsidR="003460EE">
        <w:rPr>
          <w:b/>
          <w:bCs/>
          <w:lang w:val="en-US" w:eastAsia="zh-CN"/>
        </w:rPr>
        <w:t xml:space="preserve"> </w:t>
      </w:r>
      <w:r w:rsidR="00285017">
        <w:rPr>
          <w:b/>
          <w:bCs/>
          <w:lang w:val="en-US" w:eastAsia="zh-CN"/>
        </w:rPr>
        <w:t xml:space="preserve">from the </w:t>
      </w:r>
      <w:proofErr w:type="spellStart"/>
      <w:r w:rsidR="00285017">
        <w:rPr>
          <w:b/>
          <w:bCs/>
          <w:lang w:val="en-US" w:eastAsia="zh-CN"/>
        </w:rPr>
        <w:t>edgemost</w:t>
      </w:r>
      <w:proofErr w:type="spellEnd"/>
      <w:r w:rsidR="00285017">
        <w:rPr>
          <w:b/>
          <w:bCs/>
          <w:lang w:val="en-US" w:eastAsia="zh-CN"/>
        </w:rPr>
        <w:t xml:space="preserve"> </w:t>
      </w:r>
      <w:r w:rsidR="003460EE">
        <w:rPr>
          <w:b/>
          <w:bCs/>
          <w:lang w:val="en-US" w:eastAsia="zh-CN"/>
        </w:rPr>
        <w:t>usable RB</w:t>
      </w:r>
      <w:r w:rsidR="00285017">
        <w:rPr>
          <w:b/>
          <w:bCs/>
          <w:lang w:val="en-US" w:eastAsia="zh-CN"/>
        </w:rPr>
        <w:t xml:space="preserve"> at 20 MHz RF channel edge, </w:t>
      </w:r>
      <w:r w:rsidR="00FD05F9">
        <w:rPr>
          <w:b/>
          <w:bCs/>
          <w:lang w:val="en-US" w:eastAsia="zh-CN"/>
        </w:rPr>
        <w:t xml:space="preserve">performance is </w:t>
      </w:r>
    </w:p>
    <w:p w14:paraId="77088F62" w14:textId="192252B5" w:rsidR="00770F50" w:rsidRDefault="00770F50" w:rsidP="00770F50">
      <w:pPr>
        <w:pStyle w:val="BodyText"/>
        <w:numPr>
          <w:ilvl w:val="0"/>
          <w:numId w:val="26"/>
        </w:numPr>
        <w:spacing w:after="0"/>
        <w:rPr>
          <w:b/>
          <w:bCs/>
          <w:lang w:val="en-US" w:eastAsia="zh-CN"/>
        </w:rPr>
      </w:pPr>
      <w:r>
        <w:rPr>
          <w:b/>
          <w:bCs/>
          <w:lang w:val="en-US" w:eastAsia="zh-CN"/>
        </w:rPr>
        <w:t xml:space="preserve">Not acceptable with 6 MHz </w:t>
      </w:r>
      <w:r w:rsidR="00DF2F0A">
        <w:rPr>
          <w:b/>
          <w:bCs/>
          <w:lang w:val="en-US" w:eastAsia="zh-CN"/>
        </w:rPr>
        <w:t>filter BW</w:t>
      </w:r>
    </w:p>
    <w:p w14:paraId="24E554E1" w14:textId="00362C41" w:rsidR="00DF2F0A" w:rsidRDefault="00DF2F0A" w:rsidP="00770F50">
      <w:pPr>
        <w:pStyle w:val="BodyText"/>
        <w:numPr>
          <w:ilvl w:val="0"/>
          <w:numId w:val="26"/>
        </w:numPr>
        <w:spacing w:after="0"/>
        <w:rPr>
          <w:b/>
          <w:bCs/>
          <w:lang w:val="en-US" w:eastAsia="zh-CN"/>
        </w:rPr>
      </w:pPr>
      <w:r>
        <w:rPr>
          <w:b/>
          <w:bCs/>
          <w:lang w:val="en-US" w:eastAsia="zh-CN"/>
        </w:rPr>
        <w:t>Barely acceptable with 5</w:t>
      </w:r>
      <w:r w:rsidRPr="00DF2F0A">
        <w:rPr>
          <w:b/>
          <w:bCs/>
          <w:vertAlign w:val="superscript"/>
          <w:lang w:val="en-US" w:eastAsia="zh-CN"/>
        </w:rPr>
        <w:t>th</w:t>
      </w:r>
      <w:r>
        <w:rPr>
          <w:b/>
          <w:bCs/>
          <w:lang w:val="en-US" w:eastAsia="zh-CN"/>
        </w:rPr>
        <w:t xml:space="preserve"> order filter and 5 MHz filter MHz</w:t>
      </w:r>
    </w:p>
    <w:p w14:paraId="617819BF" w14:textId="4E2D8C2E" w:rsidR="00812650" w:rsidRDefault="00812650" w:rsidP="00770F50">
      <w:pPr>
        <w:pStyle w:val="BodyText"/>
        <w:numPr>
          <w:ilvl w:val="0"/>
          <w:numId w:val="26"/>
        </w:numPr>
        <w:spacing w:after="0"/>
        <w:rPr>
          <w:b/>
          <w:bCs/>
          <w:lang w:val="en-US" w:eastAsia="zh-CN"/>
        </w:rPr>
      </w:pPr>
      <w:r>
        <w:rPr>
          <w:b/>
          <w:bCs/>
          <w:lang w:val="en-US" w:eastAsia="zh-CN"/>
        </w:rPr>
        <w:t>Acceptable with 4</w:t>
      </w:r>
      <w:r w:rsidRPr="00812650">
        <w:rPr>
          <w:b/>
          <w:bCs/>
          <w:vertAlign w:val="superscript"/>
          <w:lang w:val="en-US" w:eastAsia="zh-CN"/>
        </w:rPr>
        <w:t>th</w:t>
      </w:r>
      <w:r>
        <w:rPr>
          <w:b/>
          <w:bCs/>
          <w:lang w:val="en-US" w:eastAsia="zh-CN"/>
        </w:rPr>
        <w:t xml:space="preserve"> and 5</w:t>
      </w:r>
      <w:r w:rsidRPr="00812650">
        <w:rPr>
          <w:b/>
          <w:bCs/>
          <w:vertAlign w:val="superscript"/>
          <w:lang w:val="en-US" w:eastAsia="zh-CN"/>
        </w:rPr>
        <w:t>th</w:t>
      </w:r>
      <w:r>
        <w:rPr>
          <w:b/>
          <w:bCs/>
          <w:lang w:val="en-US" w:eastAsia="zh-CN"/>
        </w:rPr>
        <w:t xml:space="preserve"> order filter with 4.32 MHz filter</w:t>
      </w:r>
    </w:p>
    <w:p w14:paraId="2AFD9351" w14:textId="3764B0F9" w:rsidR="00812650" w:rsidRDefault="00812650" w:rsidP="00812650">
      <w:pPr>
        <w:pStyle w:val="BodyText"/>
        <w:spacing w:after="0"/>
        <w:rPr>
          <w:b/>
          <w:bCs/>
          <w:lang w:val="en-US" w:eastAsia="zh-CN"/>
        </w:rPr>
      </w:pPr>
      <w:r>
        <w:rPr>
          <w:b/>
          <w:bCs/>
          <w:lang w:val="en-US" w:eastAsia="zh-CN"/>
        </w:rPr>
        <w:t>These results</w:t>
      </w:r>
      <w:r w:rsidR="00A30888">
        <w:rPr>
          <w:b/>
          <w:bCs/>
          <w:lang w:val="en-US" w:eastAsia="zh-CN"/>
        </w:rPr>
        <w:t xml:space="preserve"> do not consider non-linearities, phase noise, frequency error or practical filter implementation imperfections</w:t>
      </w:r>
      <w:r w:rsidR="00017C40">
        <w:rPr>
          <w:b/>
          <w:bCs/>
          <w:lang w:val="en-US" w:eastAsia="zh-CN"/>
        </w:rPr>
        <w:t>. For 15 kHz SCS the NR channel GB is narrower and worse performance is expected.</w:t>
      </w:r>
    </w:p>
    <w:p w14:paraId="121E6C33" w14:textId="77777777" w:rsidR="00017C40" w:rsidRDefault="00017C40" w:rsidP="00812650">
      <w:pPr>
        <w:pStyle w:val="BodyText"/>
        <w:spacing w:after="0"/>
        <w:rPr>
          <w:b/>
          <w:bCs/>
          <w:lang w:val="en-US" w:eastAsia="zh-CN"/>
        </w:rPr>
      </w:pPr>
    </w:p>
    <w:p w14:paraId="3A873761" w14:textId="3741925C" w:rsidR="00017C40" w:rsidRPr="00A94DB2" w:rsidRDefault="00DB4C4C" w:rsidP="00812650">
      <w:pPr>
        <w:pStyle w:val="BodyText"/>
        <w:spacing w:after="0"/>
        <w:rPr>
          <w:b/>
          <w:bCs/>
          <w:lang w:val="en-US" w:eastAsia="zh-CN"/>
        </w:rPr>
      </w:pPr>
      <w:r>
        <w:rPr>
          <w:b/>
          <w:bCs/>
          <w:lang w:val="en-US" w:eastAsia="zh-CN"/>
        </w:rPr>
        <w:t xml:space="preserve">Observation </w:t>
      </w:r>
      <w:r w:rsidR="00034069">
        <w:rPr>
          <w:b/>
          <w:bCs/>
          <w:lang w:val="en-US" w:eastAsia="zh-CN"/>
        </w:rPr>
        <w:t>7</w:t>
      </w:r>
      <w:r>
        <w:rPr>
          <w:b/>
          <w:bCs/>
          <w:lang w:val="en-US" w:eastAsia="zh-CN"/>
        </w:rPr>
        <w:t xml:space="preserve">. With 3 RB, </w:t>
      </w:r>
      <w:proofErr w:type="gramStart"/>
      <w:r>
        <w:rPr>
          <w:b/>
          <w:bCs/>
          <w:lang w:val="en-US" w:eastAsia="zh-CN"/>
        </w:rPr>
        <w:t>i.e.</w:t>
      </w:r>
      <w:proofErr w:type="gramEnd"/>
      <w:r>
        <w:rPr>
          <w:b/>
          <w:bCs/>
          <w:lang w:val="en-US" w:eastAsia="zh-CN"/>
        </w:rPr>
        <w:t xml:space="preserve"> 1.08 MHz GB</w:t>
      </w:r>
      <w:r w:rsidR="00645F0D">
        <w:rPr>
          <w:b/>
          <w:bCs/>
          <w:lang w:val="en-US" w:eastAsia="zh-CN"/>
        </w:rPr>
        <w:t>, only fifth order filter results in acceptable performance with 4.32 MHz filter. For 15 kHz SCS the NR channel GB is narrower and worse performance is expected.</w:t>
      </w:r>
    </w:p>
    <w:p w14:paraId="6C4E681D" w14:textId="77777777" w:rsidR="001E6192" w:rsidRDefault="001E6192" w:rsidP="00B44182">
      <w:pPr>
        <w:pStyle w:val="BodyText"/>
        <w:spacing w:after="0"/>
        <w:rPr>
          <w:lang w:val="en-US" w:eastAsia="zh-CN"/>
        </w:rPr>
      </w:pPr>
    </w:p>
    <w:p w14:paraId="05628111" w14:textId="77777777" w:rsidR="001E6192" w:rsidRDefault="001E6192" w:rsidP="00B44182">
      <w:pPr>
        <w:pStyle w:val="BodyText"/>
        <w:spacing w:after="0"/>
        <w:rPr>
          <w:lang w:val="en-US" w:eastAsia="zh-CN"/>
        </w:rPr>
      </w:pPr>
    </w:p>
    <w:p w14:paraId="3BADD47D" w14:textId="697353FB" w:rsidR="00206AF7" w:rsidRPr="002C6A25" w:rsidRDefault="00206AF7" w:rsidP="00206AF7">
      <w:pPr>
        <w:pStyle w:val="BodyText"/>
        <w:spacing w:after="0"/>
        <w:rPr>
          <w:lang w:val="en-US" w:eastAsia="zh-CN"/>
        </w:rPr>
      </w:pPr>
      <w:r w:rsidRPr="002C6A25">
        <w:rPr>
          <w:lang w:val="en-US" w:eastAsia="zh-CN"/>
        </w:rPr>
        <w:t>Based on</w:t>
      </w:r>
      <w:r>
        <w:rPr>
          <w:lang w:val="en-US" w:eastAsia="zh-CN"/>
        </w:rPr>
        <w:t xml:space="preserve"> the provided data and the observations made from it, we suggest </w:t>
      </w:r>
      <w:proofErr w:type="gramStart"/>
      <w:r>
        <w:rPr>
          <w:lang w:val="en-US" w:eastAsia="zh-CN"/>
        </w:rPr>
        <w:t>to inform</w:t>
      </w:r>
      <w:proofErr w:type="gramEnd"/>
      <w:r>
        <w:rPr>
          <w:lang w:val="en-US" w:eastAsia="zh-CN"/>
        </w:rPr>
        <w:t xml:space="preserve"> RAN1 that </w:t>
      </w:r>
      <w:r w:rsidR="002B3083" w:rsidRPr="002B3083">
        <w:rPr>
          <w:lang w:val="en-US" w:eastAsia="zh-CN"/>
        </w:rPr>
        <w:t xml:space="preserve">analog envelope detection architectures will perform poorly or </w:t>
      </w:r>
      <w:r w:rsidR="00B86A95">
        <w:rPr>
          <w:lang w:val="en-US" w:eastAsia="zh-CN"/>
        </w:rPr>
        <w:t>require a complex implementation</w:t>
      </w:r>
      <w:r w:rsidR="002B3083" w:rsidRPr="002B3083">
        <w:rPr>
          <w:lang w:val="en-US" w:eastAsia="zh-CN"/>
        </w:rPr>
        <w:t xml:space="preserve"> if WUS is placed immediately adjacent to channel edge. To improve the likelihood of </w:t>
      </w:r>
      <w:r w:rsidR="00B624BD">
        <w:rPr>
          <w:lang w:val="en-US" w:eastAsia="zh-CN"/>
        </w:rPr>
        <w:t xml:space="preserve">successful </w:t>
      </w:r>
      <w:r w:rsidR="002B3083" w:rsidRPr="002B3083">
        <w:rPr>
          <w:lang w:val="en-US" w:eastAsia="zh-CN"/>
        </w:rPr>
        <w:t xml:space="preserve">operation </w:t>
      </w:r>
      <w:r w:rsidR="0080730B">
        <w:rPr>
          <w:lang w:val="en-US" w:eastAsia="zh-CN"/>
        </w:rPr>
        <w:t>and allow</w:t>
      </w:r>
      <w:r w:rsidR="00B624BD">
        <w:rPr>
          <w:lang w:val="en-US" w:eastAsia="zh-CN"/>
        </w:rPr>
        <w:t>ing</w:t>
      </w:r>
      <w:r w:rsidR="0080730B">
        <w:rPr>
          <w:lang w:val="en-US" w:eastAsia="zh-CN"/>
        </w:rPr>
        <w:t xml:space="preserve"> possibilities for low-power </w:t>
      </w:r>
      <w:r w:rsidR="00B624BD">
        <w:rPr>
          <w:lang w:val="en-US" w:eastAsia="zh-CN"/>
        </w:rPr>
        <w:t>implementation</w:t>
      </w:r>
      <w:r w:rsidR="0080730B">
        <w:rPr>
          <w:lang w:val="en-US" w:eastAsia="zh-CN"/>
        </w:rPr>
        <w:t xml:space="preserve">, </w:t>
      </w:r>
      <w:r w:rsidR="00033916">
        <w:rPr>
          <w:lang w:val="en-US" w:eastAsia="zh-CN"/>
        </w:rPr>
        <w:t xml:space="preserve">greater than </w:t>
      </w:r>
      <w:r w:rsidR="008C2F85">
        <w:rPr>
          <w:lang w:val="en-US" w:eastAsia="zh-CN"/>
        </w:rPr>
        <w:t>1.44</w:t>
      </w:r>
      <w:r w:rsidR="0080730B">
        <w:rPr>
          <w:lang w:val="en-US" w:eastAsia="zh-CN"/>
        </w:rPr>
        <w:t xml:space="preserve"> MHz </w:t>
      </w:r>
      <w:r w:rsidR="002B3083" w:rsidRPr="002B3083">
        <w:rPr>
          <w:lang w:val="en-US" w:eastAsia="zh-CN"/>
        </w:rPr>
        <w:t xml:space="preserve">offset </w:t>
      </w:r>
      <w:r w:rsidR="0080730B">
        <w:rPr>
          <w:lang w:val="en-US" w:eastAsia="zh-CN"/>
        </w:rPr>
        <w:t xml:space="preserve">from </w:t>
      </w:r>
      <w:r w:rsidR="008C2F85">
        <w:rPr>
          <w:lang w:val="en-US" w:eastAsia="zh-CN"/>
        </w:rPr>
        <w:t xml:space="preserve">outermost RB edge at </w:t>
      </w:r>
      <w:r w:rsidR="0080730B">
        <w:rPr>
          <w:lang w:val="en-US" w:eastAsia="zh-CN"/>
        </w:rPr>
        <w:t xml:space="preserve">channel edge </w:t>
      </w:r>
      <w:r w:rsidR="002B3083" w:rsidRPr="002B3083">
        <w:rPr>
          <w:lang w:val="en-US" w:eastAsia="zh-CN"/>
        </w:rPr>
        <w:t>is needed, but exact value needs further study. For architectures using digital detection, placing WUS away from channel edge can enable use of simpler RF HW and power savings.</w:t>
      </w:r>
    </w:p>
    <w:p w14:paraId="16BD99B4" w14:textId="77777777" w:rsidR="00206AF7" w:rsidRDefault="00206AF7" w:rsidP="00206AF7">
      <w:pPr>
        <w:pStyle w:val="BodyText"/>
        <w:spacing w:after="0"/>
        <w:rPr>
          <w:b/>
          <w:bCs/>
          <w:lang w:val="en-US" w:eastAsia="zh-CN"/>
        </w:rPr>
      </w:pPr>
    </w:p>
    <w:p w14:paraId="5179E83A" w14:textId="20DFB927" w:rsidR="007A1C62" w:rsidRPr="00EC4DEC" w:rsidRDefault="00206AF7" w:rsidP="00206AF7">
      <w:pPr>
        <w:pStyle w:val="BodyText"/>
        <w:spacing w:after="0"/>
        <w:rPr>
          <w:b/>
          <w:bCs/>
          <w:lang w:val="en-US" w:eastAsia="zh-CN"/>
        </w:rPr>
      </w:pPr>
      <w:r w:rsidRPr="005E2C5D">
        <w:rPr>
          <w:b/>
          <w:bCs/>
          <w:lang w:val="en-US" w:eastAsia="zh-CN"/>
        </w:rPr>
        <w:t xml:space="preserve">Proposal </w:t>
      </w:r>
      <w:r w:rsidR="00034069">
        <w:rPr>
          <w:b/>
          <w:bCs/>
          <w:lang w:val="en-US" w:eastAsia="zh-CN"/>
        </w:rPr>
        <w:t>2</w:t>
      </w:r>
      <w:r w:rsidRPr="005E2C5D">
        <w:rPr>
          <w:b/>
          <w:bCs/>
          <w:lang w:val="en-US" w:eastAsia="zh-CN"/>
        </w:rPr>
        <w:t xml:space="preserve">: </w:t>
      </w:r>
      <w:r w:rsidR="000B38D4" w:rsidRPr="000B38D4">
        <w:rPr>
          <w:b/>
          <w:bCs/>
          <w:lang w:val="en-US" w:eastAsia="zh-CN"/>
        </w:rPr>
        <w:t>inform RAN1 that analog envelope detection architectures will perform poorly or require a complex implementation if WUS is placed immediately adjacent to channel edge. To improve the likelihood of successful operation and allowing possibilities for low-power implementation, greater than 1.44 MHz offset from outermost RB edge at channel edge is needed, but exact value needs further study. For architectures using digital detection, placing WUS away from channel edge can enable use of simpler RF HW and power savings.</w:t>
      </w:r>
    </w:p>
    <w:p w14:paraId="1C2E6A39" w14:textId="77777777" w:rsidR="00206AF7" w:rsidRDefault="00206AF7" w:rsidP="00E571C4">
      <w:pPr>
        <w:pStyle w:val="BodyText"/>
        <w:spacing w:after="0"/>
        <w:rPr>
          <w:highlight w:val="yellow"/>
          <w:lang w:val="en-US" w:eastAsia="zh-CN"/>
        </w:rPr>
      </w:pPr>
    </w:p>
    <w:p w14:paraId="26A06DAB" w14:textId="3633EF6C" w:rsidR="00A10B2E" w:rsidRPr="00842937" w:rsidRDefault="00842937" w:rsidP="00E571C4">
      <w:pPr>
        <w:pStyle w:val="BodyText"/>
        <w:spacing w:after="0"/>
        <w:rPr>
          <w:b/>
          <w:bCs/>
          <w:lang w:val="en-US" w:eastAsia="zh-CN"/>
        </w:rPr>
      </w:pPr>
      <w:r w:rsidRPr="00842937">
        <w:rPr>
          <w:b/>
          <w:bCs/>
          <w:lang w:val="en-US" w:eastAsia="zh-CN"/>
        </w:rPr>
        <w:t xml:space="preserve">Proposal </w:t>
      </w:r>
      <w:r w:rsidR="00034069">
        <w:rPr>
          <w:b/>
          <w:bCs/>
          <w:lang w:val="en-US" w:eastAsia="zh-CN"/>
        </w:rPr>
        <w:t>3</w:t>
      </w:r>
      <w:r w:rsidRPr="00842937">
        <w:rPr>
          <w:b/>
          <w:bCs/>
          <w:lang w:val="en-US" w:eastAsia="zh-CN"/>
        </w:rPr>
        <w:t xml:space="preserve">: Capture the results in TR </w:t>
      </w:r>
      <w:r w:rsidR="00974577">
        <w:rPr>
          <w:b/>
          <w:bCs/>
          <w:lang w:val="en-US" w:eastAsia="zh-CN"/>
        </w:rPr>
        <w:t xml:space="preserve">38.869 </w:t>
      </w:r>
      <w:r w:rsidRPr="00842937">
        <w:rPr>
          <w:b/>
          <w:bCs/>
          <w:lang w:val="en-US" w:eastAsia="zh-CN"/>
        </w:rPr>
        <w:t xml:space="preserve">as in the attached text </w:t>
      </w:r>
      <w:proofErr w:type="gramStart"/>
      <w:r w:rsidRPr="00842937">
        <w:rPr>
          <w:b/>
          <w:bCs/>
          <w:lang w:val="en-US" w:eastAsia="zh-CN"/>
        </w:rPr>
        <w:t>proposal</w:t>
      </w:r>
      <w:proofErr w:type="gramEnd"/>
    </w:p>
    <w:p w14:paraId="24FFCB65" w14:textId="6F0B3E96" w:rsidR="00BD6845" w:rsidRPr="00BD6845" w:rsidRDefault="00BD6845" w:rsidP="00E571C4">
      <w:pPr>
        <w:pStyle w:val="BodyText"/>
        <w:spacing w:after="0"/>
        <w:rPr>
          <w:b/>
          <w:bCs/>
          <w:lang w:val="en-US" w:eastAsia="zh-CN"/>
        </w:rPr>
      </w:pPr>
    </w:p>
    <w:p w14:paraId="66945C62" w14:textId="7D1B821F" w:rsidR="003C308B" w:rsidRPr="00E571C4" w:rsidRDefault="003C308B" w:rsidP="00E571C4">
      <w:pPr>
        <w:pStyle w:val="BodyText"/>
        <w:spacing w:after="0"/>
        <w:rPr>
          <w:b/>
          <w:bCs/>
          <w:lang w:val="en-US" w:eastAsia="zh-CN"/>
        </w:rPr>
      </w:pPr>
    </w:p>
    <w:p w14:paraId="5B51CBDD" w14:textId="7969B010" w:rsidR="005B7E1F" w:rsidRDefault="005B7E1F" w:rsidP="005B7E1F">
      <w:pPr>
        <w:pStyle w:val="Heading2"/>
        <w:rPr>
          <w:lang w:eastAsia="zh-CN"/>
        </w:rPr>
      </w:pPr>
      <w:r>
        <w:rPr>
          <w:lang w:eastAsia="zh-CN"/>
        </w:rPr>
        <w:t>Noise Figure and Power consumption considerations</w:t>
      </w:r>
    </w:p>
    <w:p w14:paraId="7CD8DC26" w14:textId="64A8FE21" w:rsidR="00CC18A9" w:rsidRDefault="00CC18A9" w:rsidP="005B7E1F">
      <w:pPr>
        <w:pStyle w:val="BodyText"/>
        <w:spacing w:after="0"/>
        <w:rPr>
          <w:b/>
          <w:bCs/>
          <w:lang w:eastAsia="zh-CN"/>
        </w:rPr>
      </w:pPr>
    </w:p>
    <w:p w14:paraId="422A32B9" w14:textId="64E19D97" w:rsidR="003C308B" w:rsidRDefault="000F0E37" w:rsidP="005B7E1F">
      <w:pPr>
        <w:pStyle w:val="BodyText"/>
        <w:spacing w:after="0"/>
        <w:rPr>
          <w:lang w:eastAsia="zh-CN"/>
        </w:rPr>
      </w:pPr>
      <w:proofErr w:type="gramStart"/>
      <w:r w:rsidRPr="000F0E37">
        <w:rPr>
          <w:lang w:eastAsia="zh-CN"/>
        </w:rPr>
        <w:t>Generally</w:t>
      </w:r>
      <w:proofErr w:type="gramEnd"/>
      <w:r>
        <w:rPr>
          <w:lang w:eastAsia="zh-CN"/>
        </w:rPr>
        <w:t xml:space="preserve"> </w:t>
      </w:r>
      <w:r w:rsidR="00B0550A">
        <w:rPr>
          <w:lang w:eastAsia="zh-CN"/>
        </w:rPr>
        <w:t>noise figure and power consumption are competing specifications</w:t>
      </w:r>
      <w:r w:rsidR="00C01821">
        <w:rPr>
          <w:lang w:eastAsia="zh-CN"/>
        </w:rPr>
        <w:t xml:space="preserve"> – it is very challenging to achieve both low noise figure and low power consumption at the same time</w:t>
      </w:r>
      <w:r w:rsidR="007C4E0A">
        <w:rPr>
          <w:lang w:eastAsia="zh-CN"/>
        </w:rPr>
        <w:t xml:space="preserve"> and </w:t>
      </w:r>
      <w:r w:rsidR="002F4528">
        <w:rPr>
          <w:lang w:eastAsia="zh-CN"/>
        </w:rPr>
        <w:t>power consumption typically increases when sensitivity is improved</w:t>
      </w:r>
      <w:r w:rsidR="00C01821">
        <w:rPr>
          <w:lang w:eastAsia="zh-CN"/>
        </w:rPr>
        <w:t>.</w:t>
      </w:r>
      <w:r w:rsidR="00FA1AA1">
        <w:rPr>
          <w:lang w:eastAsia="zh-CN"/>
        </w:rPr>
        <w:t xml:space="preserve"> </w:t>
      </w:r>
      <w:r w:rsidR="00916144">
        <w:rPr>
          <w:lang w:eastAsia="zh-CN"/>
        </w:rPr>
        <w:t xml:space="preserve">Some trends based on scientific publications can be found </w:t>
      </w:r>
      <w:proofErr w:type="gramStart"/>
      <w:r w:rsidR="00916144">
        <w:rPr>
          <w:lang w:eastAsia="zh-CN"/>
        </w:rPr>
        <w:t>e.g.</w:t>
      </w:r>
      <w:proofErr w:type="gramEnd"/>
      <w:r w:rsidR="00916144">
        <w:rPr>
          <w:lang w:eastAsia="zh-CN"/>
        </w:rPr>
        <w:t xml:space="preserve"> in [</w:t>
      </w:r>
      <w:r w:rsidR="00842937">
        <w:rPr>
          <w:lang w:eastAsia="zh-CN"/>
        </w:rPr>
        <w:t>12</w:t>
      </w:r>
      <w:r w:rsidR="00916144">
        <w:rPr>
          <w:lang w:eastAsia="zh-CN"/>
        </w:rPr>
        <w:t>] and [</w:t>
      </w:r>
      <w:r w:rsidR="00842937">
        <w:rPr>
          <w:lang w:eastAsia="zh-CN"/>
        </w:rPr>
        <w:t>13</w:t>
      </w:r>
      <w:r w:rsidR="00916144">
        <w:rPr>
          <w:lang w:eastAsia="zh-CN"/>
        </w:rPr>
        <w:t>]</w:t>
      </w:r>
      <w:r w:rsidR="00D94E19">
        <w:rPr>
          <w:lang w:eastAsia="zh-CN"/>
        </w:rPr>
        <w:t xml:space="preserve"> with Figure </w:t>
      </w:r>
      <w:r w:rsidR="00842937">
        <w:rPr>
          <w:lang w:eastAsia="zh-CN"/>
        </w:rPr>
        <w:t>8</w:t>
      </w:r>
      <w:r w:rsidR="00D94E19">
        <w:rPr>
          <w:lang w:eastAsia="zh-CN"/>
        </w:rPr>
        <w:t xml:space="preserve"> below being reproduced from [</w:t>
      </w:r>
      <w:r w:rsidR="005C709C">
        <w:rPr>
          <w:lang w:eastAsia="zh-CN"/>
        </w:rPr>
        <w:t>4</w:t>
      </w:r>
      <w:r w:rsidR="00D94E19">
        <w:rPr>
          <w:lang w:eastAsia="zh-CN"/>
        </w:rPr>
        <w:t>]</w:t>
      </w:r>
      <w:r w:rsidR="00916144">
        <w:rPr>
          <w:lang w:eastAsia="zh-CN"/>
        </w:rPr>
        <w:t>.</w:t>
      </w:r>
    </w:p>
    <w:p w14:paraId="401D9A84" w14:textId="4ABD8C4D" w:rsidR="00D94E19" w:rsidRDefault="00D94E19" w:rsidP="00670C84">
      <w:pPr>
        <w:pStyle w:val="BodyText"/>
        <w:spacing w:after="0"/>
        <w:rPr>
          <w:b/>
          <w:bCs/>
          <w:lang w:eastAsia="zh-CN"/>
        </w:rPr>
      </w:pPr>
    </w:p>
    <w:p w14:paraId="64BC3159" w14:textId="6658A9E8" w:rsidR="00D94E19" w:rsidRDefault="00670C84" w:rsidP="00D94E19">
      <w:pPr>
        <w:pStyle w:val="BodyText"/>
        <w:spacing w:after="0"/>
        <w:jc w:val="center"/>
        <w:rPr>
          <w:b/>
          <w:bCs/>
          <w:lang w:eastAsia="zh-CN"/>
        </w:rPr>
      </w:pPr>
      <w:r w:rsidRPr="00670C84">
        <w:rPr>
          <w:b/>
          <w:bCs/>
          <w:noProof/>
          <w:lang w:eastAsia="zh-CN"/>
        </w:rPr>
        <w:drawing>
          <wp:inline distT="0" distB="0" distL="0" distR="0" wp14:anchorId="727B17F3" wp14:editId="36B73CA5">
            <wp:extent cx="4099560" cy="3242685"/>
            <wp:effectExtent l="0" t="0" r="0" b="0"/>
            <wp:docPr id="5" name="Picture 5"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 scatter chart&#10;&#10;Description automatically generated"/>
                    <pic:cNvPicPr/>
                  </pic:nvPicPr>
                  <pic:blipFill>
                    <a:blip r:embed="rId21"/>
                    <a:stretch>
                      <a:fillRect/>
                    </a:stretch>
                  </pic:blipFill>
                  <pic:spPr>
                    <a:xfrm>
                      <a:off x="0" y="0"/>
                      <a:ext cx="4105187" cy="3247136"/>
                    </a:xfrm>
                    <a:prstGeom prst="rect">
                      <a:avLst/>
                    </a:prstGeom>
                  </pic:spPr>
                </pic:pic>
              </a:graphicData>
            </a:graphic>
          </wp:inline>
        </w:drawing>
      </w:r>
    </w:p>
    <w:p w14:paraId="6E2D61B3" w14:textId="62C6B6DE" w:rsidR="00D94E19" w:rsidRPr="00D94E19" w:rsidRDefault="00D94E19" w:rsidP="00D94E19">
      <w:pPr>
        <w:pStyle w:val="BodyText"/>
        <w:spacing w:after="0"/>
        <w:jc w:val="center"/>
        <w:rPr>
          <w:b/>
          <w:bCs/>
          <w:lang w:eastAsia="zh-CN"/>
        </w:rPr>
      </w:pPr>
      <w:r w:rsidRPr="00D94E19">
        <w:rPr>
          <w:b/>
          <w:bCs/>
          <w:lang w:eastAsia="zh-CN"/>
        </w:rPr>
        <w:t xml:space="preserve">Figure </w:t>
      </w:r>
      <w:r w:rsidR="00842937">
        <w:rPr>
          <w:b/>
          <w:bCs/>
          <w:lang w:eastAsia="zh-CN"/>
        </w:rPr>
        <w:t>8</w:t>
      </w:r>
      <w:r w:rsidRPr="00D94E19">
        <w:rPr>
          <w:b/>
          <w:bCs/>
          <w:lang w:eastAsia="zh-CN"/>
        </w:rPr>
        <w:t>: Power consumption vs. sensitivity</w:t>
      </w:r>
      <w:r>
        <w:rPr>
          <w:b/>
          <w:bCs/>
          <w:lang w:eastAsia="zh-CN"/>
        </w:rPr>
        <w:t xml:space="preserve"> [</w:t>
      </w:r>
      <w:r w:rsidR="00842937">
        <w:rPr>
          <w:b/>
          <w:bCs/>
          <w:lang w:eastAsia="zh-CN"/>
        </w:rPr>
        <w:t>12</w:t>
      </w:r>
      <w:r>
        <w:rPr>
          <w:b/>
          <w:bCs/>
          <w:lang w:eastAsia="zh-CN"/>
        </w:rPr>
        <w:t>]</w:t>
      </w:r>
    </w:p>
    <w:p w14:paraId="34E98F84" w14:textId="7F337C96" w:rsidR="00E40EB0" w:rsidRDefault="00E40EB0" w:rsidP="005B7E1F">
      <w:pPr>
        <w:pStyle w:val="BodyText"/>
        <w:spacing w:after="0"/>
        <w:rPr>
          <w:lang w:eastAsia="zh-CN"/>
        </w:rPr>
      </w:pPr>
    </w:p>
    <w:p w14:paraId="753F8B30" w14:textId="62668B8C" w:rsidR="00E40EB0" w:rsidRDefault="00E40EB0" w:rsidP="005B7E1F">
      <w:pPr>
        <w:pStyle w:val="BodyText"/>
        <w:spacing w:after="0"/>
        <w:rPr>
          <w:lang w:eastAsia="zh-CN"/>
        </w:rPr>
      </w:pPr>
      <w:r>
        <w:rPr>
          <w:lang w:eastAsia="zh-CN"/>
        </w:rPr>
        <w:t>While this work targets towards low power receiver, t</w:t>
      </w:r>
      <w:r w:rsidR="00E254A2">
        <w:rPr>
          <w:lang w:eastAsia="zh-CN"/>
        </w:rPr>
        <w:t>he noise figure cannot be allowed increase without boundary, as that can start to negatively impact performance at cell edge</w:t>
      </w:r>
      <w:r w:rsidR="009D42F1">
        <w:rPr>
          <w:lang w:eastAsia="zh-CN"/>
        </w:rPr>
        <w:t>.</w:t>
      </w:r>
    </w:p>
    <w:p w14:paraId="1304526D" w14:textId="27DAEDE6" w:rsidR="00670C84" w:rsidRDefault="00670C84" w:rsidP="005B7E1F">
      <w:pPr>
        <w:pStyle w:val="BodyText"/>
        <w:spacing w:after="0"/>
        <w:rPr>
          <w:lang w:eastAsia="zh-CN"/>
        </w:rPr>
      </w:pPr>
    </w:p>
    <w:p w14:paraId="14E56347" w14:textId="6558F5D1" w:rsidR="00670C84" w:rsidRPr="00952FD5" w:rsidRDefault="00952FD5" w:rsidP="005B7E1F">
      <w:pPr>
        <w:pStyle w:val="BodyText"/>
        <w:spacing w:after="0"/>
        <w:rPr>
          <w:b/>
          <w:bCs/>
          <w:lang w:eastAsia="zh-CN"/>
        </w:rPr>
      </w:pPr>
      <w:r w:rsidRPr="00952FD5">
        <w:rPr>
          <w:b/>
          <w:bCs/>
          <w:lang w:eastAsia="zh-CN"/>
        </w:rPr>
        <w:lastRenderedPageBreak/>
        <w:t xml:space="preserve">Observation </w:t>
      </w:r>
      <w:r w:rsidR="00050263">
        <w:rPr>
          <w:b/>
          <w:bCs/>
          <w:lang w:eastAsia="zh-CN"/>
        </w:rPr>
        <w:t>8</w:t>
      </w:r>
      <w:r w:rsidRPr="00952FD5">
        <w:rPr>
          <w:b/>
          <w:bCs/>
          <w:lang w:eastAsia="zh-CN"/>
        </w:rPr>
        <w:t>:</w:t>
      </w:r>
      <w:r>
        <w:rPr>
          <w:b/>
          <w:bCs/>
          <w:lang w:eastAsia="zh-CN"/>
        </w:rPr>
        <w:t xml:space="preserve"> Low power consumption needs to be balanced with negative impacts to performance.</w:t>
      </w:r>
    </w:p>
    <w:p w14:paraId="63F1A654" w14:textId="4886BDC1" w:rsidR="003C308B" w:rsidRDefault="003C308B" w:rsidP="005B7E1F">
      <w:pPr>
        <w:pStyle w:val="BodyText"/>
        <w:spacing w:after="0"/>
        <w:rPr>
          <w:b/>
          <w:bCs/>
          <w:lang w:eastAsia="zh-CN"/>
        </w:rPr>
      </w:pPr>
    </w:p>
    <w:p w14:paraId="4B17D5B8" w14:textId="77777777" w:rsidR="00F54381" w:rsidRDefault="00C62ABF" w:rsidP="005B7E1F">
      <w:pPr>
        <w:pStyle w:val="BodyText"/>
        <w:spacing w:after="0"/>
        <w:rPr>
          <w:lang w:eastAsia="zh-CN"/>
        </w:rPr>
      </w:pPr>
      <w:r>
        <w:rPr>
          <w:lang w:eastAsia="zh-CN"/>
        </w:rPr>
        <w:t xml:space="preserve">Overall selection of the NF is a multi-dimensional issue, which depends also on what is the target SNR where the wake-up signal </w:t>
      </w:r>
      <w:r w:rsidR="0075707A">
        <w:rPr>
          <w:lang w:eastAsia="zh-CN"/>
        </w:rPr>
        <w:t>will be designed to be detectable. If the target SNR is low</w:t>
      </w:r>
      <w:r w:rsidR="00D46D31">
        <w:rPr>
          <w:lang w:eastAsia="zh-CN"/>
        </w:rPr>
        <w:t xml:space="preserve"> enough, NF can be higher and power consumption lower without negative impacts to the system operation. </w:t>
      </w:r>
    </w:p>
    <w:p w14:paraId="74C3C27D" w14:textId="77777777" w:rsidR="00F54381" w:rsidRDefault="00F54381" w:rsidP="005B7E1F">
      <w:pPr>
        <w:pStyle w:val="BodyText"/>
        <w:spacing w:after="0"/>
        <w:rPr>
          <w:lang w:eastAsia="zh-CN"/>
        </w:rPr>
      </w:pPr>
    </w:p>
    <w:p w14:paraId="3CCE10C5" w14:textId="7C9D48A5" w:rsidR="002505B1" w:rsidRDefault="00CB019B" w:rsidP="005B7E1F">
      <w:pPr>
        <w:pStyle w:val="BodyText"/>
        <w:spacing w:after="0"/>
        <w:rPr>
          <w:lang w:eastAsia="zh-CN"/>
        </w:rPr>
      </w:pPr>
      <w:r>
        <w:rPr>
          <w:lang w:eastAsia="zh-CN"/>
        </w:rPr>
        <w:t>The typical</w:t>
      </w:r>
      <w:r w:rsidR="00F54381">
        <w:rPr>
          <w:lang w:eastAsia="zh-CN"/>
        </w:rPr>
        <w:t xml:space="preserve"> NF</w:t>
      </w:r>
      <w:r>
        <w:rPr>
          <w:lang w:eastAsia="zh-CN"/>
        </w:rPr>
        <w:t xml:space="preserve"> assumption used in RAN4 is 9 dB noise figure</w:t>
      </w:r>
      <w:r w:rsidR="002E79D3">
        <w:rPr>
          <w:lang w:eastAsia="zh-CN"/>
        </w:rPr>
        <w:t xml:space="preserve">, together with the reference sensitivity </w:t>
      </w:r>
      <w:r w:rsidR="00F54381">
        <w:rPr>
          <w:lang w:eastAsia="zh-CN"/>
        </w:rPr>
        <w:t>signal being detectable at approximately -1 dB SNR.</w:t>
      </w:r>
      <w:r w:rsidR="00C221A8">
        <w:rPr>
          <w:lang w:eastAsia="zh-CN"/>
        </w:rPr>
        <w:t xml:space="preserve"> This is based on 2Rx UE</w:t>
      </w:r>
      <w:r w:rsidR="0041254E">
        <w:rPr>
          <w:lang w:eastAsia="zh-CN"/>
        </w:rPr>
        <w:t>.</w:t>
      </w:r>
      <w:r w:rsidR="00F54381">
        <w:rPr>
          <w:lang w:eastAsia="zh-CN"/>
        </w:rPr>
        <w:t xml:space="preserve"> </w:t>
      </w:r>
      <w:r w:rsidR="00E95E6F">
        <w:rPr>
          <w:lang w:eastAsia="zh-CN"/>
        </w:rPr>
        <w:t xml:space="preserve">Instead of </w:t>
      </w:r>
      <w:r w:rsidR="00596ABE">
        <w:rPr>
          <w:lang w:eastAsia="zh-CN"/>
        </w:rPr>
        <w:t xml:space="preserve">debating noise figures in RAN4, we should guide RAN1 to design the wake-up signal </w:t>
      </w:r>
      <w:r w:rsidR="003F0768">
        <w:rPr>
          <w:lang w:eastAsia="zh-CN"/>
        </w:rPr>
        <w:t>taking advantage of</w:t>
      </w:r>
      <w:r w:rsidR="00596ABE">
        <w:rPr>
          <w:lang w:eastAsia="zh-CN"/>
        </w:rPr>
        <w:t xml:space="preserve"> the specified reference point and </w:t>
      </w:r>
      <w:r w:rsidR="003F0768">
        <w:rPr>
          <w:lang w:eastAsia="zh-CN"/>
        </w:rPr>
        <w:t>considering power consumption in the targe SNR.</w:t>
      </w:r>
    </w:p>
    <w:p w14:paraId="138BB694" w14:textId="77777777" w:rsidR="002505B1" w:rsidRDefault="002505B1" w:rsidP="005B7E1F">
      <w:pPr>
        <w:pStyle w:val="BodyText"/>
        <w:spacing w:after="0"/>
        <w:rPr>
          <w:lang w:eastAsia="zh-CN"/>
        </w:rPr>
      </w:pPr>
    </w:p>
    <w:p w14:paraId="75055EF0" w14:textId="0E81D753" w:rsidR="00D46D31" w:rsidRDefault="003F0768" w:rsidP="005B7E1F">
      <w:pPr>
        <w:pStyle w:val="BodyText"/>
        <w:spacing w:after="0"/>
        <w:rPr>
          <w:lang w:eastAsia="zh-CN"/>
        </w:rPr>
      </w:pPr>
      <w:r>
        <w:rPr>
          <w:lang w:eastAsia="zh-CN"/>
        </w:rPr>
        <w:t>Once RAN1 provides more information on wake-up signal</w:t>
      </w:r>
      <w:r w:rsidR="0096470F">
        <w:rPr>
          <w:lang w:eastAsia="zh-CN"/>
        </w:rPr>
        <w:t xml:space="preserve"> RAN4 can then agree on applicable noise figure which enables the system to work</w:t>
      </w:r>
      <w:r w:rsidR="003F55F7">
        <w:rPr>
          <w:lang w:eastAsia="zh-CN"/>
        </w:rPr>
        <w:t xml:space="preserve"> as intended.</w:t>
      </w:r>
      <w:r w:rsidR="00113520">
        <w:rPr>
          <w:lang w:eastAsia="zh-CN"/>
        </w:rPr>
        <w:t xml:space="preserve"> Finally, it should be noted that such low noise figures as specified for typical NR UE</w:t>
      </w:r>
      <w:r w:rsidR="001E1EDD">
        <w:rPr>
          <w:lang w:eastAsia="zh-CN"/>
        </w:rPr>
        <w:t xml:space="preserve"> cannot be reached with RF envelope detection.</w:t>
      </w:r>
    </w:p>
    <w:p w14:paraId="446EC642" w14:textId="77777777" w:rsidR="00DF4B73" w:rsidRDefault="00DF4B73" w:rsidP="005B7E1F">
      <w:pPr>
        <w:pStyle w:val="BodyText"/>
        <w:spacing w:after="0"/>
        <w:rPr>
          <w:lang w:eastAsia="zh-CN"/>
        </w:rPr>
      </w:pPr>
    </w:p>
    <w:p w14:paraId="28A8B120" w14:textId="6C640460" w:rsidR="005F2EE4" w:rsidRDefault="00291113" w:rsidP="005B7E1F">
      <w:pPr>
        <w:pStyle w:val="BodyText"/>
        <w:spacing w:after="0"/>
        <w:rPr>
          <w:b/>
          <w:bCs/>
          <w:lang w:eastAsia="zh-CN"/>
        </w:rPr>
      </w:pPr>
      <w:r>
        <w:rPr>
          <w:b/>
          <w:bCs/>
          <w:lang w:eastAsia="zh-CN"/>
        </w:rPr>
        <w:t xml:space="preserve">Proposal </w:t>
      </w:r>
      <w:r w:rsidR="00C848A1">
        <w:rPr>
          <w:b/>
          <w:bCs/>
          <w:lang w:eastAsia="zh-CN"/>
        </w:rPr>
        <w:t>4</w:t>
      </w:r>
      <w:r>
        <w:rPr>
          <w:b/>
          <w:bCs/>
          <w:lang w:eastAsia="zh-CN"/>
        </w:rPr>
        <w:t xml:space="preserve">: </w:t>
      </w:r>
      <w:r w:rsidR="003F55F7">
        <w:rPr>
          <w:b/>
          <w:bCs/>
          <w:lang w:eastAsia="zh-CN"/>
        </w:rPr>
        <w:t xml:space="preserve">Inform RAN1 that </w:t>
      </w:r>
      <w:r w:rsidR="00F17F06">
        <w:rPr>
          <w:b/>
          <w:bCs/>
          <w:lang w:eastAsia="zh-CN"/>
        </w:rPr>
        <w:t xml:space="preserve">required NF can be concluded based on coverage target, which is expected to </w:t>
      </w:r>
      <w:r w:rsidR="00D93491">
        <w:rPr>
          <w:b/>
          <w:bCs/>
          <w:lang w:eastAsia="zh-CN"/>
        </w:rPr>
        <w:t xml:space="preserve">full coverage of the cell, and SNR where wake-up signal can be successfully detected. </w:t>
      </w:r>
      <w:r w:rsidR="0039501C">
        <w:rPr>
          <w:b/>
          <w:bCs/>
          <w:lang w:eastAsia="zh-CN"/>
        </w:rPr>
        <w:t xml:space="preserve">For reference, </w:t>
      </w:r>
      <w:r w:rsidR="00CE2186">
        <w:rPr>
          <w:b/>
          <w:bCs/>
          <w:lang w:eastAsia="zh-CN"/>
        </w:rPr>
        <w:t>9 dB NF and -1 dB SNR is used for typical NR UE</w:t>
      </w:r>
      <w:r w:rsidR="0041254E">
        <w:rPr>
          <w:b/>
          <w:bCs/>
          <w:lang w:eastAsia="zh-CN"/>
        </w:rPr>
        <w:t xml:space="preserve"> in reference sensitivity test case</w:t>
      </w:r>
      <w:r w:rsidR="00CE2186">
        <w:rPr>
          <w:b/>
          <w:bCs/>
          <w:lang w:eastAsia="zh-CN"/>
        </w:rPr>
        <w:t xml:space="preserve">, but typical NR UE also has 2 receivers. RAN1 should </w:t>
      </w:r>
      <w:proofErr w:type="gramStart"/>
      <w:r w:rsidR="00CE2186">
        <w:rPr>
          <w:b/>
          <w:bCs/>
          <w:lang w:eastAsia="zh-CN"/>
        </w:rPr>
        <w:t>take into account</w:t>
      </w:r>
      <w:proofErr w:type="gramEnd"/>
      <w:r w:rsidR="00CE2186">
        <w:rPr>
          <w:b/>
          <w:bCs/>
          <w:lang w:eastAsia="zh-CN"/>
        </w:rPr>
        <w:t xml:space="preserve"> in wake-up signal design that lower </w:t>
      </w:r>
      <w:r w:rsidR="00DA3DA5">
        <w:rPr>
          <w:b/>
          <w:bCs/>
          <w:lang w:eastAsia="zh-CN"/>
        </w:rPr>
        <w:t xml:space="preserve">SNR will enable higher NF and therefore also lower power consumption. </w:t>
      </w:r>
      <w:r w:rsidR="00F55413">
        <w:rPr>
          <w:b/>
          <w:bCs/>
          <w:lang w:eastAsia="zh-CN"/>
        </w:rPr>
        <w:t>9 dB noise figure would not be possible to reach at least with RF envelope detection.</w:t>
      </w:r>
    </w:p>
    <w:p w14:paraId="5F092F6E" w14:textId="77777777" w:rsidR="00291113" w:rsidRDefault="00291113" w:rsidP="005B7E1F">
      <w:pPr>
        <w:pStyle w:val="BodyText"/>
        <w:spacing w:after="0"/>
        <w:rPr>
          <w:b/>
          <w:bCs/>
          <w:lang w:eastAsia="zh-CN"/>
        </w:rPr>
      </w:pPr>
    </w:p>
    <w:p w14:paraId="09A3B4F7" w14:textId="77777777" w:rsidR="002168DB" w:rsidRPr="00CC18A9" w:rsidRDefault="002168DB" w:rsidP="002E2B79">
      <w:pPr>
        <w:pStyle w:val="BodyText"/>
        <w:pBdr>
          <w:bottom w:val="single" w:sz="12" w:space="1" w:color="auto"/>
        </w:pBdr>
        <w:spacing w:after="0"/>
        <w:rPr>
          <w:b/>
          <w:bCs/>
          <w:lang w:val="en-US" w:eastAsia="zh-CN"/>
        </w:rPr>
      </w:pPr>
    </w:p>
    <w:p w14:paraId="005995BD" w14:textId="77777777" w:rsidR="00CC18A9" w:rsidRDefault="00CC18A9" w:rsidP="002E2B79">
      <w:pPr>
        <w:pStyle w:val="BodyText"/>
        <w:pBdr>
          <w:bottom w:val="single" w:sz="12" w:space="1" w:color="auto"/>
        </w:pBdr>
        <w:spacing w:after="0"/>
        <w:rPr>
          <w:b/>
          <w:bCs/>
          <w:lang w:eastAsia="zh-CN"/>
        </w:rPr>
      </w:pPr>
    </w:p>
    <w:p w14:paraId="64D9C166" w14:textId="145ED837" w:rsidR="001D5F51" w:rsidRPr="00E571C4" w:rsidRDefault="001D5F51" w:rsidP="002E2B79">
      <w:pPr>
        <w:pStyle w:val="Heading1"/>
        <w:spacing w:before="0"/>
        <w:ind w:left="448" w:hanging="431"/>
        <w:jc w:val="both"/>
        <w:rPr>
          <w:rFonts w:eastAsia="SimSun"/>
          <w:b w:val="0"/>
          <w:bCs/>
          <w:sz w:val="36"/>
          <w:szCs w:val="28"/>
          <w:lang w:eastAsia="zh-CN"/>
        </w:rPr>
      </w:pPr>
      <w:r w:rsidRPr="00E571C4">
        <w:rPr>
          <w:rFonts w:eastAsia="SimSun"/>
          <w:b w:val="0"/>
          <w:bCs/>
          <w:sz w:val="36"/>
          <w:szCs w:val="28"/>
          <w:lang w:eastAsia="zh-CN"/>
        </w:rPr>
        <w:t>Conclusions</w:t>
      </w:r>
    </w:p>
    <w:p w14:paraId="78BA6894" w14:textId="371AE574" w:rsidR="00042AAB" w:rsidRDefault="00042AAB" w:rsidP="0014465E">
      <w:pPr>
        <w:spacing w:after="60"/>
        <w:ind w:left="1985" w:hanging="1985"/>
        <w:rPr>
          <w:rFonts w:ascii="Arial" w:eastAsia="SimSun" w:hAnsi="Arial" w:cs="Arial"/>
          <w:b/>
        </w:rPr>
      </w:pPr>
    </w:p>
    <w:p w14:paraId="005AD511" w14:textId="7B32E47B" w:rsidR="00DA1D52" w:rsidRPr="00DA1D52" w:rsidRDefault="001D5F51" w:rsidP="008D427A">
      <w:pPr>
        <w:spacing w:after="60"/>
        <w:rPr>
          <w:lang w:val="en-US" w:eastAsia="zh-CN"/>
        </w:rPr>
      </w:pPr>
      <w:r w:rsidRPr="001D5F51">
        <w:rPr>
          <w:rFonts w:eastAsia="SimSun"/>
          <w:bCs/>
        </w:rPr>
        <w:t xml:space="preserve">In this </w:t>
      </w:r>
      <w:r w:rsidR="00D762A8">
        <w:rPr>
          <w:rFonts w:eastAsia="SimSun"/>
          <w:bCs/>
        </w:rPr>
        <w:t xml:space="preserve">contribution </w:t>
      </w:r>
      <w:r w:rsidR="002425EF">
        <w:rPr>
          <w:rFonts w:eastAsia="SimSun"/>
          <w:bCs/>
        </w:rPr>
        <w:t>RF aspects for low-power wake-up receiver were discussed. Following observations and proposals were made:</w:t>
      </w:r>
    </w:p>
    <w:p w14:paraId="1CB9BC3A" w14:textId="77777777" w:rsidR="00034069" w:rsidRPr="004F30B7" w:rsidRDefault="00034069" w:rsidP="006D3D10">
      <w:pPr>
        <w:pStyle w:val="BodyText"/>
        <w:rPr>
          <w:b/>
          <w:bCs/>
          <w:lang w:eastAsia="zh-CN"/>
        </w:rPr>
      </w:pPr>
      <w:r w:rsidRPr="004F30B7">
        <w:rPr>
          <w:b/>
          <w:bCs/>
          <w:lang w:eastAsia="zh-CN"/>
        </w:rPr>
        <w:t>Observation 1:</w:t>
      </w:r>
      <w:r>
        <w:rPr>
          <w:b/>
          <w:bCs/>
          <w:lang w:eastAsia="zh-CN"/>
        </w:rPr>
        <w:t xml:space="preserve"> Based on the most recent LS RAN1 is looking also into RF architectures support FSK and OFDMA and not only </w:t>
      </w:r>
      <w:proofErr w:type="spellStart"/>
      <w:r>
        <w:rPr>
          <w:b/>
          <w:bCs/>
          <w:lang w:eastAsia="zh-CN"/>
        </w:rPr>
        <w:t>analog</w:t>
      </w:r>
      <w:proofErr w:type="spellEnd"/>
      <w:r>
        <w:rPr>
          <w:b/>
          <w:bCs/>
          <w:lang w:eastAsia="zh-CN"/>
        </w:rPr>
        <w:t xml:space="preserve"> envelope detection.</w:t>
      </w:r>
    </w:p>
    <w:p w14:paraId="170F0AEE" w14:textId="604318C0" w:rsidR="00DA1D52" w:rsidRDefault="00034069" w:rsidP="006D3D10">
      <w:pPr>
        <w:pStyle w:val="BodyText"/>
        <w:rPr>
          <w:b/>
          <w:bCs/>
          <w:lang w:val="en-US" w:eastAsia="zh-CN"/>
        </w:rPr>
      </w:pPr>
      <w:r w:rsidRPr="007B3BA0">
        <w:rPr>
          <w:b/>
          <w:bCs/>
          <w:lang w:val="en-US" w:eastAsia="zh-CN"/>
        </w:rPr>
        <w:t xml:space="preserve">Observation </w:t>
      </w:r>
      <w:r>
        <w:rPr>
          <w:b/>
          <w:bCs/>
          <w:lang w:val="en-US" w:eastAsia="zh-CN"/>
        </w:rPr>
        <w:t>2</w:t>
      </w:r>
      <w:r w:rsidRPr="007B3BA0">
        <w:rPr>
          <w:b/>
          <w:bCs/>
          <w:lang w:val="en-US" w:eastAsia="zh-CN"/>
        </w:rPr>
        <w:t>: RF signal levels observed at antenna connector are similar for wake-up receiver and main receiver</w:t>
      </w:r>
      <w:r>
        <w:rPr>
          <w:b/>
          <w:bCs/>
          <w:lang w:val="en-US" w:eastAsia="zh-CN"/>
        </w:rPr>
        <w:t>.</w:t>
      </w:r>
    </w:p>
    <w:p w14:paraId="2FF1E856" w14:textId="77777777" w:rsidR="00C848A1" w:rsidRDefault="00C848A1" w:rsidP="006D3D10">
      <w:pPr>
        <w:pStyle w:val="BodyText"/>
        <w:rPr>
          <w:b/>
          <w:bCs/>
          <w:lang w:val="en-US" w:eastAsia="zh-CN"/>
        </w:rPr>
      </w:pPr>
      <w:r w:rsidRPr="00F37F08">
        <w:rPr>
          <w:b/>
          <w:bCs/>
          <w:lang w:val="en-US" w:eastAsia="zh-CN"/>
        </w:rPr>
        <w:t xml:space="preserve">Observation </w:t>
      </w:r>
      <w:r>
        <w:rPr>
          <w:b/>
          <w:bCs/>
          <w:lang w:val="en-US" w:eastAsia="zh-CN"/>
        </w:rPr>
        <w:t>3</w:t>
      </w:r>
      <w:r w:rsidRPr="00F37F08">
        <w:rPr>
          <w:b/>
          <w:bCs/>
          <w:lang w:val="en-US" w:eastAsia="zh-CN"/>
        </w:rPr>
        <w:t>:</w:t>
      </w:r>
      <w:r>
        <w:rPr>
          <w:b/>
          <w:bCs/>
          <w:lang w:val="en-US" w:eastAsia="zh-CN"/>
        </w:rPr>
        <w:t xml:space="preserve"> While IF-filter can provide good selectivity against adjacent channels and even in-channel subcarriers which are not immediately adjacent to WUS, the selectivity may suffer </w:t>
      </w:r>
      <w:r w:rsidRPr="007D296C">
        <w:rPr>
          <w:b/>
          <w:lang w:val="en-US" w:eastAsia="zh-CN"/>
        </w:rPr>
        <w:t>if</w:t>
      </w:r>
      <w:r>
        <w:rPr>
          <w:b/>
          <w:bCs/>
          <w:lang w:val="en-US" w:eastAsia="zh-CN"/>
        </w:rPr>
        <w:t xml:space="preserve"> WUS location is flexible.</w:t>
      </w:r>
    </w:p>
    <w:p w14:paraId="061729EF" w14:textId="25745B4A" w:rsidR="00C848A1" w:rsidRPr="00E43D3D" w:rsidRDefault="00C848A1" w:rsidP="006D3D10">
      <w:pPr>
        <w:pStyle w:val="BodyText"/>
        <w:rPr>
          <w:b/>
          <w:bCs/>
          <w:lang w:val="en-US" w:eastAsia="zh-CN"/>
        </w:rPr>
      </w:pPr>
      <w:r w:rsidRPr="00E43D3D">
        <w:rPr>
          <w:b/>
          <w:bCs/>
          <w:lang w:val="en-US" w:eastAsia="zh-CN"/>
        </w:rPr>
        <w:t xml:space="preserve">Observation </w:t>
      </w:r>
      <w:r>
        <w:rPr>
          <w:b/>
          <w:bCs/>
          <w:lang w:val="en-US" w:eastAsia="zh-CN"/>
        </w:rPr>
        <w:t>4</w:t>
      </w:r>
      <w:r w:rsidRPr="00E43D3D">
        <w:rPr>
          <w:b/>
          <w:bCs/>
          <w:lang w:val="en-US" w:eastAsia="zh-CN"/>
        </w:rPr>
        <w:t>:</w:t>
      </w:r>
      <w:r>
        <w:rPr>
          <w:b/>
          <w:bCs/>
          <w:lang w:val="en-US" w:eastAsia="zh-CN"/>
        </w:rPr>
        <w:t xml:space="preserve"> IF-filter size and cost and their impact to practicality of the WUR design may be prohibitive aspects and need to be considered in IF envelope detection feasibility.</w:t>
      </w:r>
    </w:p>
    <w:p w14:paraId="443D897B" w14:textId="3CBEC803" w:rsidR="00C848A1" w:rsidRDefault="00C848A1" w:rsidP="006D3D10">
      <w:pPr>
        <w:pStyle w:val="BodyText"/>
        <w:rPr>
          <w:b/>
          <w:bCs/>
          <w:lang w:val="en-US" w:eastAsia="zh-CN"/>
        </w:rPr>
      </w:pPr>
      <w:r w:rsidRPr="00555424">
        <w:rPr>
          <w:b/>
          <w:bCs/>
          <w:lang w:val="en-US" w:eastAsia="zh-CN"/>
        </w:rPr>
        <w:t xml:space="preserve">Observation </w:t>
      </w:r>
      <w:r>
        <w:rPr>
          <w:b/>
          <w:bCs/>
          <w:lang w:val="en-US" w:eastAsia="zh-CN"/>
        </w:rPr>
        <w:t>5</w:t>
      </w:r>
      <w:r w:rsidRPr="00555424">
        <w:rPr>
          <w:b/>
          <w:bCs/>
          <w:lang w:val="en-US" w:eastAsia="zh-CN"/>
        </w:rPr>
        <w:t xml:space="preserve">: </w:t>
      </w:r>
      <w:r>
        <w:rPr>
          <w:b/>
          <w:bCs/>
          <w:lang w:val="en-US" w:eastAsia="zh-CN"/>
        </w:rPr>
        <w:t>ACI dominates the received SINR and SINR never reaches acceptable levels when WUS is placed immediately adjacent to system BW edge.</w:t>
      </w:r>
    </w:p>
    <w:p w14:paraId="3CC1C8E4" w14:textId="5B4A1612" w:rsidR="00C848A1" w:rsidRDefault="00C848A1" w:rsidP="006D3D10">
      <w:pPr>
        <w:pStyle w:val="BodyText"/>
        <w:rPr>
          <w:b/>
          <w:bCs/>
          <w:lang w:val="en-US" w:eastAsia="zh-CN"/>
        </w:rPr>
      </w:pPr>
      <w:r w:rsidRPr="00A94DB2">
        <w:rPr>
          <w:b/>
          <w:bCs/>
          <w:lang w:val="en-US" w:eastAsia="zh-CN"/>
        </w:rPr>
        <w:t xml:space="preserve">Observation </w:t>
      </w:r>
      <w:r>
        <w:rPr>
          <w:b/>
          <w:bCs/>
          <w:lang w:val="en-US" w:eastAsia="zh-CN"/>
        </w:rPr>
        <w:t xml:space="preserve">6: With 4RB, </w:t>
      </w:r>
      <w:proofErr w:type="gramStart"/>
      <w:r>
        <w:rPr>
          <w:b/>
          <w:bCs/>
          <w:lang w:val="en-US" w:eastAsia="zh-CN"/>
        </w:rPr>
        <w:t>i.e.</w:t>
      </w:r>
      <w:proofErr w:type="gramEnd"/>
      <w:r>
        <w:rPr>
          <w:b/>
          <w:bCs/>
          <w:lang w:val="en-US" w:eastAsia="zh-CN"/>
        </w:rPr>
        <w:t xml:space="preserve"> 1.44 MHz with 30 kHz SCS, </w:t>
      </w:r>
      <w:proofErr w:type="spellStart"/>
      <w:r>
        <w:rPr>
          <w:b/>
          <w:bCs/>
          <w:lang w:val="en-US" w:eastAsia="zh-CN"/>
        </w:rPr>
        <w:t>guardband</w:t>
      </w:r>
      <w:proofErr w:type="spellEnd"/>
      <w:r>
        <w:rPr>
          <w:b/>
          <w:bCs/>
          <w:lang w:val="en-US" w:eastAsia="zh-CN"/>
        </w:rPr>
        <w:t xml:space="preserve"> from the </w:t>
      </w:r>
      <w:proofErr w:type="spellStart"/>
      <w:r>
        <w:rPr>
          <w:b/>
          <w:bCs/>
          <w:lang w:val="en-US" w:eastAsia="zh-CN"/>
        </w:rPr>
        <w:t>edgemost</w:t>
      </w:r>
      <w:proofErr w:type="spellEnd"/>
      <w:r>
        <w:rPr>
          <w:b/>
          <w:bCs/>
          <w:lang w:val="en-US" w:eastAsia="zh-CN"/>
        </w:rPr>
        <w:t xml:space="preserve"> usable RB at 20 MHz RF channel edge, performance is </w:t>
      </w:r>
    </w:p>
    <w:p w14:paraId="7144AC71" w14:textId="77777777" w:rsidR="00C848A1" w:rsidRDefault="00C848A1" w:rsidP="006D3D10">
      <w:pPr>
        <w:pStyle w:val="BodyText"/>
        <w:numPr>
          <w:ilvl w:val="1"/>
          <w:numId w:val="26"/>
        </w:numPr>
        <w:rPr>
          <w:b/>
          <w:bCs/>
          <w:lang w:val="en-US" w:eastAsia="zh-CN"/>
        </w:rPr>
      </w:pPr>
      <w:r>
        <w:rPr>
          <w:b/>
          <w:bCs/>
          <w:lang w:val="en-US" w:eastAsia="zh-CN"/>
        </w:rPr>
        <w:t>Not acceptable with 6 MHz filter BW</w:t>
      </w:r>
    </w:p>
    <w:p w14:paraId="72984E2E" w14:textId="77777777" w:rsidR="00C848A1" w:rsidRDefault="00C848A1" w:rsidP="006D3D10">
      <w:pPr>
        <w:pStyle w:val="BodyText"/>
        <w:numPr>
          <w:ilvl w:val="1"/>
          <w:numId w:val="26"/>
        </w:numPr>
        <w:rPr>
          <w:b/>
          <w:bCs/>
          <w:lang w:val="en-US" w:eastAsia="zh-CN"/>
        </w:rPr>
      </w:pPr>
      <w:r>
        <w:rPr>
          <w:b/>
          <w:bCs/>
          <w:lang w:val="en-US" w:eastAsia="zh-CN"/>
        </w:rPr>
        <w:t>Barely acceptable with 5</w:t>
      </w:r>
      <w:r w:rsidRPr="00DF2F0A">
        <w:rPr>
          <w:b/>
          <w:bCs/>
          <w:vertAlign w:val="superscript"/>
          <w:lang w:val="en-US" w:eastAsia="zh-CN"/>
        </w:rPr>
        <w:t>th</w:t>
      </w:r>
      <w:r>
        <w:rPr>
          <w:b/>
          <w:bCs/>
          <w:lang w:val="en-US" w:eastAsia="zh-CN"/>
        </w:rPr>
        <w:t xml:space="preserve"> order filter and 5 MHz filter MHz</w:t>
      </w:r>
    </w:p>
    <w:p w14:paraId="57FC208A" w14:textId="77777777" w:rsidR="00C848A1" w:rsidRDefault="00C848A1" w:rsidP="006D3D10">
      <w:pPr>
        <w:pStyle w:val="BodyText"/>
        <w:numPr>
          <w:ilvl w:val="1"/>
          <w:numId w:val="26"/>
        </w:numPr>
        <w:rPr>
          <w:b/>
          <w:bCs/>
          <w:lang w:val="en-US" w:eastAsia="zh-CN"/>
        </w:rPr>
      </w:pPr>
      <w:r>
        <w:rPr>
          <w:b/>
          <w:bCs/>
          <w:lang w:val="en-US" w:eastAsia="zh-CN"/>
        </w:rPr>
        <w:t>Acceptable with 4</w:t>
      </w:r>
      <w:r w:rsidRPr="00812650">
        <w:rPr>
          <w:b/>
          <w:bCs/>
          <w:vertAlign w:val="superscript"/>
          <w:lang w:val="en-US" w:eastAsia="zh-CN"/>
        </w:rPr>
        <w:t>th</w:t>
      </w:r>
      <w:r>
        <w:rPr>
          <w:b/>
          <w:bCs/>
          <w:lang w:val="en-US" w:eastAsia="zh-CN"/>
        </w:rPr>
        <w:t xml:space="preserve"> and 5</w:t>
      </w:r>
      <w:r w:rsidRPr="00812650">
        <w:rPr>
          <w:b/>
          <w:bCs/>
          <w:vertAlign w:val="superscript"/>
          <w:lang w:val="en-US" w:eastAsia="zh-CN"/>
        </w:rPr>
        <w:t>th</w:t>
      </w:r>
      <w:r>
        <w:rPr>
          <w:b/>
          <w:bCs/>
          <w:lang w:val="en-US" w:eastAsia="zh-CN"/>
        </w:rPr>
        <w:t xml:space="preserve"> order filter with 4.32 MHz filter</w:t>
      </w:r>
    </w:p>
    <w:p w14:paraId="7E792246" w14:textId="77777777" w:rsidR="00C848A1" w:rsidRDefault="00C848A1" w:rsidP="006D3D10">
      <w:pPr>
        <w:pStyle w:val="BodyText"/>
        <w:rPr>
          <w:b/>
          <w:bCs/>
          <w:lang w:val="en-US" w:eastAsia="zh-CN"/>
        </w:rPr>
      </w:pPr>
      <w:r>
        <w:rPr>
          <w:b/>
          <w:bCs/>
          <w:lang w:val="en-US" w:eastAsia="zh-CN"/>
        </w:rPr>
        <w:t>These results do not consider non-linearities, phase noise, frequency error or practical filter implementation imperfections. For 15 kHz SCS the NR channel GB is narrower and worse performance is expected.</w:t>
      </w:r>
    </w:p>
    <w:p w14:paraId="085754D7" w14:textId="77777777" w:rsidR="00C848A1" w:rsidRPr="00A94DB2" w:rsidRDefault="00C848A1" w:rsidP="006D3D10">
      <w:pPr>
        <w:pStyle w:val="BodyText"/>
        <w:rPr>
          <w:b/>
          <w:bCs/>
          <w:lang w:val="en-US" w:eastAsia="zh-CN"/>
        </w:rPr>
      </w:pPr>
      <w:r>
        <w:rPr>
          <w:b/>
          <w:bCs/>
          <w:lang w:val="en-US" w:eastAsia="zh-CN"/>
        </w:rPr>
        <w:t xml:space="preserve">Observation 7. With 3 RB, </w:t>
      </w:r>
      <w:proofErr w:type="gramStart"/>
      <w:r>
        <w:rPr>
          <w:b/>
          <w:bCs/>
          <w:lang w:val="en-US" w:eastAsia="zh-CN"/>
        </w:rPr>
        <w:t>i.e.</w:t>
      </w:r>
      <w:proofErr w:type="gramEnd"/>
      <w:r>
        <w:rPr>
          <w:b/>
          <w:bCs/>
          <w:lang w:val="en-US" w:eastAsia="zh-CN"/>
        </w:rPr>
        <w:t xml:space="preserve"> 1.08 MHz GB, only fifth order filter results in acceptable performance with 4.32 MHz filter. For 15 kHz SCS the NR channel GB is narrower and worse performance is expected.</w:t>
      </w:r>
    </w:p>
    <w:p w14:paraId="3C4511DC" w14:textId="08F90C19" w:rsidR="00C848A1" w:rsidRPr="00952FD5" w:rsidRDefault="00C848A1" w:rsidP="006D3D10">
      <w:pPr>
        <w:pStyle w:val="BodyText"/>
        <w:rPr>
          <w:b/>
          <w:bCs/>
          <w:lang w:eastAsia="zh-CN"/>
        </w:rPr>
      </w:pPr>
      <w:r w:rsidRPr="00952FD5">
        <w:rPr>
          <w:b/>
          <w:bCs/>
          <w:lang w:eastAsia="zh-CN"/>
        </w:rPr>
        <w:t xml:space="preserve">Observation </w:t>
      </w:r>
      <w:r>
        <w:rPr>
          <w:b/>
          <w:bCs/>
          <w:lang w:eastAsia="zh-CN"/>
        </w:rPr>
        <w:t>8</w:t>
      </w:r>
      <w:r w:rsidRPr="00952FD5">
        <w:rPr>
          <w:b/>
          <w:bCs/>
          <w:lang w:eastAsia="zh-CN"/>
        </w:rPr>
        <w:t>:</w:t>
      </w:r>
      <w:r>
        <w:rPr>
          <w:b/>
          <w:bCs/>
          <w:lang w:eastAsia="zh-CN"/>
        </w:rPr>
        <w:t xml:space="preserve"> Low power consumption needs to be balanced with negative impacts to performance.</w:t>
      </w:r>
    </w:p>
    <w:p w14:paraId="466C1A98" w14:textId="77777777" w:rsidR="00C848A1" w:rsidRPr="006D3D10" w:rsidRDefault="00C848A1" w:rsidP="006D3D10">
      <w:pPr>
        <w:spacing w:after="120"/>
        <w:rPr>
          <w:b/>
          <w:bCs/>
          <w:lang w:eastAsia="zh-CN"/>
        </w:rPr>
      </w:pPr>
    </w:p>
    <w:p w14:paraId="3DE4C202" w14:textId="77777777" w:rsidR="00034069" w:rsidRDefault="00034069" w:rsidP="006D3D10">
      <w:pPr>
        <w:pStyle w:val="BodyText"/>
        <w:rPr>
          <w:b/>
          <w:bCs/>
          <w:lang w:val="en-US" w:eastAsia="zh-CN"/>
        </w:rPr>
      </w:pPr>
      <w:r w:rsidRPr="00493BD0">
        <w:rPr>
          <w:b/>
          <w:bCs/>
          <w:lang w:val="en-US" w:eastAsia="zh-CN"/>
        </w:rPr>
        <w:t xml:space="preserve">Proposal </w:t>
      </w:r>
      <w:r>
        <w:rPr>
          <w:b/>
          <w:bCs/>
          <w:lang w:val="en-US" w:eastAsia="zh-CN"/>
        </w:rPr>
        <w:t>1</w:t>
      </w:r>
      <w:r w:rsidRPr="00493BD0">
        <w:rPr>
          <w:b/>
          <w:bCs/>
          <w:lang w:val="en-US" w:eastAsia="zh-CN"/>
        </w:rPr>
        <w:t xml:space="preserve">: Remove RF envelope detector from RAN4 study scope and inform the decision to </w:t>
      </w:r>
      <w:proofErr w:type="gramStart"/>
      <w:r w:rsidRPr="00493BD0">
        <w:rPr>
          <w:b/>
          <w:bCs/>
          <w:lang w:val="en-US" w:eastAsia="zh-CN"/>
        </w:rPr>
        <w:t>RAN1</w:t>
      </w:r>
      <w:proofErr w:type="gramEnd"/>
    </w:p>
    <w:p w14:paraId="7CD4443A" w14:textId="25176308" w:rsidR="00034069" w:rsidRPr="00EC4DEC" w:rsidRDefault="00034069" w:rsidP="006D3D10">
      <w:pPr>
        <w:pStyle w:val="BodyText"/>
        <w:rPr>
          <w:b/>
          <w:bCs/>
          <w:lang w:val="en-US" w:eastAsia="zh-CN"/>
        </w:rPr>
      </w:pPr>
      <w:r w:rsidRPr="005E2C5D">
        <w:rPr>
          <w:b/>
          <w:bCs/>
          <w:lang w:val="en-US" w:eastAsia="zh-CN"/>
        </w:rPr>
        <w:t xml:space="preserve">Proposal </w:t>
      </w:r>
      <w:r>
        <w:rPr>
          <w:b/>
          <w:bCs/>
          <w:lang w:val="en-US" w:eastAsia="zh-CN"/>
        </w:rPr>
        <w:t>2</w:t>
      </w:r>
      <w:r w:rsidRPr="005E2C5D">
        <w:rPr>
          <w:b/>
          <w:bCs/>
          <w:lang w:val="en-US" w:eastAsia="zh-CN"/>
        </w:rPr>
        <w:t xml:space="preserve">: </w:t>
      </w:r>
      <w:r w:rsidRPr="000B38D4">
        <w:rPr>
          <w:b/>
          <w:bCs/>
          <w:lang w:val="en-US" w:eastAsia="zh-CN"/>
        </w:rPr>
        <w:t>inform RAN1 that analog envelope detection architectures will perform poorly or require a complex implementation if WUS is placed immediately adjacent to channel edge. To improve the likelihood of successful operation and allowing possibilities for low-power implementation, greater than 1.44 MHz offset from outermost RB edge at channel edge is needed, but exact value needs further study. For architectures using digital detection, placing WUS away from channel edge can enable use of simpler RF HW and power savings.</w:t>
      </w:r>
    </w:p>
    <w:p w14:paraId="764A639F" w14:textId="77777777" w:rsidR="00034069" w:rsidRPr="00C848A1" w:rsidRDefault="00034069" w:rsidP="006D3D10">
      <w:pPr>
        <w:pStyle w:val="BodyText"/>
        <w:rPr>
          <w:b/>
          <w:bCs/>
          <w:lang w:val="en-US" w:eastAsia="zh-CN"/>
        </w:rPr>
      </w:pPr>
    </w:p>
    <w:p w14:paraId="1EDCC306" w14:textId="77777777" w:rsidR="00034069" w:rsidRPr="00842937" w:rsidRDefault="00034069" w:rsidP="006D3D10">
      <w:pPr>
        <w:pStyle w:val="BodyText"/>
        <w:rPr>
          <w:b/>
          <w:bCs/>
          <w:lang w:val="en-US" w:eastAsia="zh-CN"/>
        </w:rPr>
      </w:pPr>
      <w:r w:rsidRPr="00842937">
        <w:rPr>
          <w:b/>
          <w:bCs/>
          <w:lang w:val="en-US" w:eastAsia="zh-CN"/>
        </w:rPr>
        <w:lastRenderedPageBreak/>
        <w:t xml:space="preserve">Proposal </w:t>
      </w:r>
      <w:r>
        <w:rPr>
          <w:b/>
          <w:bCs/>
          <w:lang w:val="en-US" w:eastAsia="zh-CN"/>
        </w:rPr>
        <w:t>3</w:t>
      </w:r>
      <w:r w:rsidRPr="00842937">
        <w:rPr>
          <w:b/>
          <w:bCs/>
          <w:lang w:val="en-US" w:eastAsia="zh-CN"/>
        </w:rPr>
        <w:t xml:space="preserve">: Capture the results in TR </w:t>
      </w:r>
      <w:r>
        <w:rPr>
          <w:b/>
          <w:bCs/>
          <w:lang w:val="en-US" w:eastAsia="zh-CN"/>
        </w:rPr>
        <w:t xml:space="preserve">38.869 </w:t>
      </w:r>
      <w:r w:rsidRPr="00842937">
        <w:rPr>
          <w:b/>
          <w:bCs/>
          <w:lang w:val="en-US" w:eastAsia="zh-CN"/>
        </w:rPr>
        <w:t xml:space="preserve">as in the attached text </w:t>
      </w:r>
      <w:proofErr w:type="gramStart"/>
      <w:r w:rsidRPr="00842937">
        <w:rPr>
          <w:b/>
          <w:bCs/>
          <w:lang w:val="en-US" w:eastAsia="zh-CN"/>
        </w:rPr>
        <w:t>proposal</w:t>
      </w:r>
      <w:proofErr w:type="gramEnd"/>
    </w:p>
    <w:p w14:paraId="078F2184" w14:textId="77777777" w:rsidR="00C848A1" w:rsidRDefault="00C848A1" w:rsidP="006D3D10">
      <w:pPr>
        <w:pStyle w:val="BodyText"/>
        <w:rPr>
          <w:b/>
          <w:bCs/>
          <w:lang w:eastAsia="zh-CN"/>
        </w:rPr>
      </w:pPr>
      <w:r>
        <w:rPr>
          <w:b/>
          <w:bCs/>
          <w:lang w:eastAsia="zh-CN"/>
        </w:rPr>
        <w:t xml:space="preserve">Proposal 4: Inform RAN1 that required NF can be concluded based on coverage target, which is expected to full coverage of the cell, and SNR where wake-up signal can be successfully detected. For reference, 9 dB NF and -1 dB SNR is used for typical NR UE in reference sensitivity test case, but typical NR UE also has 2 receivers. RAN1 should </w:t>
      </w:r>
      <w:proofErr w:type="gramStart"/>
      <w:r>
        <w:rPr>
          <w:b/>
          <w:bCs/>
          <w:lang w:eastAsia="zh-CN"/>
        </w:rPr>
        <w:t>take into account</w:t>
      </w:r>
      <w:proofErr w:type="gramEnd"/>
      <w:r>
        <w:rPr>
          <w:b/>
          <w:bCs/>
          <w:lang w:eastAsia="zh-CN"/>
        </w:rPr>
        <w:t xml:space="preserve"> in wake-up signal design that lower SNR will enable higher NF and therefore also lower power consumption. 9 dB noise figure would not be possible to reach at least with RF envelope detection.</w:t>
      </w:r>
    </w:p>
    <w:p w14:paraId="3B961422" w14:textId="77777777" w:rsidR="00C848A1" w:rsidRPr="00C848A1" w:rsidRDefault="00C848A1" w:rsidP="00D83743">
      <w:pPr>
        <w:spacing w:after="60"/>
        <w:rPr>
          <w:b/>
          <w:bCs/>
          <w:lang w:eastAsia="zh-CN"/>
        </w:rPr>
      </w:pPr>
    </w:p>
    <w:p w14:paraId="64F1A5FD" w14:textId="77777777" w:rsidR="002B3083" w:rsidRPr="002B3083" w:rsidRDefault="002B3083" w:rsidP="00050263">
      <w:pPr>
        <w:pStyle w:val="BodyText"/>
        <w:rPr>
          <w:b/>
          <w:bCs/>
          <w:lang w:eastAsia="zh-CN"/>
        </w:rPr>
      </w:pPr>
    </w:p>
    <w:p w14:paraId="30580204" w14:textId="4CA5D620" w:rsidR="00042AAB" w:rsidRPr="00050263" w:rsidRDefault="00042AAB" w:rsidP="00A8771F">
      <w:pPr>
        <w:spacing w:after="60"/>
        <w:ind w:left="1985" w:hanging="1985"/>
        <w:rPr>
          <w:rFonts w:ascii="Arial" w:eastAsia="SimSun" w:hAnsi="Arial" w:cs="Arial"/>
          <w:b/>
        </w:rPr>
      </w:pPr>
    </w:p>
    <w:p w14:paraId="11145DB3" w14:textId="3DCE415A" w:rsidR="00803723" w:rsidRDefault="00803723">
      <w:pPr>
        <w:rPr>
          <w:rFonts w:ascii="Arial" w:eastAsia="SimSun" w:hAnsi="Arial" w:cs="Arial"/>
          <w:b/>
        </w:rPr>
      </w:pPr>
    </w:p>
    <w:p w14:paraId="339C076D" w14:textId="77777777" w:rsidR="00267A5A" w:rsidRDefault="00267A5A" w:rsidP="0014465E">
      <w:pPr>
        <w:pBdr>
          <w:bottom w:val="single" w:sz="12" w:space="1" w:color="auto"/>
        </w:pBdr>
        <w:spacing w:after="60"/>
        <w:ind w:left="1985" w:hanging="1985"/>
        <w:rPr>
          <w:rFonts w:ascii="Arial" w:eastAsia="SimSun" w:hAnsi="Arial" w:cs="Arial"/>
          <w:b/>
        </w:rPr>
      </w:pPr>
    </w:p>
    <w:p w14:paraId="7A4D9630" w14:textId="135B1007" w:rsidR="002E2B79" w:rsidRDefault="002E2B79" w:rsidP="002E2B79">
      <w:pPr>
        <w:pStyle w:val="Heading1"/>
        <w:numPr>
          <w:ilvl w:val="0"/>
          <w:numId w:val="0"/>
        </w:numPr>
        <w:spacing w:before="0"/>
        <w:ind w:left="432" w:hanging="432"/>
        <w:jc w:val="both"/>
        <w:rPr>
          <w:rFonts w:eastAsia="SimSun"/>
          <w:b w:val="0"/>
          <w:bCs/>
          <w:sz w:val="36"/>
          <w:szCs w:val="28"/>
          <w:lang w:eastAsia="zh-CN"/>
        </w:rPr>
      </w:pPr>
      <w:r w:rsidRPr="002E2B79">
        <w:rPr>
          <w:rFonts w:eastAsia="SimSun"/>
          <w:b w:val="0"/>
          <w:bCs/>
          <w:sz w:val="36"/>
          <w:szCs w:val="28"/>
          <w:lang w:eastAsia="zh-CN"/>
        </w:rPr>
        <w:t>References</w:t>
      </w:r>
    </w:p>
    <w:p w14:paraId="278291F8" w14:textId="77777777" w:rsidR="002E2B79" w:rsidRPr="002E2B79" w:rsidRDefault="002E2B79" w:rsidP="002E2B79">
      <w:pPr>
        <w:pStyle w:val="BodyText"/>
        <w:rPr>
          <w:lang w:eastAsia="zh-CN"/>
        </w:rPr>
      </w:pPr>
    </w:p>
    <w:p w14:paraId="4AEA822E" w14:textId="357A43A0" w:rsidR="00686BC4" w:rsidRDefault="002E2B79" w:rsidP="00D83743">
      <w:pPr>
        <w:pStyle w:val="BodyText"/>
        <w:rPr>
          <w:lang w:eastAsia="zh-CN"/>
        </w:rPr>
      </w:pPr>
      <w:r>
        <w:rPr>
          <w:lang w:eastAsia="zh-CN"/>
        </w:rPr>
        <w:t>[1]</w:t>
      </w:r>
      <w:r w:rsidR="00A31B38">
        <w:rPr>
          <w:lang w:eastAsia="zh-CN"/>
        </w:rPr>
        <w:tab/>
      </w:r>
      <w:r>
        <w:rPr>
          <w:lang w:eastAsia="zh-CN"/>
        </w:rPr>
        <w:t>R</w:t>
      </w:r>
      <w:r w:rsidR="00D83743">
        <w:rPr>
          <w:lang w:eastAsia="zh-CN"/>
        </w:rPr>
        <w:t>P-22</w:t>
      </w:r>
      <w:r w:rsidR="00E666E0">
        <w:rPr>
          <w:lang w:eastAsia="zh-CN"/>
        </w:rPr>
        <w:t>2644</w:t>
      </w:r>
      <w:r w:rsidR="00D83743">
        <w:rPr>
          <w:lang w:eastAsia="zh-CN"/>
        </w:rPr>
        <w:t xml:space="preserve">, Revised </w:t>
      </w:r>
      <w:r w:rsidR="00E666E0">
        <w:rPr>
          <w:lang w:eastAsia="zh-CN"/>
        </w:rPr>
        <w:t>SID: Study on low-power Wake-up Signal and Receiver for NR</w:t>
      </w:r>
      <w:r w:rsidR="00E67973">
        <w:rPr>
          <w:lang w:eastAsia="zh-CN"/>
        </w:rPr>
        <w:t xml:space="preserve">, </w:t>
      </w:r>
      <w:r w:rsidR="00E666E0">
        <w:rPr>
          <w:lang w:eastAsia="zh-CN"/>
        </w:rPr>
        <w:t>Vivo</w:t>
      </w:r>
    </w:p>
    <w:p w14:paraId="69B5AB62" w14:textId="6DCE805A" w:rsidR="00D0160C" w:rsidRDefault="00A50A2D" w:rsidP="00A2361D">
      <w:pPr>
        <w:pStyle w:val="BodyText"/>
        <w:rPr>
          <w:lang w:eastAsia="zh-CN"/>
        </w:rPr>
      </w:pPr>
      <w:r w:rsidRPr="00F02BCC">
        <w:rPr>
          <w:lang w:eastAsia="zh-CN"/>
        </w:rPr>
        <w:t>[2]</w:t>
      </w:r>
      <w:r w:rsidRPr="00F02BCC">
        <w:rPr>
          <w:lang w:eastAsia="zh-CN"/>
        </w:rPr>
        <w:tab/>
      </w:r>
      <w:r w:rsidR="005F75CC">
        <w:rPr>
          <w:lang w:eastAsia="zh-CN"/>
        </w:rPr>
        <w:t>R1-2212999, LS to RAN4 on low-power wake-up receiver architectures, RAN1</w:t>
      </w:r>
    </w:p>
    <w:p w14:paraId="261EED3D" w14:textId="0A5C1A60" w:rsidR="00DC3430" w:rsidRDefault="00DC3430" w:rsidP="00A2361D">
      <w:pPr>
        <w:pStyle w:val="BodyText"/>
        <w:rPr>
          <w:lang w:eastAsia="zh-CN"/>
        </w:rPr>
      </w:pPr>
      <w:r>
        <w:rPr>
          <w:lang w:eastAsia="zh-CN"/>
        </w:rPr>
        <w:t>[3]</w:t>
      </w:r>
      <w:r>
        <w:rPr>
          <w:lang w:eastAsia="zh-CN"/>
        </w:rPr>
        <w:tab/>
        <w:t>R4-2303712, Reply LS to RAN1 on LP-WUR architectures</w:t>
      </w:r>
      <w:r w:rsidR="0072112E">
        <w:rPr>
          <w:lang w:eastAsia="zh-CN"/>
        </w:rPr>
        <w:t xml:space="preserve">, </w:t>
      </w:r>
      <w:proofErr w:type="gramStart"/>
      <w:r w:rsidR="0072112E">
        <w:rPr>
          <w:lang w:eastAsia="zh-CN"/>
        </w:rPr>
        <w:t>RAN4</w:t>
      </w:r>
      <w:proofErr w:type="gramEnd"/>
    </w:p>
    <w:p w14:paraId="215FE005" w14:textId="097DDC36" w:rsidR="000A3919" w:rsidRDefault="000A3919" w:rsidP="00A2361D">
      <w:pPr>
        <w:pStyle w:val="BodyText"/>
        <w:rPr>
          <w:lang w:eastAsia="zh-CN"/>
        </w:rPr>
      </w:pPr>
      <w:r>
        <w:rPr>
          <w:lang w:eastAsia="zh-CN"/>
        </w:rPr>
        <w:t>[4]</w:t>
      </w:r>
      <w:r>
        <w:rPr>
          <w:lang w:eastAsia="zh-CN"/>
        </w:rPr>
        <w:tab/>
        <w:t>R</w:t>
      </w:r>
      <w:r w:rsidR="009532A2">
        <w:rPr>
          <w:lang w:eastAsia="zh-CN"/>
        </w:rPr>
        <w:t>4</w:t>
      </w:r>
      <w:r>
        <w:rPr>
          <w:lang w:eastAsia="zh-CN"/>
        </w:rPr>
        <w:t>-2306618, Reply LS to RAN</w:t>
      </w:r>
      <w:r w:rsidR="009532A2">
        <w:rPr>
          <w:lang w:eastAsia="zh-CN"/>
        </w:rPr>
        <w:t>1</w:t>
      </w:r>
      <w:r>
        <w:rPr>
          <w:lang w:eastAsia="zh-CN"/>
        </w:rPr>
        <w:t xml:space="preserve"> on low-power wake-up receiver architectures</w:t>
      </w:r>
      <w:r w:rsidR="0072112E">
        <w:rPr>
          <w:lang w:eastAsia="zh-CN"/>
        </w:rPr>
        <w:t xml:space="preserve">, </w:t>
      </w:r>
      <w:proofErr w:type="gramStart"/>
      <w:r w:rsidR="0072112E">
        <w:rPr>
          <w:lang w:eastAsia="zh-CN"/>
        </w:rPr>
        <w:t>RAN4</w:t>
      </w:r>
      <w:proofErr w:type="gramEnd"/>
    </w:p>
    <w:p w14:paraId="394A105C" w14:textId="51C379F9" w:rsidR="001734AF" w:rsidRDefault="001734AF" w:rsidP="001734AF">
      <w:pPr>
        <w:pStyle w:val="BodyText"/>
        <w:ind w:left="720" w:hanging="720"/>
        <w:rPr>
          <w:lang w:eastAsia="zh-CN"/>
        </w:rPr>
      </w:pPr>
      <w:r>
        <w:rPr>
          <w:lang w:eastAsia="zh-CN"/>
        </w:rPr>
        <w:t>[5]</w:t>
      </w:r>
      <w:r>
        <w:rPr>
          <w:lang w:eastAsia="zh-CN"/>
        </w:rPr>
        <w:tab/>
        <w:t xml:space="preserve">R1-2304251, Reply LS to RAN4 on LP WUR architectures, </w:t>
      </w:r>
      <w:proofErr w:type="gramStart"/>
      <w:r>
        <w:rPr>
          <w:lang w:eastAsia="zh-CN"/>
        </w:rPr>
        <w:t>RAN1</w:t>
      </w:r>
      <w:proofErr w:type="gramEnd"/>
    </w:p>
    <w:p w14:paraId="3B47D6A8" w14:textId="4538AE59" w:rsidR="001734AF" w:rsidRDefault="001734AF" w:rsidP="001734AF">
      <w:pPr>
        <w:pStyle w:val="BodyText"/>
        <w:ind w:left="720" w:hanging="720"/>
        <w:rPr>
          <w:lang w:eastAsia="zh-CN"/>
        </w:rPr>
      </w:pPr>
      <w:r>
        <w:rPr>
          <w:lang w:eastAsia="zh-CN"/>
        </w:rPr>
        <w:t>[6]</w:t>
      </w:r>
      <w:r>
        <w:rPr>
          <w:lang w:eastAsia="zh-CN"/>
        </w:rPr>
        <w:tab/>
      </w:r>
      <w:r w:rsidR="009532A2">
        <w:rPr>
          <w:lang w:eastAsia="zh-CN"/>
        </w:rPr>
        <w:t>R1</w:t>
      </w:r>
      <w:r w:rsidR="0072112E">
        <w:rPr>
          <w:lang w:eastAsia="zh-CN"/>
        </w:rPr>
        <w:t xml:space="preserve">-2306126, </w:t>
      </w:r>
      <w:r w:rsidR="009532A2" w:rsidRPr="0072112E">
        <w:rPr>
          <w:lang w:eastAsia="zh-CN"/>
        </w:rPr>
        <w:t>Reply LS to RAN4 on LP WUR architectures</w:t>
      </w:r>
      <w:r w:rsidR="0072112E">
        <w:rPr>
          <w:lang w:eastAsia="zh-CN"/>
        </w:rPr>
        <w:t xml:space="preserve">, </w:t>
      </w:r>
      <w:proofErr w:type="gramStart"/>
      <w:r w:rsidR="0072112E">
        <w:rPr>
          <w:lang w:eastAsia="zh-CN"/>
        </w:rPr>
        <w:t>RAN1</w:t>
      </w:r>
      <w:proofErr w:type="gramEnd"/>
    </w:p>
    <w:p w14:paraId="4DB6C801" w14:textId="0BD03ADE" w:rsidR="00A83DFD" w:rsidRDefault="00A83DFD" w:rsidP="00A83DFD">
      <w:pPr>
        <w:pStyle w:val="BodyText"/>
        <w:ind w:left="720" w:hanging="720"/>
        <w:rPr>
          <w:lang w:eastAsia="zh-CN"/>
        </w:rPr>
      </w:pPr>
      <w:r>
        <w:rPr>
          <w:lang w:eastAsia="zh-CN"/>
        </w:rPr>
        <w:t>[7]</w:t>
      </w:r>
      <w:r>
        <w:rPr>
          <w:lang w:eastAsia="zh-CN"/>
        </w:rPr>
        <w:tab/>
        <w:t>R4-</w:t>
      </w:r>
      <w:proofErr w:type="gramStart"/>
      <w:r>
        <w:rPr>
          <w:lang w:eastAsia="zh-CN"/>
        </w:rPr>
        <w:t>2302276 ,Low</w:t>
      </w:r>
      <w:proofErr w:type="gramEnd"/>
      <w:r>
        <w:rPr>
          <w:lang w:eastAsia="zh-CN"/>
        </w:rPr>
        <w:t>-power wake-up receiver RF aspects, Qualcomm Inc,</w:t>
      </w:r>
    </w:p>
    <w:p w14:paraId="2FEEFCB1" w14:textId="0CC7DB5F" w:rsidR="009C69A4" w:rsidRPr="00EA46F4" w:rsidRDefault="009C69A4" w:rsidP="00EA46F4">
      <w:pPr>
        <w:pStyle w:val="BodyText"/>
        <w:ind w:left="720" w:hanging="720"/>
        <w:rPr>
          <w:lang w:eastAsia="zh-CN"/>
        </w:rPr>
      </w:pPr>
      <w:r w:rsidRPr="00EA46F4">
        <w:rPr>
          <w:lang w:val="en-US" w:eastAsia="zh-CN"/>
        </w:rPr>
        <w:t>[8]</w:t>
      </w:r>
      <w:r w:rsidR="00EA46F4" w:rsidRPr="00EA46F4">
        <w:rPr>
          <w:lang w:val="en-US" w:eastAsia="zh-CN"/>
        </w:rPr>
        <w:tab/>
      </w:r>
      <w:r w:rsidR="00EA46F4">
        <w:rPr>
          <w:lang w:eastAsia="zh-CN"/>
        </w:rPr>
        <w:t>R4-</w:t>
      </w:r>
      <w:proofErr w:type="gramStart"/>
      <w:r w:rsidR="00EA46F4">
        <w:rPr>
          <w:lang w:eastAsia="zh-CN"/>
        </w:rPr>
        <w:t>2307460 ,Low</w:t>
      </w:r>
      <w:proofErr w:type="gramEnd"/>
      <w:r w:rsidR="00EA46F4">
        <w:rPr>
          <w:lang w:eastAsia="zh-CN"/>
        </w:rPr>
        <w:t>-power wake-up receiver RF aspects, Qualcomm Inc,</w:t>
      </w:r>
    </w:p>
    <w:p w14:paraId="7F6D9631" w14:textId="0E0D5127" w:rsidR="009C69A4" w:rsidRDefault="009C69A4" w:rsidP="009C69A4">
      <w:pPr>
        <w:pStyle w:val="BodyText"/>
        <w:ind w:left="720" w:hanging="720"/>
        <w:rPr>
          <w:lang w:val="fi-FI" w:eastAsia="zh-CN"/>
        </w:rPr>
      </w:pPr>
      <w:r w:rsidRPr="000A5971">
        <w:rPr>
          <w:lang w:val="fi-FI" w:eastAsia="zh-CN"/>
        </w:rPr>
        <w:t>[</w:t>
      </w:r>
      <w:r>
        <w:rPr>
          <w:lang w:val="fi-FI" w:eastAsia="zh-CN"/>
        </w:rPr>
        <w:t>9</w:t>
      </w:r>
      <w:r w:rsidRPr="000A5971">
        <w:rPr>
          <w:lang w:val="fi-FI" w:eastAsia="zh-CN"/>
        </w:rPr>
        <w:t>]</w:t>
      </w:r>
      <w:r w:rsidRPr="000A5971">
        <w:rPr>
          <w:lang w:val="fi-FI" w:eastAsia="zh-CN"/>
        </w:rPr>
        <w:tab/>
        <w:t>R4-2306617, WF on LP-WUS, Vivo</w:t>
      </w:r>
    </w:p>
    <w:p w14:paraId="646F563D" w14:textId="5EE67B6C" w:rsidR="00C52E58" w:rsidRPr="00C52E58" w:rsidRDefault="00C52E58" w:rsidP="009C69A4">
      <w:pPr>
        <w:pStyle w:val="BodyText"/>
        <w:ind w:left="720" w:hanging="720"/>
        <w:rPr>
          <w:lang w:val="en-US" w:eastAsia="zh-CN"/>
        </w:rPr>
      </w:pPr>
      <w:r w:rsidRPr="00C52E58">
        <w:rPr>
          <w:lang w:val="en-US" w:eastAsia="zh-CN"/>
        </w:rPr>
        <w:t>[10]</w:t>
      </w:r>
      <w:r w:rsidRPr="00C52E58">
        <w:rPr>
          <w:lang w:val="en-US" w:eastAsia="zh-CN"/>
        </w:rPr>
        <w:tab/>
        <w:t>R4-2310299, WF on LP-WUS</w:t>
      </w:r>
      <w:r>
        <w:rPr>
          <w:lang w:val="en-US" w:eastAsia="zh-CN"/>
        </w:rPr>
        <w:t xml:space="preserve"> SI</w:t>
      </w:r>
    </w:p>
    <w:p w14:paraId="3026D432" w14:textId="2CDFF1E0" w:rsidR="00F5467B" w:rsidRPr="00C52E58" w:rsidRDefault="00E906E5" w:rsidP="00842937">
      <w:pPr>
        <w:pStyle w:val="BodyText"/>
        <w:ind w:left="720" w:hanging="720"/>
        <w:rPr>
          <w:lang w:val="en-US" w:eastAsia="zh-CN"/>
        </w:rPr>
      </w:pPr>
      <w:r>
        <w:rPr>
          <w:lang w:val="en-US" w:eastAsia="zh-CN"/>
        </w:rPr>
        <w:t>[11]</w:t>
      </w:r>
      <w:r>
        <w:rPr>
          <w:lang w:val="en-US" w:eastAsia="zh-CN"/>
        </w:rPr>
        <w:tab/>
      </w:r>
      <w:r w:rsidR="00E33E1C">
        <w:rPr>
          <w:lang w:val="en-US" w:eastAsia="zh-CN"/>
        </w:rPr>
        <w:t>R1-2302003, Summary of discussion on L1 signal design and procedure for low power WUS, Moderator (Nordic)</w:t>
      </w:r>
    </w:p>
    <w:p w14:paraId="25A354EA" w14:textId="35544E15" w:rsidR="0043209E" w:rsidRDefault="005E7DF8" w:rsidP="00477EB7">
      <w:pPr>
        <w:pStyle w:val="BodyText"/>
        <w:ind w:left="720" w:hanging="720"/>
        <w:rPr>
          <w:lang w:eastAsia="zh-CN"/>
        </w:rPr>
      </w:pPr>
      <w:r w:rsidRPr="00477EB7">
        <w:rPr>
          <w:lang w:eastAsia="zh-CN"/>
        </w:rPr>
        <w:t>[</w:t>
      </w:r>
      <w:r w:rsidR="00842937">
        <w:rPr>
          <w:lang w:eastAsia="zh-CN"/>
        </w:rPr>
        <w:t>12</w:t>
      </w:r>
      <w:r w:rsidRPr="00477EB7">
        <w:rPr>
          <w:lang w:eastAsia="zh-CN"/>
        </w:rPr>
        <w:t>]</w:t>
      </w:r>
      <w:r w:rsidRPr="00477EB7">
        <w:rPr>
          <w:lang w:eastAsia="zh-CN"/>
        </w:rPr>
        <w:tab/>
      </w:r>
      <w:r>
        <w:rPr>
          <w:lang w:eastAsia="zh-CN"/>
        </w:rPr>
        <w:t xml:space="preserve">Power Consumption of Integrated Low-Power Receivers, </w:t>
      </w:r>
      <w:r w:rsidR="008A4210">
        <w:rPr>
          <w:lang w:eastAsia="zh-CN"/>
        </w:rPr>
        <w:t>IEEE Journal on emerging and selected topics in circuits and systems, Vol 4, No. 3, September 2014</w:t>
      </w:r>
      <w:r w:rsidR="0077672A">
        <w:rPr>
          <w:lang w:eastAsia="zh-CN"/>
        </w:rPr>
        <w:t xml:space="preserve">, Emil </w:t>
      </w:r>
      <w:proofErr w:type="gramStart"/>
      <w:r w:rsidR="0077672A">
        <w:rPr>
          <w:lang w:eastAsia="zh-CN"/>
        </w:rPr>
        <w:t>Nilsson</w:t>
      </w:r>
      <w:proofErr w:type="gramEnd"/>
      <w:r w:rsidR="0077672A">
        <w:rPr>
          <w:lang w:eastAsia="zh-CN"/>
        </w:rPr>
        <w:t xml:space="preserve"> and Christer Svensson</w:t>
      </w:r>
    </w:p>
    <w:p w14:paraId="034AA8F9" w14:textId="7F1E577E" w:rsidR="00477EB7" w:rsidRPr="00641A2E" w:rsidRDefault="00477EB7" w:rsidP="00477EB7">
      <w:pPr>
        <w:pStyle w:val="BodyText"/>
        <w:ind w:left="720" w:hanging="720"/>
        <w:rPr>
          <w:lang w:val="en-US" w:eastAsia="zh-CN"/>
        </w:rPr>
      </w:pPr>
      <w:r w:rsidRPr="00477EB7">
        <w:rPr>
          <w:lang w:eastAsia="zh-CN"/>
        </w:rPr>
        <w:t>[</w:t>
      </w:r>
      <w:r w:rsidR="00842937">
        <w:rPr>
          <w:lang w:eastAsia="zh-CN"/>
        </w:rPr>
        <w:t>13</w:t>
      </w:r>
      <w:r w:rsidRPr="00477EB7">
        <w:rPr>
          <w:lang w:eastAsia="zh-CN"/>
        </w:rPr>
        <w:t>]</w:t>
      </w:r>
      <w:r w:rsidRPr="00477EB7">
        <w:rPr>
          <w:lang w:eastAsia="zh-CN"/>
        </w:rPr>
        <w:tab/>
        <w:t xml:space="preserve">David D. </w:t>
      </w:r>
      <w:proofErr w:type="spellStart"/>
      <w:r w:rsidRPr="00477EB7">
        <w:rPr>
          <w:lang w:eastAsia="zh-CN"/>
        </w:rPr>
        <w:t>Wentzloff</w:t>
      </w:r>
      <w:proofErr w:type="spellEnd"/>
      <w:r w:rsidRPr="00477EB7">
        <w:rPr>
          <w:lang w:eastAsia="zh-CN"/>
        </w:rPr>
        <w:t xml:space="preserve">, “Low Power Radio Survey,” [Online]. </w:t>
      </w:r>
      <w:hyperlink r:id="rId22" w:history="1">
        <w:r w:rsidR="00B01B5B" w:rsidRPr="00641A2E">
          <w:rPr>
            <w:rStyle w:val="Hyperlink"/>
            <w:lang w:val="en-US" w:eastAsia="zh-CN"/>
          </w:rPr>
          <w:t>www.eecs.umich.edu/wics/low_power_radio_survey.html</w:t>
        </w:r>
      </w:hyperlink>
    </w:p>
    <w:p w14:paraId="25D3FD4F" w14:textId="5907449F" w:rsidR="00745928" w:rsidRDefault="00745928" w:rsidP="00477EB7">
      <w:pPr>
        <w:pStyle w:val="BodyText"/>
        <w:ind w:left="720" w:hanging="720"/>
        <w:rPr>
          <w:lang w:val="en-US" w:eastAsia="zh-CN"/>
        </w:rPr>
      </w:pPr>
    </w:p>
    <w:p w14:paraId="490AA651" w14:textId="09E42495" w:rsidR="00803723" w:rsidRDefault="00803723">
      <w:pPr>
        <w:rPr>
          <w:rFonts w:ascii="Arial" w:eastAsia="SimSun" w:hAnsi="Arial" w:cs="Arial"/>
          <w:b/>
        </w:rPr>
      </w:pPr>
      <w:r>
        <w:rPr>
          <w:rFonts w:ascii="Arial" w:eastAsia="SimSun" w:hAnsi="Arial" w:cs="Arial"/>
          <w:b/>
        </w:rPr>
        <w:br w:type="page"/>
      </w:r>
    </w:p>
    <w:p w14:paraId="105C0CB2" w14:textId="77777777" w:rsidR="000B38D4" w:rsidRDefault="000B38D4" w:rsidP="000B38D4">
      <w:pPr>
        <w:pBdr>
          <w:bottom w:val="single" w:sz="12" w:space="1" w:color="auto"/>
        </w:pBdr>
        <w:spacing w:after="60"/>
        <w:ind w:left="1985" w:hanging="1985"/>
        <w:rPr>
          <w:rFonts w:ascii="Arial" w:eastAsia="SimSun" w:hAnsi="Arial" w:cs="Arial"/>
          <w:b/>
        </w:rPr>
      </w:pPr>
    </w:p>
    <w:p w14:paraId="389B4499" w14:textId="0777E863" w:rsidR="000B38D4" w:rsidRDefault="00974577" w:rsidP="000B38D4">
      <w:pPr>
        <w:pStyle w:val="Heading1"/>
        <w:numPr>
          <w:ilvl w:val="0"/>
          <w:numId w:val="0"/>
        </w:numPr>
        <w:spacing w:before="0"/>
        <w:ind w:left="432" w:hanging="432"/>
        <w:jc w:val="both"/>
        <w:rPr>
          <w:rFonts w:eastAsia="SimSun"/>
          <w:b w:val="0"/>
          <w:bCs/>
          <w:sz w:val="36"/>
          <w:szCs w:val="28"/>
          <w:lang w:eastAsia="zh-CN"/>
        </w:rPr>
      </w:pPr>
      <w:r>
        <w:rPr>
          <w:rFonts w:eastAsia="SimSun"/>
          <w:b w:val="0"/>
          <w:bCs/>
          <w:sz w:val="36"/>
          <w:szCs w:val="28"/>
          <w:lang w:eastAsia="zh-CN"/>
        </w:rPr>
        <w:t>Text proposal to TR 38.829</w:t>
      </w:r>
    </w:p>
    <w:p w14:paraId="0D1944E4" w14:textId="77777777" w:rsidR="005E1135" w:rsidRPr="005E1135" w:rsidRDefault="005E1135" w:rsidP="005E1135">
      <w:pPr>
        <w:pStyle w:val="BodyText"/>
        <w:rPr>
          <w:lang w:eastAsia="zh-CN"/>
        </w:rPr>
      </w:pPr>
    </w:p>
    <w:p w14:paraId="4E402E19" w14:textId="77777777" w:rsidR="005E1135" w:rsidRDefault="005E1135" w:rsidP="005E1135">
      <w:pPr>
        <w:pStyle w:val="Heading3"/>
        <w:numPr>
          <w:ilvl w:val="0"/>
          <w:numId w:val="0"/>
        </w:numPr>
        <w:rPr>
          <w:lang w:val="en-US"/>
        </w:rPr>
      </w:pPr>
      <w:bookmarkStart w:id="1" w:name="_Toc127570627"/>
      <w:bookmarkStart w:id="2" w:name="_Toc137819965"/>
      <w:r>
        <w:rPr>
          <w:lang w:val="en-US"/>
        </w:rPr>
        <w:t>7.1.2</w:t>
      </w:r>
      <w:r>
        <w:rPr>
          <w:lang w:val="en-US"/>
        </w:rPr>
        <w:tab/>
        <w:t>[RAN4 studies of the receiver]</w:t>
      </w:r>
      <w:bookmarkEnd w:id="1"/>
      <w:bookmarkEnd w:id="2"/>
    </w:p>
    <w:p w14:paraId="0F354F26" w14:textId="77777777" w:rsidR="005E1135" w:rsidRDefault="005E1135" w:rsidP="005E1135">
      <w:pPr>
        <w:rPr>
          <w:ins w:id="3" w:author="Qualcomm" w:date="2023-08-09T16:20:00Z"/>
          <w:i/>
          <w:lang w:eastAsia="zh-CN"/>
        </w:rPr>
      </w:pPr>
      <w:r>
        <w:rPr>
          <w:i/>
        </w:rPr>
        <w:t>Editor’s note</w:t>
      </w:r>
      <w:r>
        <w:rPr>
          <w:i/>
          <w:lang w:eastAsia="zh-CN"/>
        </w:rPr>
        <w:t>: RAN4 related conclusions</w:t>
      </w:r>
    </w:p>
    <w:p w14:paraId="4EB90FE9" w14:textId="77777777" w:rsidR="00C72853" w:rsidRDefault="00C72853" w:rsidP="005E1135">
      <w:pPr>
        <w:rPr>
          <w:ins w:id="4" w:author="Qualcomm" w:date="2023-08-09T16:20:00Z"/>
          <w:i/>
          <w:lang w:eastAsia="zh-CN"/>
        </w:rPr>
      </w:pPr>
    </w:p>
    <w:p w14:paraId="26F3D48F" w14:textId="4E28CDF4" w:rsidR="00C72853" w:rsidDel="00F45F17" w:rsidRDefault="0097551B" w:rsidP="005E1135">
      <w:pPr>
        <w:rPr>
          <w:del w:id="5" w:author="Qualcomm" w:date="2023-08-09T16:20:00Z"/>
          <w:lang w:eastAsia="zh-CN"/>
        </w:rPr>
      </w:pPr>
      <w:ins w:id="6" w:author="Qualcomm" w:date="2023-08-09T16:20:00Z">
        <w:r>
          <w:t>7</w:t>
        </w:r>
        <w:r>
          <w:rPr>
            <w:lang w:eastAsia="zh-CN"/>
          </w:rPr>
          <w:t>.</w:t>
        </w:r>
        <w:r>
          <w:t>2</w:t>
        </w:r>
        <w:r>
          <w:rPr>
            <w:lang w:eastAsia="zh-CN"/>
          </w:rPr>
          <w:t>.1.X</w:t>
        </w:r>
        <w:r>
          <w:rPr>
            <w:lang w:eastAsia="zh-CN"/>
          </w:rPr>
          <w:tab/>
        </w:r>
      </w:ins>
      <w:proofErr w:type="spellStart"/>
      <w:ins w:id="7" w:author="Qualcomm" w:date="2023-08-09T16:21:00Z">
        <w:r>
          <w:rPr>
            <w:lang w:eastAsia="zh-CN"/>
          </w:rPr>
          <w:t>Evalution</w:t>
        </w:r>
        <w:proofErr w:type="spellEnd"/>
        <w:r>
          <w:rPr>
            <w:lang w:eastAsia="zh-CN"/>
          </w:rPr>
          <w:t xml:space="preserve"> results for adjacent channel interference</w:t>
        </w:r>
      </w:ins>
    </w:p>
    <w:p w14:paraId="4F2F3D66" w14:textId="77777777" w:rsidR="00F45F17" w:rsidRDefault="00F45F17" w:rsidP="005E1135">
      <w:pPr>
        <w:rPr>
          <w:ins w:id="8" w:author="Qualcomm" w:date="2023-08-09T16:21:00Z"/>
          <w:lang w:eastAsia="zh-CN"/>
        </w:rPr>
      </w:pPr>
    </w:p>
    <w:p w14:paraId="6287E588" w14:textId="4201D2BA" w:rsidR="00EA271D" w:rsidRDefault="00EA271D" w:rsidP="00EA271D">
      <w:pPr>
        <w:pStyle w:val="BodyText"/>
        <w:spacing w:after="0"/>
        <w:rPr>
          <w:ins w:id="9" w:author="Qualcomm" w:date="2023-08-09T16:22:00Z"/>
          <w:lang w:val="en-US" w:eastAsia="zh-CN"/>
        </w:rPr>
      </w:pPr>
      <w:ins w:id="10" w:author="Qualcomm" w:date="2023-08-09T16:23:00Z">
        <w:r>
          <w:rPr>
            <w:lang w:val="en-US" w:eastAsia="zh-CN"/>
          </w:rPr>
          <w:t>S</w:t>
        </w:r>
      </w:ins>
      <w:ins w:id="11" w:author="Qualcomm" w:date="2023-08-09T16:22:00Z">
        <w:r>
          <w:rPr>
            <w:lang w:val="en-US" w:eastAsia="zh-CN"/>
          </w:rPr>
          <w:t xml:space="preserve">imulations </w:t>
        </w:r>
      </w:ins>
      <w:ins w:id="12" w:author="Qualcomm" w:date="2023-08-09T16:23:00Z">
        <w:r w:rsidR="00557447">
          <w:rPr>
            <w:lang w:val="en-US" w:eastAsia="zh-CN"/>
          </w:rPr>
          <w:t xml:space="preserve">were done </w:t>
        </w:r>
      </w:ins>
      <w:ins w:id="13" w:author="Qualcomm" w:date="2023-08-09T16:22:00Z">
        <w:r>
          <w:rPr>
            <w:lang w:val="en-US" w:eastAsia="zh-CN"/>
          </w:rPr>
          <w:t xml:space="preserve">to evaluate the impact of adjacent channel and adjacent subcarrier interference. The simulation configuration was created closely match with existing RAN4 minimum requirement for adjacent channel selectivity. Minor adaptations needed to be done as 30 kHz SCS was used. The details of the simulation configuration are provided in Table </w:t>
        </w:r>
      </w:ins>
      <w:ins w:id="14" w:author="Qualcomm" w:date="2023-08-09T16:23:00Z">
        <w:r w:rsidR="00557447">
          <w:rPr>
            <w:lang w:val="en-US" w:eastAsia="zh-CN"/>
          </w:rPr>
          <w:t>7.2.1.X-1</w:t>
        </w:r>
      </w:ins>
      <w:ins w:id="15" w:author="Qualcomm" w:date="2023-08-09T16:22:00Z">
        <w:r>
          <w:rPr>
            <w:lang w:val="en-US" w:eastAsia="zh-CN"/>
          </w:rPr>
          <w:t>.</w:t>
        </w:r>
      </w:ins>
    </w:p>
    <w:p w14:paraId="127D80B4" w14:textId="77777777" w:rsidR="00EA271D" w:rsidRDefault="00EA271D" w:rsidP="00EA271D">
      <w:pPr>
        <w:pStyle w:val="BodyText"/>
        <w:spacing w:after="0"/>
        <w:rPr>
          <w:ins w:id="16" w:author="Qualcomm" w:date="2023-08-09T16:22:00Z"/>
          <w:lang w:val="en-US" w:eastAsia="zh-CN"/>
        </w:rPr>
      </w:pPr>
    </w:p>
    <w:p w14:paraId="73BF3B40" w14:textId="21A78F3A" w:rsidR="00EA271D" w:rsidRPr="00352EDB" w:rsidRDefault="00557447" w:rsidP="00EA271D">
      <w:pPr>
        <w:pStyle w:val="BodyText"/>
        <w:spacing w:after="0"/>
        <w:jc w:val="center"/>
        <w:rPr>
          <w:ins w:id="17" w:author="Qualcomm" w:date="2023-08-09T16:22:00Z"/>
          <w:b/>
          <w:bCs/>
          <w:lang w:val="en-US" w:eastAsia="zh-CN"/>
        </w:rPr>
      </w:pPr>
      <w:ins w:id="18" w:author="Qualcomm" w:date="2023-08-09T16:23:00Z">
        <w:r w:rsidRPr="00557447">
          <w:rPr>
            <w:b/>
            <w:bCs/>
            <w:lang w:val="en-US" w:eastAsia="zh-CN"/>
          </w:rPr>
          <w:t>Table 7.2.1.X-1</w:t>
        </w:r>
      </w:ins>
      <w:ins w:id="19" w:author="Qualcomm" w:date="2023-08-09T16:22:00Z">
        <w:r w:rsidR="00EA271D" w:rsidRPr="00352EDB">
          <w:rPr>
            <w:b/>
            <w:bCs/>
            <w:lang w:val="en-US" w:eastAsia="zh-CN"/>
          </w:rPr>
          <w:t xml:space="preserve">: </w:t>
        </w:r>
        <w:r w:rsidR="00EA271D">
          <w:rPr>
            <w:b/>
            <w:bCs/>
            <w:lang w:val="en-US" w:eastAsia="zh-CN"/>
          </w:rPr>
          <w:t>Simulation configuration</w:t>
        </w:r>
      </w:ins>
    </w:p>
    <w:p w14:paraId="0A50F97E" w14:textId="77777777" w:rsidR="00EA271D" w:rsidRPr="00352EDB" w:rsidRDefault="00EA271D" w:rsidP="00EA271D">
      <w:pPr>
        <w:pStyle w:val="BodyText"/>
        <w:spacing w:after="0"/>
        <w:rPr>
          <w:ins w:id="20" w:author="Qualcomm" w:date="2023-08-09T16:22:00Z"/>
          <w:lang w:val="en-US" w:eastAsia="zh-CN"/>
        </w:rPr>
      </w:pPr>
    </w:p>
    <w:tbl>
      <w:tblPr>
        <w:tblStyle w:val="TableGrid"/>
        <w:tblW w:w="0" w:type="auto"/>
        <w:jc w:val="center"/>
        <w:tblLook w:val="04A0" w:firstRow="1" w:lastRow="0" w:firstColumn="1" w:lastColumn="0" w:noHBand="0" w:noVBand="1"/>
      </w:tblPr>
      <w:tblGrid>
        <w:gridCol w:w="3828"/>
        <w:gridCol w:w="4956"/>
      </w:tblGrid>
      <w:tr w:rsidR="00EA271D" w:rsidRPr="00352EDB" w14:paraId="3A639C92" w14:textId="77777777" w:rsidTr="007C201C">
        <w:trPr>
          <w:jc w:val="center"/>
          <w:ins w:id="21" w:author="Qualcomm" w:date="2023-08-09T16:22:00Z"/>
        </w:trPr>
        <w:tc>
          <w:tcPr>
            <w:tcW w:w="3828" w:type="dxa"/>
            <w:tcBorders>
              <w:top w:val="single" w:sz="4" w:space="0" w:color="auto"/>
              <w:left w:val="single" w:sz="4" w:space="0" w:color="auto"/>
              <w:bottom w:val="single" w:sz="4" w:space="0" w:color="auto"/>
              <w:right w:val="single" w:sz="4" w:space="0" w:color="auto"/>
            </w:tcBorders>
          </w:tcPr>
          <w:p w14:paraId="5F801856" w14:textId="77777777" w:rsidR="00EA271D" w:rsidRPr="00352EDB" w:rsidRDefault="00EA271D" w:rsidP="007C201C">
            <w:pPr>
              <w:pStyle w:val="BodyText"/>
              <w:spacing w:after="0"/>
              <w:textAlignment w:val="baseline"/>
              <w:rPr>
                <w:ins w:id="22" w:author="Qualcomm" w:date="2023-08-09T16:22:00Z"/>
                <w:rFonts w:ascii="Arial" w:hAnsi="Arial" w:cs="Arial"/>
                <w:sz w:val="18"/>
                <w:lang w:val="en-US" w:eastAsia="zh-CN"/>
              </w:rPr>
            </w:pPr>
            <w:ins w:id="23" w:author="Qualcomm" w:date="2023-08-09T16:22:00Z">
              <w:r w:rsidRPr="00352EDB">
                <w:rPr>
                  <w:rFonts w:ascii="Arial" w:hAnsi="Arial" w:cs="Arial"/>
                  <w:sz w:val="18"/>
                  <w:lang w:val="en-US" w:eastAsia="zh-CN"/>
                </w:rPr>
                <w:t xml:space="preserve">NR </w:t>
              </w:r>
              <w:r>
                <w:rPr>
                  <w:rFonts w:ascii="Arial" w:hAnsi="Arial" w:cs="Arial"/>
                  <w:sz w:val="18"/>
                  <w:lang w:val="en-US" w:eastAsia="zh-CN"/>
                </w:rPr>
                <w:t xml:space="preserve">system </w:t>
              </w:r>
              <w:r w:rsidRPr="00352EDB">
                <w:rPr>
                  <w:rFonts w:ascii="Arial" w:hAnsi="Arial" w:cs="Arial"/>
                  <w:sz w:val="18"/>
                  <w:lang w:val="en-US" w:eastAsia="zh-CN"/>
                </w:rPr>
                <w:t>BW</w:t>
              </w:r>
            </w:ins>
          </w:p>
        </w:tc>
        <w:tc>
          <w:tcPr>
            <w:tcW w:w="4956" w:type="dxa"/>
            <w:tcBorders>
              <w:top w:val="single" w:sz="4" w:space="0" w:color="auto"/>
              <w:left w:val="single" w:sz="4" w:space="0" w:color="auto"/>
              <w:bottom w:val="single" w:sz="4" w:space="0" w:color="auto"/>
              <w:right w:val="single" w:sz="4" w:space="0" w:color="auto"/>
            </w:tcBorders>
          </w:tcPr>
          <w:p w14:paraId="5032729C" w14:textId="77777777" w:rsidR="00EA271D" w:rsidRPr="000F5DA1" w:rsidRDefault="00EA271D" w:rsidP="007C201C">
            <w:pPr>
              <w:pStyle w:val="BodyText"/>
              <w:spacing w:after="0"/>
              <w:textAlignment w:val="baseline"/>
              <w:rPr>
                <w:ins w:id="24" w:author="Qualcomm" w:date="2023-08-09T16:22:00Z"/>
                <w:rFonts w:ascii="Arial" w:hAnsi="Arial" w:cs="Arial"/>
                <w:b/>
                <w:sz w:val="18"/>
                <w:lang w:val="en-US" w:eastAsia="zh-CN"/>
              </w:rPr>
            </w:pPr>
            <w:ins w:id="25" w:author="Qualcomm" w:date="2023-08-09T16:22:00Z">
              <w:r>
                <w:rPr>
                  <w:rFonts w:ascii="Arial" w:hAnsi="Arial" w:cs="Arial"/>
                  <w:sz w:val="18"/>
                  <w:lang w:val="en-US" w:eastAsia="zh-CN"/>
                </w:rPr>
                <w:t>20 MHz</w:t>
              </w:r>
            </w:ins>
          </w:p>
        </w:tc>
      </w:tr>
      <w:tr w:rsidR="00EA271D" w:rsidRPr="00352EDB" w14:paraId="310594AB" w14:textId="77777777" w:rsidTr="007C201C">
        <w:trPr>
          <w:jc w:val="center"/>
          <w:ins w:id="26" w:author="Qualcomm" w:date="2023-08-09T16:22:00Z"/>
        </w:trPr>
        <w:tc>
          <w:tcPr>
            <w:tcW w:w="3828" w:type="dxa"/>
            <w:tcBorders>
              <w:top w:val="single" w:sz="4" w:space="0" w:color="auto"/>
              <w:left w:val="single" w:sz="4" w:space="0" w:color="auto"/>
              <w:bottom w:val="single" w:sz="4" w:space="0" w:color="auto"/>
              <w:right w:val="single" w:sz="4" w:space="0" w:color="auto"/>
            </w:tcBorders>
          </w:tcPr>
          <w:p w14:paraId="1A7A54F9" w14:textId="77777777" w:rsidR="00EA271D" w:rsidRPr="00352EDB" w:rsidRDefault="00EA271D" w:rsidP="007C201C">
            <w:pPr>
              <w:pStyle w:val="BodyText"/>
              <w:spacing w:after="0"/>
              <w:textAlignment w:val="baseline"/>
              <w:rPr>
                <w:ins w:id="27" w:author="Qualcomm" w:date="2023-08-09T16:22:00Z"/>
                <w:rFonts w:ascii="Arial" w:hAnsi="Arial" w:cs="Arial"/>
                <w:sz w:val="18"/>
                <w:lang w:val="en-US" w:eastAsia="zh-CN"/>
              </w:rPr>
            </w:pPr>
            <w:ins w:id="28" w:author="Qualcomm" w:date="2023-08-09T16:22:00Z">
              <w:r>
                <w:rPr>
                  <w:rFonts w:ascii="Arial" w:hAnsi="Arial" w:cs="Arial"/>
                  <w:sz w:val="18"/>
                  <w:lang w:val="en-US" w:eastAsia="zh-CN"/>
                </w:rPr>
                <w:t xml:space="preserve">Subcarrier spacing </w:t>
              </w:r>
            </w:ins>
          </w:p>
        </w:tc>
        <w:tc>
          <w:tcPr>
            <w:tcW w:w="4956" w:type="dxa"/>
            <w:tcBorders>
              <w:top w:val="single" w:sz="4" w:space="0" w:color="auto"/>
              <w:left w:val="single" w:sz="4" w:space="0" w:color="auto"/>
              <w:bottom w:val="single" w:sz="4" w:space="0" w:color="auto"/>
              <w:right w:val="single" w:sz="4" w:space="0" w:color="auto"/>
            </w:tcBorders>
          </w:tcPr>
          <w:p w14:paraId="621A9651" w14:textId="77777777" w:rsidR="00EA271D" w:rsidRPr="00352EDB" w:rsidRDefault="00EA271D" w:rsidP="007C201C">
            <w:pPr>
              <w:pStyle w:val="BodyText"/>
              <w:spacing w:after="0"/>
              <w:textAlignment w:val="baseline"/>
              <w:rPr>
                <w:ins w:id="29" w:author="Qualcomm" w:date="2023-08-09T16:22:00Z"/>
                <w:rFonts w:ascii="Arial" w:hAnsi="Arial" w:cs="Arial"/>
                <w:sz w:val="18"/>
                <w:lang w:val="en-US" w:eastAsia="zh-CN"/>
              </w:rPr>
            </w:pPr>
            <w:ins w:id="30" w:author="Qualcomm" w:date="2023-08-09T16:22:00Z">
              <w:r>
                <w:rPr>
                  <w:rFonts w:ascii="Arial" w:hAnsi="Arial" w:cs="Arial"/>
                  <w:sz w:val="18"/>
                  <w:lang w:val="en-US" w:eastAsia="zh-CN"/>
                </w:rPr>
                <w:t>30 kHz</w:t>
              </w:r>
            </w:ins>
          </w:p>
        </w:tc>
      </w:tr>
      <w:tr w:rsidR="00EA271D" w:rsidRPr="00352EDB" w14:paraId="3AAFF8AB" w14:textId="77777777" w:rsidTr="007C201C">
        <w:trPr>
          <w:jc w:val="center"/>
          <w:ins w:id="31" w:author="Qualcomm" w:date="2023-08-09T16:22:00Z"/>
        </w:trPr>
        <w:tc>
          <w:tcPr>
            <w:tcW w:w="3828" w:type="dxa"/>
            <w:tcBorders>
              <w:top w:val="single" w:sz="4" w:space="0" w:color="auto"/>
              <w:left w:val="single" w:sz="4" w:space="0" w:color="auto"/>
              <w:bottom w:val="single" w:sz="4" w:space="0" w:color="auto"/>
              <w:right w:val="single" w:sz="4" w:space="0" w:color="auto"/>
            </w:tcBorders>
          </w:tcPr>
          <w:p w14:paraId="3E252589" w14:textId="77777777" w:rsidR="00EA271D" w:rsidRPr="00352EDB" w:rsidRDefault="00EA271D" w:rsidP="007C201C">
            <w:pPr>
              <w:pStyle w:val="BodyText"/>
              <w:spacing w:after="0"/>
              <w:textAlignment w:val="baseline"/>
              <w:rPr>
                <w:ins w:id="32" w:author="Qualcomm" w:date="2023-08-09T16:22:00Z"/>
                <w:rFonts w:ascii="Arial" w:hAnsi="Arial" w:cs="Arial"/>
                <w:sz w:val="18"/>
                <w:lang w:val="en-US" w:eastAsia="zh-CN"/>
              </w:rPr>
            </w:pPr>
            <w:proofErr w:type="spellStart"/>
            <w:ins w:id="33" w:author="Qualcomm" w:date="2023-08-09T16:22:00Z">
              <w:r w:rsidRPr="00352EDB">
                <w:rPr>
                  <w:rFonts w:ascii="Arial" w:hAnsi="Arial" w:cs="Arial"/>
                  <w:sz w:val="18"/>
                  <w:lang w:val="en-US" w:eastAsia="zh-CN"/>
                </w:rPr>
                <w:t>Guardband</w:t>
              </w:r>
              <w:proofErr w:type="spellEnd"/>
              <w:r w:rsidRPr="00352EDB">
                <w:rPr>
                  <w:rFonts w:ascii="Arial" w:hAnsi="Arial" w:cs="Arial"/>
                  <w:sz w:val="18"/>
                  <w:lang w:val="en-US" w:eastAsia="zh-CN"/>
                </w:rPr>
                <w:t xml:space="preserve"> of NR channel</w:t>
              </w:r>
            </w:ins>
          </w:p>
        </w:tc>
        <w:tc>
          <w:tcPr>
            <w:tcW w:w="4956" w:type="dxa"/>
            <w:tcBorders>
              <w:top w:val="single" w:sz="4" w:space="0" w:color="auto"/>
              <w:left w:val="single" w:sz="4" w:space="0" w:color="auto"/>
              <w:bottom w:val="single" w:sz="4" w:space="0" w:color="auto"/>
              <w:right w:val="single" w:sz="4" w:space="0" w:color="auto"/>
            </w:tcBorders>
          </w:tcPr>
          <w:p w14:paraId="321DC233" w14:textId="1197CD52" w:rsidR="00EA271D" w:rsidRPr="00352EDB" w:rsidRDefault="00EA271D" w:rsidP="007C201C">
            <w:pPr>
              <w:pStyle w:val="BodyText"/>
              <w:spacing w:after="0"/>
              <w:textAlignment w:val="baseline"/>
              <w:rPr>
                <w:ins w:id="34" w:author="Qualcomm" w:date="2023-08-09T16:22:00Z"/>
                <w:rFonts w:ascii="Arial" w:hAnsi="Arial" w:cs="Arial"/>
                <w:sz w:val="18"/>
                <w:lang w:val="en-US" w:eastAsia="zh-CN"/>
              </w:rPr>
            </w:pPr>
            <w:ins w:id="35" w:author="Qualcomm" w:date="2023-08-09T16:22:00Z">
              <w:r>
                <w:rPr>
                  <w:rFonts w:ascii="Arial" w:hAnsi="Arial" w:cs="Arial"/>
                  <w:sz w:val="18"/>
                  <w:lang w:val="en-US" w:eastAsia="zh-CN"/>
                </w:rPr>
                <w:t>8</w:t>
              </w:r>
            </w:ins>
            <w:ins w:id="36" w:author="Qualcomm" w:date="2023-08-11T15:19:00Z">
              <w:r w:rsidR="005B2F7F">
                <w:rPr>
                  <w:rFonts w:ascii="Arial" w:hAnsi="Arial" w:cs="Arial"/>
                  <w:sz w:val="18"/>
                  <w:lang w:val="en-US" w:eastAsia="zh-CN"/>
                </w:rPr>
                <w:t>1</w:t>
              </w:r>
            </w:ins>
            <w:ins w:id="37" w:author="Qualcomm" w:date="2023-08-09T16:22:00Z">
              <w:r>
                <w:rPr>
                  <w:rFonts w:ascii="Arial" w:hAnsi="Arial" w:cs="Arial"/>
                  <w:sz w:val="18"/>
                  <w:lang w:val="en-US" w:eastAsia="zh-CN"/>
                </w:rPr>
                <w:t>0 kHz</w:t>
              </w:r>
            </w:ins>
          </w:p>
        </w:tc>
      </w:tr>
      <w:tr w:rsidR="00EA271D" w:rsidRPr="00352EDB" w14:paraId="2051C640" w14:textId="77777777" w:rsidTr="007C201C">
        <w:trPr>
          <w:jc w:val="center"/>
          <w:ins w:id="38" w:author="Qualcomm" w:date="2023-08-09T16:22:00Z"/>
        </w:trPr>
        <w:tc>
          <w:tcPr>
            <w:tcW w:w="3828" w:type="dxa"/>
            <w:tcBorders>
              <w:top w:val="single" w:sz="4" w:space="0" w:color="auto"/>
              <w:left w:val="single" w:sz="4" w:space="0" w:color="auto"/>
              <w:bottom w:val="single" w:sz="4" w:space="0" w:color="auto"/>
              <w:right w:val="single" w:sz="4" w:space="0" w:color="auto"/>
            </w:tcBorders>
          </w:tcPr>
          <w:p w14:paraId="0BE37F4E" w14:textId="77777777" w:rsidR="00EA271D" w:rsidRPr="00352EDB" w:rsidRDefault="00EA271D" w:rsidP="007C201C">
            <w:pPr>
              <w:pStyle w:val="BodyText"/>
              <w:spacing w:after="0"/>
              <w:textAlignment w:val="baseline"/>
              <w:rPr>
                <w:ins w:id="39" w:author="Qualcomm" w:date="2023-08-09T16:22:00Z"/>
                <w:rFonts w:ascii="Arial" w:hAnsi="Arial" w:cs="Arial"/>
                <w:sz w:val="18"/>
                <w:lang w:val="en-US" w:eastAsia="zh-CN"/>
              </w:rPr>
            </w:pPr>
            <w:ins w:id="40" w:author="Qualcomm" w:date="2023-08-09T16:22:00Z">
              <w:r w:rsidRPr="00352EDB">
                <w:rPr>
                  <w:rFonts w:ascii="Arial" w:hAnsi="Arial" w:cs="Arial"/>
                  <w:sz w:val="18"/>
                  <w:lang w:val="en-US" w:eastAsia="zh-CN"/>
                </w:rPr>
                <w:t>WUS BW within NR channel</w:t>
              </w:r>
            </w:ins>
          </w:p>
        </w:tc>
        <w:tc>
          <w:tcPr>
            <w:tcW w:w="4956" w:type="dxa"/>
            <w:tcBorders>
              <w:top w:val="single" w:sz="4" w:space="0" w:color="auto"/>
              <w:left w:val="single" w:sz="4" w:space="0" w:color="auto"/>
              <w:bottom w:val="single" w:sz="4" w:space="0" w:color="auto"/>
              <w:right w:val="single" w:sz="4" w:space="0" w:color="auto"/>
            </w:tcBorders>
          </w:tcPr>
          <w:p w14:paraId="31979C3E" w14:textId="77777777" w:rsidR="00EA271D" w:rsidRPr="00352EDB" w:rsidRDefault="00EA271D" w:rsidP="007C201C">
            <w:pPr>
              <w:pStyle w:val="BodyText"/>
              <w:spacing w:after="0"/>
              <w:textAlignment w:val="baseline"/>
              <w:rPr>
                <w:ins w:id="41" w:author="Qualcomm" w:date="2023-08-09T16:22:00Z"/>
                <w:rFonts w:ascii="Arial" w:hAnsi="Arial" w:cs="Arial"/>
                <w:sz w:val="18"/>
                <w:lang w:val="en-US" w:eastAsia="zh-CN"/>
              </w:rPr>
            </w:pPr>
            <w:ins w:id="42" w:author="Qualcomm" w:date="2023-08-09T16:22:00Z">
              <w:r>
                <w:rPr>
                  <w:rFonts w:ascii="Arial" w:hAnsi="Arial" w:cs="Arial"/>
                  <w:sz w:val="18"/>
                  <w:lang w:val="en-US" w:eastAsia="zh-CN"/>
                </w:rPr>
                <w:t>12 RB = 4.32 MHz</w:t>
              </w:r>
            </w:ins>
          </w:p>
        </w:tc>
      </w:tr>
      <w:tr w:rsidR="00EA271D" w:rsidRPr="00352EDB" w14:paraId="3DF7AA32" w14:textId="77777777" w:rsidTr="007C201C">
        <w:trPr>
          <w:jc w:val="center"/>
          <w:ins w:id="43" w:author="Qualcomm" w:date="2023-08-09T16:22:00Z"/>
        </w:trPr>
        <w:tc>
          <w:tcPr>
            <w:tcW w:w="3828" w:type="dxa"/>
            <w:tcBorders>
              <w:top w:val="single" w:sz="4" w:space="0" w:color="auto"/>
              <w:left w:val="single" w:sz="4" w:space="0" w:color="auto"/>
              <w:bottom w:val="single" w:sz="4" w:space="0" w:color="auto"/>
              <w:right w:val="single" w:sz="4" w:space="0" w:color="auto"/>
            </w:tcBorders>
          </w:tcPr>
          <w:p w14:paraId="7C2F42EA" w14:textId="77777777" w:rsidR="00EA271D" w:rsidRPr="00352EDB" w:rsidRDefault="00EA271D" w:rsidP="007C201C">
            <w:pPr>
              <w:pStyle w:val="BodyText"/>
              <w:spacing w:after="0"/>
              <w:textAlignment w:val="baseline"/>
              <w:rPr>
                <w:ins w:id="44" w:author="Qualcomm" w:date="2023-08-09T16:22:00Z"/>
                <w:rFonts w:ascii="Arial" w:hAnsi="Arial" w:cs="Arial"/>
                <w:sz w:val="18"/>
                <w:lang w:val="en-US" w:eastAsia="zh-CN"/>
              </w:rPr>
            </w:pPr>
            <w:ins w:id="45" w:author="Qualcomm" w:date="2023-08-09T16:22:00Z">
              <w:r>
                <w:rPr>
                  <w:rFonts w:ascii="Arial" w:hAnsi="Arial" w:cs="Arial"/>
                  <w:sz w:val="18"/>
                  <w:lang w:val="en-US" w:eastAsia="zh-CN"/>
                </w:rPr>
                <w:t xml:space="preserve">WUS signal </w:t>
              </w:r>
            </w:ins>
          </w:p>
        </w:tc>
        <w:tc>
          <w:tcPr>
            <w:tcW w:w="4956" w:type="dxa"/>
            <w:tcBorders>
              <w:top w:val="single" w:sz="4" w:space="0" w:color="auto"/>
              <w:left w:val="single" w:sz="4" w:space="0" w:color="auto"/>
              <w:bottom w:val="single" w:sz="4" w:space="0" w:color="auto"/>
              <w:right w:val="single" w:sz="4" w:space="0" w:color="auto"/>
            </w:tcBorders>
          </w:tcPr>
          <w:p w14:paraId="3C26F7A8" w14:textId="5855E0D8" w:rsidR="00EA271D" w:rsidRDefault="00EA271D" w:rsidP="007C201C">
            <w:pPr>
              <w:pStyle w:val="BodyText"/>
              <w:overflowPunct w:val="0"/>
              <w:autoSpaceDE w:val="0"/>
              <w:autoSpaceDN w:val="0"/>
              <w:adjustRightInd w:val="0"/>
              <w:spacing w:after="0"/>
              <w:textAlignment w:val="baseline"/>
              <w:rPr>
                <w:ins w:id="46" w:author="Qualcomm" w:date="2023-08-09T16:22:00Z"/>
                <w:rFonts w:ascii="Arial" w:hAnsi="Arial" w:cs="Arial"/>
                <w:sz w:val="18"/>
                <w:lang w:val="en-US" w:eastAsia="zh-CN"/>
              </w:rPr>
            </w:pPr>
            <w:ins w:id="47" w:author="Qualcomm" w:date="2023-08-09T16:22:00Z">
              <w:r>
                <w:rPr>
                  <w:rFonts w:ascii="Arial" w:hAnsi="Arial" w:cs="Arial"/>
                  <w:sz w:val="18"/>
                  <w:lang w:val="en-US" w:eastAsia="zh-CN"/>
                </w:rPr>
                <w:t>OOK-4</w:t>
              </w:r>
            </w:ins>
          </w:p>
        </w:tc>
      </w:tr>
      <w:tr w:rsidR="00EA271D" w:rsidRPr="00352EDB" w14:paraId="4B707627" w14:textId="77777777" w:rsidTr="007C201C">
        <w:trPr>
          <w:jc w:val="center"/>
          <w:ins w:id="48" w:author="Qualcomm" w:date="2023-08-09T16:22:00Z"/>
        </w:trPr>
        <w:tc>
          <w:tcPr>
            <w:tcW w:w="3828" w:type="dxa"/>
            <w:tcBorders>
              <w:top w:val="single" w:sz="4" w:space="0" w:color="auto"/>
              <w:left w:val="single" w:sz="4" w:space="0" w:color="auto"/>
              <w:bottom w:val="single" w:sz="4" w:space="0" w:color="auto"/>
              <w:right w:val="single" w:sz="4" w:space="0" w:color="auto"/>
            </w:tcBorders>
          </w:tcPr>
          <w:p w14:paraId="6149028C" w14:textId="77777777" w:rsidR="00EA271D" w:rsidRPr="00352EDB" w:rsidRDefault="00EA271D" w:rsidP="007C201C">
            <w:pPr>
              <w:pStyle w:val="BodyText"/>
              <w:spacing w:after="0"/>
              <w:textAlignment w:val="baseline"/>
              <w:rPr>
                <w:ins w:id="49" w:author="Qualcomm" w:date="2023-08-09T16:22:00Z"/>
                <w:rFonts w:ascii="Arial" w:hAnsi="Arial" w:cs="Arial"/>
                <w:sz w:val="18"/>
                <w:lang w:val="en-US" w:eastAsia="zh-CN"/>
              </w:rPr>
            </w:pPr>
            <w:ins w:id="50" w:author="Qualcomm" w:date="2023-08-09T16:22:00Z">
              <w:r w:rsidRPr="00352EDB">
                <w:rPr>
                  <w:rFonts w:ascii="Arial" w:hAnsi="Arial" w:cs="Arial"/>
                  <w:sz w:val="18"/>
                  <w:lang w:val="en-US" w:eastAsia="zh-CN"/>
                </w:rPr>
                <w:t>Guard RB size of LP-WUS</w:t>
              </w:r>
            </w:ins>
          </w:p>
        </w:tc>
        <w:tc>
          <w:tcPr>
            <w:tcW w:w="4956" w:type="dxa"/>
            <w:tcBorders>
              <w:top w:val="single" w:sz="4" w:space="0" w:color="auto"/>
              <w:left w:val="single" w:sz="4" w:space="0" w:color="auto"/>
              <w:bottom w:val="single" w:sz="4" w:space="0" w:color="auto"/>
              <w:right w:val="single" w:sz="4" w:space="0" w:color="auto"/>
            </w:tcBorders>
          </w:tcPr>
          <w:p w14:paraId="48F3B284" w14:textId="77777777" w:rsidR="00EA271D" w:rsidRDefault="00EA271D" w:rsidP="007C201C">
            <w:pPr>
              <w:pStyle w:val="BodyText"/>
              <w:overflowPunct w:val="0"/>
              <w:autoSpaceDE w:val="0"/>
              <w:autoSpaceDN w:val="0"/>
              <w:adjustRightInd w:val="0"/>
              <w:spacing w:after="0"/>
              <w:textAlignment w:val="baseline"/>
              <w:rPr>
                <w:ins w:id="51" w:author="Qualcomm" w:date="2023-08-09T16:22:00Z"/>
                <w:rFonts w:ascii="Arial" w:hAnsi="Arial" w:cs="Arial"/>
                <w:sz w:val="18"/>
                <w:lang w:val="en-US" w:eastAsia="zh-CN"/>
              </w:rPr>
            </w:pPr>
            <w:ins w:id="52" w:author="Qualcomm" w:date="2023-08-09T16:22:00Z">
              <w:r>
                <w:rPr>
                  <w:rFonts w:ascii="Arial" w:hAnsi="Arial" w:cs="Arial"/>
                  <w:sz w:val="18"/>
                  <w:lang w:val="en-US" w:eastAsia="zh-CN"/>
                </w:rPr>
                <w:t xml:space="preserve">0 or 1 RB. GB is placed outside of the 12 RB carrying </w:t>
              </w:r>
              <w:proofErr w:type="gramStart"/>
              <w:r>
                <w:rPr>
                  <w:rFonts w:ascii="Arial" w:hAnsi="Arial" w:cs="Arial"/>
                  <w:sz w:val="18"/>
                  <w:lang w:val="en-US" w:eastAsia="zh-CN"/>
                </w:rPr>
                <w:t>WUS</w:t>
              </w:r>
              <w:proofErr w:type="gramEnd"/>
            </w:ins>
          </w:p>
          <w:p w14:paraId="48143CE2" w14:textId="77777777" w:rsidR="00EA271D" w:rsidRPr="00352EDB" w:rsidRDefault="00EA271D" w:rsidP="007C201C">
            <w:pPr>
              <w:pStyle w:val="BodyText"/>
              <w:overflowPunct w:val="0"/>
              <w:autoSpaceDE w:val="0"/>
              <w:autoSpaceDN w:val="0"/>
              <w:adjustRightInd w:val="0"/>
              <w:spacing w:after="0"/>
              <w:textAlignment w:val="baseline"/>
              <w:rPr>
                <w:ins w:id="53" w:author="Qualcomm" w:date="2023-08-09T16:22:00Z"/>
                <w:rFonts w:ascii="Arial" w:hAnsi="Arial" w:cs="Arial"/>
                <w:sz w:val="18"/>
                <w:lang w:val="en-US" w:eastAsia="zh-CN"/>
              </w:rPr>
            </w:pPr>
          </w:p>
        </w:tc>
      </w:tr>
      <w:tr w:rsidR="00EA271D" w:rsidRPr="00352EDB" w14:paraId="164E9E5D" w14:textId="77777777" w:rsidTr="007C201C">
        <w:trPr>
          <w:jc w:val="center"/>
          <w:ins w:id="54" w:author="Qualcomm" w:date="2023-08-09T16:22:00Z"/>
        </w:trPr>
        <w:tc>
          <w:tcPr>
            <w:tcW w:w="3828" w:type="dxa"/>
            <w:tcBorders>
              <w:top w:val="single" w:sz="4" w:space="0" w:color="auto"/>
              <w:left w:val="single" w:sz="4" w:space="0" w:color="auto"/>
              <w:bottom w:val="single" w:sz="4" w:space="0" w:color="auto"/>
              <w:right w:val="single" w:sz="4" w:space="0" w:color="auto"/>
            </w:tcBorders>
          </w:tcPr>
          <w:p w14:paraId="34719E05" w14:textId="77777777" w:rsidR="00EA271D" w:rsidRPr="00352EDB" w:rsidRDefault="00EA271D" w:rsidP="007C201C">
            <w:pPr>
              <w:pStyle w:val="BodyText"/>
              <w:spacing w:after="0"/>
              <w:textAlignment w:val="baseline"/>
              <w:rPr>
                <w:ins w:id="55" w:author="Qualcomm" w:date="2023-08-09T16:22:00Z"/>
                <w:rFonts w:ascii="Arial" w:hAnsi="Arial" w:cs="Arial"/>
                <w:sz w:val="18"/>
                <w:lang w:val="en-US" w:eastAsia="zh-CN"/>
              </w:rPr>
            </w:pPr>
            <w:ins w:id="56" w:author="Qualcomm" w:date="2023-08-09T16:22:00Z">
              <w:r w:rsidRPr="00352EDB">
                <w:rPr>
                  <w:rFonts w:ascii="Arial" w:hAnsi="Arial" w:cs="Arial"/>
                  <w:sz w:val="18"/>
                  <w:lang w:val="en-US" w:eastAsia="zh-CN"/>
                </w:rPr>
                <w:t>WUS placement within NR channel</w:t>
              </w:r>
            </w:ins>
          </w:p>
        </w:tc>
        <w:tc>
          <w:tcPr>
            <w:tcW w:w="4956" w:type="dxa"/>
            <w:tcBorders>
              <w:top w:val="single" w:sz="4" w:space="0" w:color="auto"/>
              <w:left w:val="single" w:sz="4" w:space="0" w:color="auto"/>
              <w:bottom w:val="single" w:sz="4" w:space="0" w:color="auto"/>
              <w:right w:val="single" w:sz="4" w:space="0" w:color="auto"/>
            </w:tcBorders>
          </w:tcPr>
          <w:p w14:paraId="05C7F638" w14:textId="77777777" w:rsidR="00EA271D" w:rsidRDefault="00EA271D" w:rsidP="007C201C">
            <w:pPr>
              <w:pStyle w:val="BodyText"/>
              <w:numPr>
                <w:ilvl w:val="0"/>
                <w:numId w:val="24"/>
              </w:numPr>
              <w:overflowPunct w:val="0"/>
              <w:autoSpaceDE w:val="0"/>
              <w:autoSpaceDN w:val="0"/>
              <w:adjustRightInd w:val="0"/>
              <w:spacing w:after="0"/>
              <w:textAlignment w:val="baseline"/>
              <w:rPr>
                <w:ins w:id="57" w:author="Qualcomm" w:date="2023-08-09T16:22:00Z"/>
                <w:rFonts w:ascii="Arial" w:hAnsi="Arial" w:cs="Arial"/>
                <w:sz w:val="18"/>
                <w:lang w:val="en-US" w:eastAsia="zh-CN"/>
              </w:rPr>
            </w:pPr>
            <w:ins w:id="58" w:author="Qualcomm" w:date="2023-08-09T16:22:00Z">
              <w:r>
                <w:rPr>
                  <w:rFonts w:ascii="Arial" w:hAnsi="Arial" w:cs="Arial"/>
                  <w:sz w:val="18"/>
                  <w:lang w:val="en-US" w:eastAsia="zh-CN"/>
                </w:rPr>
                <w:t xml:space="preserve">Immediately adjacent to system BW edge, NR channel GB is </w:t>
              </w:r>
              <w:proofErr w:type="gramStart"/>
              <w:r>
                <w:rPr>
                  <w:rFonts w:ascii="Arial" w:hAnsi="Arial" w:cs="Arial"/>
                  <w:sz w:val="18"/>
                  <w:lang w:val="en-US" w:eastAsia="zh-CN"/>
                </w:rPr>
                <w:t>respected</w:t>
              </w:r>
              <w:proofErr w:type="gramEnd"/>
            </w:ins>
          </w:p>
          <w:p w14:paraId="633D71FF" w14:textId="77777777" w:rsidR="00EA271D" w:rsidRPr="00291E7A" w:rsidRDefault="00EA271D" w:rsidP="007C201C">
            <w:pPr>
              <w:pStyle w:val="BodyText"/>
              <w:numPr>
                <w:ilvl w:val="0"/>
                <w:numId w:val="24"/>
              </w:numPr>
              <w:overflowPunct w:val="0"/>
              <w:autoSpaceDE w:val="0"/>
              <w:autoSpaceDN w:val="0"/>
              <w:adjustRightInd w:val="0"/>
              <w:spacing w:after="0"/>
              <w:textAlignment w:val="baseline"/>
              <w:rPr>
                <w:ins w:id="59" w:author="Qualcomm" w:date="2023-08-09T16:22:00Z"/>
                <w:rFonts w:ascii="Arial" w:hAnsi="Arial" w:cs="Arial"/>
                <w:sz w:val="18"/>
                <w:lang w:val="en-US" w:eastAsia="zh-CN"/>
              </w:rPr>
            </w:pPr>
            <w:ins w:id="60" w:author="Qualcomm" w:date="2023-08-09T16:22:00Z">
              <w:r>
                <w:rPr>
                  <w:rFonts w:ascii="Arial" w:hAnsi="Arial" w:cs="Arial"/>
                  <w:sz w:val="18"/>
                  <w:lang w:val="en-US" w:eastAsia="zh-CN"/>
                </w:rPr>
                <w:t>Additional 3RB = 1.08 MHz offset from system BW edge compared to case 1)</w:t>
              </w:r>
            </w:ins>
          </w:p>
          <w:p w14:paraId="474B318E" w14:textId="77777777" w:rsidR="00EA271D" w:rsidRDefault="00EA271D" w:rsidP="007C201C">
            <w:pPr>
              <w:pStyle w:val="BodyText"/>
              <w:overflowPunct w:val="0"/>
              <w:autoSpaceDE w:val="0"/>
              <w:autoSpaceDN w:val="0"/>
              <w:adjustRightInd w:val="0"/>
              <w:spacing w:after="0"/>
              <w:textAlignment w:val="baseline"/>
              <w:rPr>
                <w:ins w:id="61" w:author="Qualcomm" w:date="2023-08-09T16:22:00Z"/>
                <w:rFonts w:ascii="Arial" w:hAnsi="Arial" w:cs="Arial"/>
                <w:sz w:val="18"/>
                <w:lang w:val="en-US" w:eastAsia="zh-CN"/>
              </w:rPr>
            </w:pPr>
          </w:p>
          <w:p w14:paraId="2AB90056" w14:textId="77777777" w:rsidR="00EA271D" w:rsidRPr="00352EDB" w:rsidRDefault="00EA271D" w:rsidP="007C201C">
            <w:pPr>
              <w:pStyle w:val="BodyText"/>
              <w:overflowPunct w:val="0"/>
              <w:autoSpaceDE w:val="0"/>
              <w:autoSpaceDN w:val="0"/>
              <w:adjustRightInd w:val="0"/>
              <w:spacing w:after="0"/>
              <w:textAlignment w:val="baseline"/>
              <w:rPr>
                <w:ins w:id="62" w:author="Qualcomm" w:date="2023-08-09T16:22:00Z"/>
                <w:rFonts w:ascii="Arial" w:hAnsi="Arial" w:cs="Arial"/>
                <w:sz w:val="18"/>
                <w:lang w:val="en-US" w:eastAsia="zh-CN"/>
              </w:rPr>
            </w:pPr>
            <w:ins w:id="63" w:author="Qualcomm" w:date="2023-08-09T16:22:00Z">
              <w:r>
                <w:rPr>
                  <w:rFonts w:ascii="Arial" w:hAnsi="Arial" w:cs="Arial"/>
                  <w:sz w:val="18"/>
                  <w:lang w:val="en-US" w:eastAsia="zh-CN"/>
                </w:rPr>
                <w:t>NOTE:  Together with 1 RB GB, total offset from system BW edge to first WUS RB is 4 RB = 1.44 MHz</w:t>
              </w:r>
            </w:ins>
          </w:p>
        </w:tc>
      </w:tr>
      <w:tr w:rsidR="00EA271D" w:rsidRPr="00352EDB" w14:paraId="5585E1E0" w14:textId="77777777" w:rsidTr="007C201C">
        <w:trPr>
          <w:jc w:val="center"/>
          <w:ins w:id="64" w:author="Qualcomm" w:date="2023-08-09T16:22:00Z"/>
        </w:trPr>
        <w:tc>
          <w:tcPr>
            <w:tcW w:w="3828" w:type="dxa"/>
            <w:tcBorders>
              <w:top w:val="single" w:sz="4" w:space="0" w:color="auto"/>
              <w:left w:val="single" w:sz="4" w:space="0" w:color="auto"/>
              <w:bottom w:val="single" w:sz="4" w:space="0" w:color="auto"/>
              <w:right w:val="single" w:sz="4" w:space="0" w:color="auto"/>
            </w:tcBorders>
          </w:tcPr>
          <w:p w14:paraId="611E1553" w14:textId="77777777" w:rsidR="00EA271D" w:rsidRPr="00352EDB" w:rsidRDefault="00EA271D" w:rsidP="007C201C">
            <w:pPr>
              <w:pStyle w:val="BodyText"/>
              <w:spacing w:after="0"/>
              <w:textAlignment w:val="baseline"/>
              <w:rPr>
                <w:ins w:id="65" w:author="Qualcomm" w:date="2023-08-09T16:22:00Z"/>
                <w:rFonts w:ascii="Arial" w:hAnsi="Arial" w:cs="Arial"/>
                <w:sz w:val="18"/>
                <w:lang w:val="en-US" w:eastAsia="zh-CN"/>
              </w:rPr>
            </w:pPr>
            <w:ins w:id="66" w:author="Qualcomm" w:date="2023-08-09T16:22:00Z">
              <w:r w:rsidRPr="00352EDB">
                <w:rPr>
                  <w:rFonts w:ascii="Arial" w:hAnsi="Arial" w:cs="Arial"/>
                  <w:sz w:val="18"/>
                  <w:lang w:val="en-US" w:eastAsia="zh-CN"/>
                </w:rPr>
                <w:t>ACS interferer</w:t>
              </w:r>
              <w:r>
                <w:rPr>
                  <w:rFonts w:ascii="Arial" w:hAnsi="Arial" w:cs="Arial"/>
                  <w:sz w:val="18"/>
                  <w:lang w:val="en-US" w:eastAsia="zh-CN"/>
                </w:rPr>
                <w:t xml:space="preserve"> signal</w:t>
              </w:r>
            </w:ins>
          </w:p>
        </w:tc>
        <w:tc>
          <w:tcPr>
            <w:tcW w:w="4956" w:type="dxa"/>
            <w:tcBorders>
              <w:top w:val="single" w:sz="4" w:space="0" w:color="auto"/>
              <w:left w:val="single" w:sz="4" w:space="0" w:color="auto"/>
              <w:bottom w:val="single" w:sz="4" w:space="0" w:color="auto"/>
              <w:right w:val="single" w:sz="4" w:space="0" w:color="auto"/>
            </w:tcBorders>
          </w:tcPr>
          <w:p w14:paraId="5A24EC30" w14:textId="77777777" w:rsidR="00EA271D" w:rsidRPr="00352EDB" w:rsidRDefault="00EA271D" w:rsidP="007C201C">
            <w:pPr>
              <w:pStyle w:val="BodyText"/>
              <w:spacing w:after="0"/>
              <w:textAlignment w:val="baseline"/>
              <w:rPr>
                <w:ins w:id="67" w:author="Qualcomm" w:date="2023-08-09T16:22:00Z"/>
                <w:rFonts w:ascii="Arial" w:hAnsi="Arial" w:cs="Arial"/>
                <w:sz w:val="18"/>
                <w:lang w:val="en-US" w:eastAsia="zh-CN"/>
              </w:rPr>
            </w:pPr>
            <w:ins w:id="68" w:author="Qualcomm" w:date="2023-08-09T16:22:00Z">
              <w:r>
                <w:rPr>
                  <w:rFonts w:ascii="Arial" w:hAnsi="Arial" w:cs="Arial"/>
                  <w:sz w:val="18"/>
                  <w:lang w:val="en-US" w:eastAsia="zh-CN"/>
                </w:rPr>
                <w:t xml:space="preserve">12 RB = 4.32 MHz, center of interferer 2.52 MHz offset from system BW channel edge </w:t>
              </w:r>
            </w:ins>
          </w:p>
        </w:tc>
      </w:tr>
      <w:tr w:rsidR="00EA271D" w:rsidRPr="00352EDB" w14:paraId="2BD1CFF8" w14:textId="77777777" w:rsidTr="007C201C">
        <w:trPr>
          <w:jc w:val="center"/>
          <w:ins w:id="69" w:author="Qualcomm" w:date="2023-08-09T16:22:00Z"/>
        </w:trPr>
        <w:tc>
          <w:tcPr>
            <w:tcW w:w="3828" w:type="dxa"/>
            <w:tcBorders>
              <w:top w:val="single" w:sz="4" w:space="0" w:color="auto"/>
              <w:left w:val="single" w:sz="4" w:space="0" w:color="auto"/>
              <w:bottom w:val="single" w:sz="4" w:space="0" w:color="auto"/>
              <w:right w:val="single" w:sz="4" w:space="0" w:color="auto"/>
            </w:tcBorders>
          </w:tcPr>
          <w:p w14:paraId="0C37328F" w14:textId="77777777" w:rsidR="00EA271D" w:rsidRPr="00352EDB" w:rsidRDefault="00EA271D" w:rsidP="007C201C">
            <w:pPr>
              <w:pStyle w:val="BodyText"/>
              <w:spacing w:after="0"/>
              <w:textAlignment w:val="baseline"/>
              <w:rPr>
                <w:ins w:id="70" w:author="Qualcomm" w:date="2023-08-09T16:22:00Z"/>
                <w:rFonts w:ascii="Arial" w:hAnsi="Arial" w:cs="Arial"/>
                <w:sz w:val="18"/>
                <w:lang w:val="en-US" w:eastAsia="zh-CN"/>
              </w:rPr>
            </w:pPr>
            <w:ins w:id="71" w:author="Qualcomm" w:date="2023-08-09T16:22:00Z">
              <w:r>
                <w:rPr>
                  <w:rFonts w:ascii="Arial" w:hAnsi="Arial" w:cs="Arial"/>
                  <w:sz w:val="18"/>
                  <w:lang w:val="en-US" w:eastAsia="zh-CN"/>
                </w:rPr>
                <w:t>ACS interferer signal level</w:t>
              </w:r>
            </w:ins>
          </w:p>
        </w:tc>
        <w:tc>
          <w:tcPr>
            <w:tcW w:w="4956" w:type="dxa"/>
            <w:tcBorders>
              <w:top w:val="single" w:sz="4" w:space="0" w:color="auto"/>
              <w:left w:val="single" w:sz="4" w:space="0" w:color="auto"/>
              <w:bottom w:val="single" w:sz="4" w:space="0" w:color="auto"/>
              <w:right w:val="single" w:sz="4" w:space="0" w:color="auto"/>
            </w:tcBorders>
          </w:tcPr>
          <w:p w14:paraId="3C9B45CE" w14:textId="77777777" w:rsidR="00EA271D" w:rsidRDefault="00EA271D" w:rsidP="007C201C">
            <w:pPr>
              <w:pStyle w:val="BodyText"/>
              <w:spacing w:after="0"/>
              <w:textAlignment w:val="baseline"/>
              <w:rPr>
                <w:ins w:id="72" w:author="Qualcomm" w:date="2023-08-09T16:22:00Z"/>
                <w:rFonts w:ascii="Arial" w:hAnsi="Arial" w:cs="Arial"/>
                <w:sz w:val="18"/>
                <w:lang w:val="en-US" w:eastAsia="zh-CN"/>
              </w:rPr>
            </w:pPr>
            <w:ins w:id="73" w:author="Qualcomm" w:date="2023-08-09T16:22:00Z">
              <w:r>
                <w:rPr>
                  <w:rFonts w:ascii="Arial" w:hAnsi="Arial" w:cs="Arial"/>
                  <w:sz w:val="18"/>
                  <w:lang w:val="en-US" w:eastAsia="zh-CN"/>
                </w:rPr>
                <w:t>Relative difference to signals within system BW aligned with Table 7.5-3 in TS 38.101-1 for 20 MHz channel bandwidth</w:t>
              </w:r>
            </w:ins>
          </w:p>
        </w:tc>
      </w:tr>
      <w:tr w:rsidR="00EA271D" w:rsidRPr="00352EDB" w14:paraId="0176A504" w14:textId="77777777" w:rsidTr="007C201C">
        <w:trPr>
          <w:jc w:val="center"/>
          <w:ins w:id="74" w:author="Qualcomm" w:date="2023-08-09T16:22:00Z"/>
        </w:trPr>
        <w:tc>
          <w:tcPr>
            <w:tcW w:w="3828" w:type="dxa"/>
            <w:tcBorders>
              <w:top w:val="single" w:sz="4" w:space="0" w:color="auto"/>
              <w:left w:val="single" w:sz="4" w:space="0" w:color="auto"/>
              <w:bottom w:val="single" w:sz="4" w:space="0" w:color="auto"/>
              <w:right w:val="single" w:sz="4" w:space="0" w:color="auto"/>
            </w:tcBorders>
          </w:tcPr>
          <w:p w14:paraId="2B2438A8" w14:textId="77777777" w:rsidR="00EA271D" w:rsidRPr="00352EDB" w:rsidRDefault="00EA271D" w:rsidP="007C201C">
            <w:pPr>
              <w:pStyle w:val="BodyText"/>
              <w:spacing w:after="0"/>
              <w:textAlignment w:val="baseline"/>
              <w:rPr>
                <w:ins w:id="75" w:author="Qualcomm" w:date="2023-08-09T16:22:00Z"/>
                <w:rFonts w:ascii="Arial" w:hAnsi="Arial" w:cs="Arial"/>
                <w:sz w:val="18"/>
                <w:lang w:val="en-US" w:eastAsia="zh-CN"/>
              </w:rPr>
            </w:pPr>
            <w:ins w:id="76" w:author="Qualcomm" w:date="2023-08-09T16:22:00Z">
              <w:r>
                <w:rPr>
                  <w:rFonts w:ascii="Arial" w:hAnsi="Arial" w:cs="Arial"/>
                  <w:sz w:val="18"/>
                  <w:lang w:val="en-US" w:eastAsia="zh-CN"/>
                </w:rPr>
                <w:t>Adjacent subcarrier interference</w:t>
              </w:r>
            </w:ins>
          </w:p>
        </w:tc>
        <w:tc>
          <w:tcPr>
            <w:tcW w:w="4956" w:type="dxa"/>
            <w:tcBorders>
              <w:top w:val="single" w:sz="4" w:space="0" w:color="auto"/>
              <w:left w:val="single" w:sz="4" w:space="0" w:color="auto"/>
              <w:bottom w:val="single" w:sz="4" w:space="0" w:color="auto"/>
              <w:right w:val="single" w:sz="4" w:space="0" w:color="auto"/>
            </w:tcBorders>
          </w:tcPr>
          <w:p w14:paraId="279E5D86" w14:textId="77777777" w:rsidR="00EA271D" w:rsidRPr="00352EDB" w:rsidRDefault="00EA271D" w:rsidP="007C201C">
            <w:pPr>
              <w:pStyle w:val="BodyText"/>
              <w:spacing w:after="0"/>
              <w:textAlignment w:val="baseline"/>
              <w:rPr>
                <w:ins w:id="77" w:author="Qualcomm" w:date="2023-08-09T16:22:00Z"/>
                <w:rFonts w:ascii="Arial" w:hAnsi="Arial" w:cs="Arial"/>
                <w:sz w:val="18"/>
                <w:lang w:val="en-US" w:eastAsia="zh-CN"/>
              </w:rPr>
            </w:pPr>
            <w:ins w:id="78" w:author="Qualcomm" w:date="2023-08-09T16:22:00Z">
              <w:r>
                <w:rPr>
                  <w:rFonts w:ascii="Arial" w:hAnsi="Arial" w:cs="Arial"/>
                  <w:sz w:val="18"/>
                  <w:lang w:val="en-US" w:eastAsia="zh-CN"/>
                </w:rPr>
                <w:t>Except for the Guard RB size of LP-WUS of 0 or 1 RB, all subcarriers within system BW carry OFDM QPSK data</w:t>
              </w:r>
            </w:ins>
          </w:p>
        </w:tc>
      </w:tr>
      <w:tr w:rsidR="00EA271D" w:rsidRPr="00352EDB" w14:paraId="5DBEA559" w14:textId="77777777" w:rsidTr="007C201C">
        <w:trPr>
          <w:jc w:val="center"/>
          <w:ins w:id="79" w:author="Qualcomm" w:date="2023-08-09T16:22:00Z"/>
        </w:trPr>
        <w:tc>
          <w:tcPr>
            <w:tcW w:w="3828" w:type="dxa"/>
            <w:tcBorders>
              <w:top w:val="single" w:sz="4" w:space="0" w:color="auto"/>
              <w:left w:val="single" w:sz="4" w:space="0" w:color="auto"/>
              <w:bottom w:val="single" w:sz="4" w:space="0" w:color="auto"/>
              <w:right w:val="single" w:sz="4" w:space="0" w:color="auto"/>
            </w:tcBorders>
          </w:tcPr>
          <w:p w14:paraId="3FA53AEF" w14:textId="77777777" w:rsidR="00EA271D" w:rsidRPr="00352EDB" w:rsidRDefault="00EA271D" w:rsidP="007C201C">
            <w:pPr>
              <w:pStyle w:val="BodyText"/>
              <w:spacing w:after="0"/>
              <w:textAlignment w:val="baseline"/>
              <w:rPr>
                <w:ins w:id="80" w:author="Qualcomm" w:date="2023-08-09T16:22:00Z"/>
                <w:rFonts w:ascii="Arial" w:hAnsi="Arial" w:cs="Arial"/>
                <w:sz w:val="18"/>
                <w:lang w:val="en-US" w:eastAsia="zh-CN"/>
              </w:rPr>
            </w:pPr>
            <w:ins w:id="81" w:author="Qualcomm" w:date="2023-08-09T16:22:00Z">
              <w:r w:rsidRPr="00352EDB">
                <w:rPr>
                  <w:rFonts w:ascii="Arial" w:hAnsi="Arial" w:cs="Arial"/>
                  <w:sz w:val="18"/>
                  <w:lang w:val="en-US" w:eastAsia="zh-CN"/>
                </w:rPr>
                <w:t>Filter characteristic</w:t>
              </w:r>
            </w:ins>
          </w:p>
        </w:tc>
        <w:tc>
          <w:tcPr>
            <w:tcW w:w="4956" w:type="dxa"/>
            <w:tcBorders>
              <w:top w:val="single" w:sz="4" w:space="0" w:color="auto"/>
              <w:left w:val="single" w:sz="4" w:space="0" w:color="auto"/>
              <w:bottom w:val="single" w:sz="4" w:space="0" w:color="auto"/>
              <w:right w:val="single" w:sz="4" w:space="0" w:color="auto"/>
            </w:tcBorders>
          </w:tcPr>
          <w:p w14:paraId="40D2AA4F" w14:textId="77777777" w:rsidR="00EA271D" w:rsidRPr="00352EDB" w:rsidRDefault="00EA271D" w:rsidP="007C201C">
            <w:pPr>
              <w:pStyle w:val="BodyText"/>
              <w:spacing w:after="0"/>
              <w:textAlignment w:val="baseline"/>
              <w:rPr>
                <w:ins w:id="82" w:author="Qualcomm" w:date="2023-08-09T16:22:00Z"/>
                <w:rFonts w:ascii="Arial" w:hAnsi="Arial" w:cs="Arial"/>
                <w:sz w:val="18"/>
                <w:lang w:val="en-US" w:eastAsia="zh-CN"/>
              </w:rPr>
            </w:pPr>
            <w:ins w:id="83" w:author="Qualcomm" w:date="2023-08-09T16:22:00Z">
              <w:r w:rsidRPr="00352EDB">
                <w:rPr>
                  <w:rFonts w:ascii="Arial" w:hAnsi="Arial" w:cs="Arial"/>
                  <w:sz w:val="18"/>
                  <w:lang w:val="en-US" w:eastAsia="zh-CN"/>
                </w:rPr>
                <w:t>2</w:t>
              </w:r>
              <w:r w:rsidRPr="00352EDB">
                <w:rPr>
                  <w:rFonts w:ascii="Arial" w:hAnsi="Arial" w:cs="Arial"/>
                  <w:sz w:val="18"/>
                  <w:vertAlign w:val="superscript"/>
                  <w:lang w:val="en-US" w:eastAsia="zh-CN"/>
                </w:rPr>
                <w:t>nd</w:t>
              </w:r>
              <w:r w:rsidRPr="00352EDB">
                <w:rPr>
                  <w:rFonts w:ascii="Arial" w:hAnsi="Arial" w:cs="Arial"/>
                  <w:sz w:val="18"/>
                  <w:lang w:val="en-US" w:eastAsia="zh-CN"/>
                </w:rPr>
                <w:t xml:space="preserve"> to 5</w:t>
              </w:r>
              <w:r w:rsidRPr="00352EDB">
                <w:rPr>
                  <w:rFonts w:ascii="Arial" w:hAnsi="Arial" w:cs="Arial"/>
                  <w:sz w:val="18"/>
                  <w:vertAlign w:val="superscript"/>
                  <w:lang w:val="en-US" w:eastAsia="zh-CN"/>
                </w:rPr>
                <w:t>th</w:t>
              </w:r>
              <w:r w:rsidRPr="00352EDB">
                <w:rPr>
                  <w:rFonts w:ascii="Arial" w:hAnsi="Arial" w:cs="Arial"/>
                  <w:sz w:val="18"/>
                  <w:lang w:val="en-US" w:eastAsia="zh-CN"/>
                </w:rPr>
                <w:t xml:space="preserve"> order Butterworth</w:t>
              </w:r>
            </w:ins>
          </w:p>
          <w:p w14:paraId="6CDC6293" w14:textId="77777777" w:rsidR="00EA271D" w:rsidRPr="00352EDB" w:rsidRDefault="00EA271D" w:rsidP="007C201C">
            <w:pPr>
              <w:pStyle w:val="BodyText"/>
              <w:spacing w:after="0"/>
              <w:textAlignment w:val="baseline"/>
              <w:rPr>
                <w:ins w:id="84" w:author="Qualcomm" w:date="2023-08-09T16:22:00Z"/>
                <w:rFonts w:ascii="Arial" w:hAnsi="Arial" w:cs="Arial"/>
                <w:sz w:val="18"/>
                <w:lang w:val="en-US" w:eastAsia="zh-CN"/>
              </w:rPr>
            </w:pPr>
          </w:p>
        </w:tc>
      </w:tr>
      <w:tr w:rsidR="00EA271D" w:rsidRPr="00352EDB" w14:paraId="02794E32" w14:textId="77777777" w:rsidTr="007C201C">
        <w:trPr>
          <w:jc w:val="center"/>
          <w:ins w:id="85" w:author="Qualcomm" w:date="2023-08-09T16:22:00Z"/>
        </w:trPr>
        <w:tc>
          <w:tcPr>
            <w:tcW w:w="3828" w:type="dxa"/>
            <w:tcBorders>
              <w:top w:val="single" w:sz="4" w:space="0" w:color="auto"/>
              <w:left w:val="single" w:sz="4" w:space="0" w:color="auto"/>
              <w:bottom w:val="single" w:sz="4" w:space="0" w:color="auto"/>
              <w:right w:val="single" w:sz="4" w:space="0" w:color="auto"/>
            </w:tcBorders>
          </w:tcPr>
          <w:p w14:paraId="75DA4296" w14:textId="77777777" w:rsidR="00EA271D" w:rsidRPr="00352EDB" w:rsidRDefault="00EA271D" w:rsidP="007C201C">
            <w:pPr>
              <w:pStyle w:val="BodyText"/>
              <w:spacing w:after="0"/>
              <w:textAlignment w:val="baseline"/>
              <w:rPr>
                <w:ins w:id="86" w:author="Qualcomm" w:date="2023-08-09T16:22:00Z"/>
                <w:rFonts w:ascii="Arial" w:hAnsi="Arial" w:cs="Arial"/>
                <w:sz w:val="18"/>
                <w:lang w:val="en-US" w:eastAsia="zh-CN"/>
              </w:rPr>
            </w:pPr>
            <w:ins w:id="87" w:author="Qualcomm" w:date="2023-08-09T16:22:00Z">
              <w:r w:rsidRPr="00352EDB">
                <w:rPr>
                  <w:rFonts w:ascii="Arial" w:hAnsi="Arial" w:cs="Arial"/>
                  <w:sz w:val="18"/>
                  <w:lang w:val="en-US" w:eastAsia="zh-CN"/>
                </w:rPr>
                <w:t>Filter passband BW</w:t>
              </w:r>
              <w:r>
                <w:rPr>
                  <w:rFonts w:ascii="Arial" w:hAnsi="Arial" w:cs="Arial"/>
                  <w:sz w:val="18"/>
                  <w:lang w:val="en-US" w:eastAsia="zh-CN"/>
                </w:rPr>
                <w:t xml:space="preserve"> (-3 dB)</w:t>
              </w:r>
            </w:ins>
          </w:p>
        </w:tc>
        <w:tc>
          <w:tcPr>
            <w:tcW w:w="4956" w:type="dxa"/>
            <w:tcBorders>
              <w:top w:val="single" w:sz="4" w:space="0" w:color="auto"/>
              <w:left w:val="single" w:sz="4" w:space="0" w:color="auto"/>
              <w:bottom w:val="single" w:sz="4" w:space="0" w:color="auto"/>
              <w:right w:val="single" w:sz="4" w:space="0" w:color="auto"/>
            </w:tcBorders>
          </w:tcPr>
          <w:p w14:paraId="51396CFA" w14:textId="77777777" w:rsidR="00EA271D" w:rsidRDefault="00EA271D" w:rsidP="007C201C">
            <w:pPr>
              <w:pStyle w:val="BodyText"/>
              <w:numPr>
                <w:ilvl w:val="0"/>
                <w:numId w:val="25"/>
              </w:numPr>
              <w:spacing w:after="0"/>
              <w:textAlignment w:val="baseline"/>
              <w:rPr>
                <w:ins w:id="88" w:author="Qualcomm" w:date="2023-08-09T16:22:00Z"/>
                <w:rFonts w:ascii="Arial" w:hAnsi="Arial" w:cs="Arial"/>
                <w:sz w:val="18"/>
                <w:lang w:val="en-US" w:eastAsia="zh-CN"/>
              </w:rPr>
            </w:pPr>
            <w:ins w:id="89" w:author="Qualcomm" w:date="2023-08-09T16:22:00Z">
              <w:r>
                <w:rPr>
                  <w:rFonts w:ascii="Arial" w:hAnsi="Arial" w:cs="Arial"/>
                  <w:sz w:val="18"/>
                  <w:lang w:val="en-US" w:eastAsia="zh-CN"/>
                </w:rPr>
                <w:t>4.32 MHz</w:t>
              </w:r>
            </w:ins>
          </w:p>
          <w:p w14:paraId="23168FA9" w14:textId="77777777" w:rsidR="00EA271D" w:rsidRDefault="00EA271D" w:rsidP="007C201C">
            <w:pPr>
              <w:pStyle w:val="BodyText"/>
              <w:numPr>
                <w:ilvl w:val="0"/>
                <w:numId w:val="25"/>
              </w:numPr>
              <w:spacing w:after="0"/>
              <w:textAlignment w:val="baseline"/>
              <w:rPr>
                <w:ins w:id="90" w:author="Qualcomm" w:date="2023-08-09T16:22:00Z"/>
                <w:rFonts w:ascii="Arial" w:hAnsi="Arial" w:cs="Arial"/>
                <w:sz w:val="18"/>
                <w:lang w:val="en-US" w:eastAsia="zh-CN"/>
              </w:rPr>
            </w:pPr>
            <w:ins w:id="91" w:author="Qualcomm" w:date="2023-08-09T16:22:00Z">
              <w:r>
                <w:rPr>
                  <w:rFonts w:ascii="Arial" w:hAnsi="Arial" w:cs="Arial"/>
                  <w:sz w:val="18"/>
                  <w:lang w:val="en-US" w:eastAsia="zh-CN"/>
                </w:rPr>
                <w:t>5 MHz</w:t>
              </w:r>
            </w:ins>
          </w:p>
          <w:p w14:paraId="3391FBE5" w14:textId="77777777" w:rsidR="00EA271D" w:rsidRPr="00352EDB" w:rsidRDefault="00EA271D" w:rsidP="007C201C">
            <w:pPr>
              <w:pStyle w:val="BodyText"/>
              <w:numPr>
                <w:ilvl w:val="0"/>
                <w:numId w:val="25"/>
              </w:numPr>
              <w:spacing w:after="0"/>
              <w:textAlignment w:val="baseline"/>
              <w:rPr>
                <w:ins w:id="92" w:author="Qualcomm" w:date="2023-08-09T16:22:00Z"/>
                <w:rFonts w:ascii="Arial" w:hAnsi="Arial" w:cs="Arial"/>
                <w:sz w:val="18"/>
                <w:lang w:val="en-US" w:eastAsia="zh-CN"/>
              </w:rPr>
            </w:pPr>
            <w:ins w:id="93" w:author="Qualcomm" w:date="2023-08-09T16:22:00Z">
              <w:r>
                <w:rPr>
                  <w:rFonts w:ascii="Arial" w:hAnsi="Arial" w:cs="Arial"/>
                  <w:sz w:val="18"/>
                  <w:lang w:val="en-US" w:eastAsia="zh-CN"/>
                </w:rPr>
                <w:t>6 MHz</w:t>
              </w:r>
            </w:ins>
          </w:p>
        </w:tc>
      </w:tr>
      <w:tr w:rsidR="00EA271D" w:rsidRPr="00352EDB" w14:paraId="3C60D4B8" w14:textId="77777777" w:rsidTr="007C201C">
        <w:trPr>
          <w:jc w:val="center"/>
          <w:ins w:id="94" w:author="Qualcomm" w:date="2023-08-09T16:22:00Z"/>
        </w:trPr>
        <w:tc>
          <w:tcPr>
            <w:tcW w:w="3828" w:type="dxa"/>
            <w:tcBorders>
              <w:top w:val="single" w:sz="4" w:space="0" w:color="auto"/>
              <w:left w:val="single" w:sz="4" w:space="0" w:color="auto"/>
              <w:bottom w:val="single" w:sz="4" w:space="0" w:color="auto"/>
              <w:right w:val="single" w:sz="4" w:space="0" w:color="auto"/>
            </w:tcBorders>
          </w:tcPr>
          <w:p w14:paraId="02B98B04" w14:textId="77777777" w:rsidR="00EA271D" w:rsidRPr="00352EDB" w:rsidRDefault="00EA271D" w:rsidP="007C201C">
            <w:pPr>
              <w:pStyle w:val="BodyText"/>
              <w:spacing w:after="0"/>
              <w:textAlignment w:val="baseline"/>
              <w:rPr>
                <w:ins w:id="95" w:author="Qualcomm" w:date="2023-08-09T16:22:00Z"/>
                <w:rFonts w:ascii="Arial" w:hAnsi="Arial" w:cs="Arial"/>
                <w:sz w:val="18"/>
                <w:lang w:val="en-US" w:eastAsia="zh-CN"/>
              </w:rPr>
            </w:pPr>
            <w:ins w:id="96" w:author="Qualcomm" w:date="2023-08-09T16:22:00Z">
              <w:r w:rsidRPr="00352EDB">
                <w:rPr>
                  <w:rFonts w:ascii="Arial" w:hAnsi="Arial" w:cs="Arial"/>
                  <w:sz w:val="18"/>
                  <w:lang w:val="en-US" w:eastAsia="zh-CN"/>
                </w:rPr>
                <w:t>LO frequency</w:t>
              </w:r>
            </w:ins>
          </w:p>
        </w:tc>
        <w:tc>
          <w:tcPr>
            <w:tcW w:w="4956" w:type="dxa"/>
            <w:tcBorders>
              <w:top w:val="single" w:sz="4" w:space="0" w:color="auto"/>
              <w:left w:val="single" w:sz="4" w:space="0" w:color="auto"/>
              <w:bottom w:val="single" w:sz="4" w:space="0" w:color="auto"/>
              <w:right w:val="single" w:sz="4" w:space="0" w:color="auto"/>
            </w:tcBorders>
          </w:tcPr>
          <w:p w14:paraId="2316CA6F" w14:textId="77777777" w:rsidR="00EA271D" w:rsidRPr="00352EDB" w:rsidRDefault="00EA271D" w:rsidP="007C201C">
            <w:pPr>
              <w:pStyle w:val="BodyText"/>
              <w:spacing w:after="0"/>
              <w:textAlignment w:val="baseline"/>
              <w:rPr>
                <w:ins w:id="97" w:author="Qualcomm" w:date="2023-08-09T16:22:00Z"/>
                <w:rFonts w:ascii="Arial" w:hAnsi="Arial" w:cs="Arial"/>
                <w:sz w:val="18"/>
                <w:lang w:val="en-US" w:eastAsia="zh-CN"/>
              </w:rPr>
            </w:pPr>
            <w:ins w:id="98" w:author="Qualcomm" w:date="2023-08-09T16:22:00Z">
              <w:r w:rsidRPr="00352EDB">
                <w:rPr>
                  <w:rFonts w:ascii="Arial" w:hAnsi="Arial" w:cs="Arial"/>
                  <w:sz w:val="18"/>
                  <w:lang w:val="en-US" w:eastAsia="zh-CN"/>
                </w:rPr>
                <w:t>In the middle of WUS</w:t>
              </w:r>
            </w:ins>
          </w:p>
        </w:tc>
      </w:tr>
      <w:tr w:rsidR="00EA271D" w:rsidRPr="00352EDB" w14:paraId="29CEF002" w14:textId="77777777" w:rsidTr="007C201C">
        <w:trPr>
          <w:jc w:val="center"/>
          <w:ins w:id="99" w:author="Qualcomm" w:date="2023-08-09T16:22:00Z"/>
        </w:trPr>
        <w:tc>
          <w:tcPr>
            <w:tcW w:w="3828" w:type="dxa"/>
            <w:tcBorders>
              <w:top w:val="single" w:sz="4" w:space="0" w:color="auto"/>
              <w:left w:val="single" w:sz="4" w:space="0" w:color="auto"/>
              <w:bottom w:val="single" w:sz="4" w:space="0" w:color="auto"/>
              <w:right w:val="single" w:sz="4" w:space="0" w:color="auto"/>
            </w:tcBorders>
          </w:tcPr>
          <w:p w14:paraId="69CD6537" w14:textId="77777777" w:rsidR="00EA271D" w:rsidRPr="00352EDB" w:rsidRDefault="00EA271D" w:rsidP="007C201C">
            <w:pPr>
              <w:pStyle w:val="BodyText"/>
              <w:spacing w:after="0"/>
              <w:textAlignment w:val="baseline"/>
              <w:rPr>
                <w:ins w:id="100" w:author="Qualcomm" w:date="2023-08-09T16:22:00Z"/>
                <w:rFonts w:ascii="Arial" w:hAnsi="Arial" w:cs="Arial"/>
                <w:sz w:val="18"/>
                <w:lang w:val="en-US" w:eastAsia="zh-CN"/>
              </w:rPr>
            </w:pPr>
            <w:ins w:id="101" w:author="Qualcomm" w:date="2023-08-09T16:22:00Z">
              <w:r>
                <w:rPr>
                  <w:rFonts w:ascii="Arial" w:hAnsi="Arial" w:cs="Arial"/>
                  <w:sz w:val="18"/>
                  <w:lang w:val="en-US" w:eastAsia="zh-CN"/>
                </w:rPr>
                <w:t>Frequency error</w:t>
              </w:r>
            </w:ins>
          </w:p>
        </w:tc>
        <w:tc>
          <w:tcPr>
            <w:tcW w:w="4956" w:type="dxa"/>
            <w:tcBorders>
              <w:top w:val="single" w:sz="4" w:space="0" w:color="auto"/>
              <w:left w:val="single" w:sz="4" w:space="0" w:color="auto"/>
              <w:bottom w:val="single" w:sz="4" w:space="0" w:color="auto"/>
              <w:right w:val="single" w:sz="4" w:space="0" w:color="auto"/>
            </w:tcBorders>
          </w:tcPr>
          <w:p w14:paraId="07B0EF09" w14:textId="77777777" w:rsidR="00EA271D" w:rsidRPr="00352EDB" w:rsidRDefault="00EA271D" w:rsidP="007C201C">
            <w:pPr>
              <w:pStyle w:val="BodyText"/>
              <w:spacing w:after="0"/>
              <w:textAlignment w:val="baseline"/>
              <w:rPr>
                <w:ins w:id="102" w:author="Qualcomm" w:date="2023-08-09T16:22:00Z"/>
                <w:rFonts w:ascii="Arial" w:hAnsi="Arial" w:cs="Arial"/>
                <w:sz w:val="18"/>
                <w:lang w:val="en-US" w:eastAsia="zh-CN"/>
              </w:rPr>
            </w:pPr>
            <w:ins w:id="103" w:author="Qualcomm" w:date="2023-08-09T16:22:00Z">
              <w:r>
                <w:rPr>
                  <w:rFonts w:ascii="Arial" w:hAnsi="Arial" w:cs="Arial"/>
                  <w:sz w:val="18"/>
                  <w:lang w:val="en-US" w:eastAsia="zh-CN"/>
                </w:rPr>
                <w:t>Not modelled</w:t>
              </w:r>
            </w:ins>
          </w:p>
        </w:tc>
      </w:tr>
      <w:tr w:rsidR="00EA271D" w:rsidRPr="00352EDB" w14:paraId="7021CE55" w14:textId="77777777" w:rsidTr="007C201C">
        <w:trPr>
          <w:jc w:val="center"/>
          <w:ins w:id="104" w:author="Qualcomm" w:date="2023-08-09T16:22:00Z"/>
        </w:trPr>
        <w:tc>
          <w:tcPr>
            <w:tcW w:w="3828" w:type="dxa"/>
            <w:tcBorders>
              <w:top w:val="single" w:sz="4" w:space="0" w:color="auto"/>
              <w:left w:val="single" w:sz="4" w:space="0" w:color="auto"/>
              <w:bottom w:val="single" w:sz="4" w:space="0" w:color="auto"/>
              <w:right w:val="single" w:sz="4" w:space="0" w:color="auto"/>
            </w:tcBorders>
          </w:tcPr>
          <w:p w14:paraId="02DA3800" w14:textId="77777777" w:rsidR="00EA271D" w:rsidRPr="00352EDB" w:rsidRDefault="00EA271D" w:rsidP="007C201C">
            <w:pPr>
              <w:pStyle w:val="BodyText"/>
              <w:spacing w:after="0"/>
              <w:textAlignment w:val="baseline"/>
              <w:rPr>
                <w:ins w:id="105" w:author="Qualcomm" w:date="2023-08-09T16:22:00Z"/>
                <w:rFonts w:ascii="Arial" w:hAnsi="Arial" w:cs="Arial"/>
                <w:sz w:val="18"/>
                <w:lang w:val="en-US" w:eastAsia="zh-CN"/>
              </w:rPr>
            </w:pPr>
            <w:ins w:id="106" w:author="Qualcomm" w:date="2023-08-09T16:22:00Z">
              <w:r>
                <w:rPr>
                  <w:rFonts w:ascii="Arial" w:hAnsi="Arial" w:cs="Arial"/>
                  <w:sz w:val="18"/>
                  <w:lang w:val="en-US" w:eastAsia="zh-CN"/>
                </w:rPr>
                <w:t>Phase noise</w:t>
              </w:r>
            </w:ins>
          </w:p>
        </w:tc>
        <w:tc>
          <w:tcPr>
            <w:tcW w:w="4956" w:type="dxa"/>
            <w:tcBorders>
              <w:top w:val="single" w:sz="4" w:space="0" w:color="auto"/>
              <w:left w:val="single" w:sz="4" w:space="0" w:color="auto"/>
              <w:bottom w:val="single" w:sz="4" w:space="0" w:color="auto"/>
              <w:right w:val="single" w:sz="4" w:space="0" w:color="auto"/>
            </w:tcBorders>
          </w:tcPr>
          <w:p w14:paraId="08A2FF1E" w14:textId="77777777" w:rsidR="00EA271D" w:rsidRPr="00352EDB" w:rsidRDefault="00EA271D" w:rsidP="007C201C">
            <w:pPr>
              <w:pStyle w:val="BodyText"/>
              <w:spacing w:after="0"/>
              <w:textAlignment w:val="baseline"/>
              <w:rPr>
                <w:ins w:id="107" w:author="Qualcomm" w:date="2023-08-09T16:22:00Z"/>
                <w:rFonts w:ascii="Arial" w:hAnsi="Arial" w:cs="Arial"/>
                <w:sz w:val="18"/>
                <w:lang w:val="en-US" w:eastAsia="zh-CN"/>
              </w:rPr>
            </w:pPr>
            <w:ins w:id="108" w:author="Qualcomm" w:date="2023-08-09T16:22:00Z">
              <w:r>
                <w:rPr>
                  <w:rFonts w:ascii="Arial" w:hAnsi="Arial" w:cs="Arial"/>
                  <w:sz w:val="18"/>
                  <w:lang w:val="en-US" w:eastAsia="zh-CN"/>
                </w:rPr>
                <w:t>Not modelled</w:t>
              </w:r>
            </w:ins>
          </w:p>
        </w:tc>
      </w:tr>
      <w:tr w:rsidR="00EA271D" w:rsidRPr="00352EDB" w14:paraId="4E4DEE88" w14:textId="77777777" w:rsidTr="007C201C">
        <w:trPr>
          <w:jc w:val="center"/>
          <w:ins w:id="109" w:author="Qualcomm" w:date="2023-08-09T16:22:00Z"/>
        </w:trPr>
        <w:tc>
          <w:tcPr>
            <w:tcW w:w="3828" w:type="dxa"/>
            <w:tcBorders>
              <w:top w:val="single" w:sz="4" w:space="0" w:color="auto"/>
              <w:left w:val="single" w:sz="4" w:space="0" w:color="auto"/>
              <w:bottom w:val="single" w:sz="4" w:space="0" w:color="auto"/>
              <w:right w:val="single" w:sz="4" w:space="0" w:color="auto"/>
            </w:tcBorders>
          </w:tcPr>
          <w:p w14:paraId="5BF578B2" w14:textId="77777777" w:rsidR="00EA271D" w:rsidRPr="00352EDB" w:rsidRDefault="00EA271D" w:rsidP="007C201C">
            <w:pPr>
              <w:pStyle w:val="BodyText"/>
              <w:spacing w:after="0"/>
              <w:textAlignment w:val="baseline"/>
              <w:rPr>
                <w:ins w:id="110" w:author="Qualcomm" w:date="2023-08-09T16:22:00Z"/>
                <w:rFonts w:ascii="Arial" w:hAnsi="Arial" w:cs="Arial"/>
                <w:sz w:val="18"/>
                <w:lang w:val="en-US" w:eastAsia="zh-CN"/>
              </w:rPr>
            </w:pPr>
            <w:ins w:id="111" w:author="Qualcomm" w:date="2023-08-09T16:22:00Z">
              <w:r>
                <w:rPr>
                  <w:rFonts w:ascii="Arial" w:hAnsi="Arial" w:cs="Arial"/>
                  <w:sz w:val="18"/>
                  <w:lang w:val="en-US" w:eastAsia="zh-CN"/>
                </w:rPr>
                <w:t>Non-linearities</w:t>
              </w:r>
            </w:ins>
          </w:p>
        </w:tc>
        <w:tc>
          <w:tcPr>
            <w:tcW w:w="4956" w:type="dxa"/>
            <w:tcBorders>
              <w:top w:val="single" w:sz="4" w:space="0" w:color="auto"/>
              <w:left w:val="single" w:sz="4" w:space="0" w:color="auto"/>
              <w:bottom w:val="single" w:sz="4" w:space="0" w:color="auto"/>
              <w:right w:val="single" w:sz="4" w:space="0" w:color="auto"/>
            </w:tcBorders>
          </w:tcPr>
          <w:p w14:paraId="73242FE2" w14:textId="77777777" w:rsidR="00EA271D" w:rsidRPr="00352EDB" w:rsidRDefault="00EA271D" w:rsidP="007C201C">
            <w:pPr>
              <w:pStyle w:val="BodyText"/>
              <w:spacing w:after="0"/>
              <w:textAlignment w:val="baseline"/>
              <w:rPr>
                <w:ins w:id="112" w:author="Qualcomm" w:date="2023-08-09T16:22:00Z"/>
                <w:rFonts w:ascii="Arial" w:hAnsi="Arial" w:cs="Arial"/>
                <w:sz w:val="18"/>
                <w:lang w:val="en-US" w:eastAsia="zh-CN"/>
              </w:rPr>
            </w:pPr>
            <w:ins w:id="113" w:author="Qualcomm" w:date="2023-08-09T16:22:00Z">
              <w:r>
                <w:rPr>
                  <w:rFonts w:ascii="Arial" w:hAnsi="Arial" w:cs="Arial"/>
                  <w:sz w:val="18"/>
                  <w:lang w:val="en-US" w:eastAsia="zh-CN"/>
                </w:rPr>
                <w:t>Not modelled</w:t>
              </w:r>
            </w:ins>
          </w:p>
        </w:tc>
      </w:tr>
      <w:tr w:rsidR="00EA271D" w:rsidRPr="00352EDB" w14:paraId="30071E67" w14:textId="77777777" w:rsidTr="007C201C">
        <w:trPr>
          <w:jc w:val="center"/>
          <w:ins w:id="114" w:author="Qualcomm" w:date="2023-08-09T16:22:00Z"/>
        </w:trPr>
        <w:tc>
          <w:tcPr>
            <w:tcW w:w="3828" w:type="dxa"/>
            <w:tcBorders>
              <w:top w:val="single" w:sz="4" w:space="0" w:color="auto"/>
              <w:left w:val="single" w:sz="4" w:space="0" w:color="auto"/>
              <w:bottom w:val="single" w:sz="4" w:space="0" w:color="auto"/>
              <w:right w:val="single" w:sz="4" w:space="0" w:color="auto"/>
            </w:tcBorders>
          </w:tcPr>
          <w:p w14:paraId="1EC4B3F2" w14:textId="77777777" w:rsidR="00EA271D" w:rsidRDefault="00EA271D" w:rsidP="007C201C">
            <w:pPr>
              <w:pStyle w:val="BodyText"/>
              <w:spacing w:after="0"/>
              <w:textAlignment w:val="baseline"/>
              <w:rPr>
                <w:ins w:id="115" w:author="Qualcomm" w:date="2023-08-09T16:22:00Z"/>
                <w:rFonts w:ascii="Arial" w:hAnsi="Arial" w:cs="Arial"/>
                <w:sz w:val="18"/>
                <w:lang w:val="en-US" w:eastAsia="zh-CN"/>
              </w:rPr>
            </w:pPr>
            <w:ins w:id="116" w:author="Qualcomm" w:date="2023-08-09T16:22:00Z">
              <w:r>
                <w:rPr>
                  <w:rFonts w:ascii="Arial" w:hAnsi="Arial" w:cs="Arial"/>
                  <w:sz w:val="18"/>
                  <w:lang w:val="en-US" w:eastAsia="zh-CN"/>
                </w:rPr>
                <w:t>Channel model</w:t>
              </w:r>
            </w:ins>
          </w:p>
        </w:tc>
        <w:tc>
          <w:tcPr>
            <w:tcW w:w="4956" w:type="dxa"/>
            <w:tcBorders>
              <w:top w:val="single" w:sz="4" w:space="0" w:color="auto"/>
              <w:left w:val="single" w:sz="4" w:space="0" w:color="auto"/>
              <w:bottom w:val="single" w:sz="4" w:space="0" w:color="auto"/>
              <w:right w:val="single" w:sz="4" w:space="0" w:color="auto"/>
            </w:tcBorders>
          </w:tcPr>
          <w:p w14:paraId="7B380AE6" w14:textId="77777777" w:rsidR="00EA271D" w:rsidRDefault="00EA271D" w:rsidP="007C201C">
            <w:pPr>
              <w:pStyle w:val="BodyText"/>
              <w:spacing w:after="0"/>
              <w:textAlignment w:val="baseline"/>
              <w:rPr>
                <w:ins w:id="117" w:author="Qualcomm" w:date="2023-08-09T16:22:00Z"/>
                <w:rFonts w:ascii="Arial" w:hAnsi="Arial" w:cs="Arial"/>
                <w:sz w:val="18"/>
                <w:lang w:val="en-US" w:eastAsia="zh-CN"/>
              </w:rPr>
            </w:pPr>
            <w:ins w:id="118" w:author="Qualcomm" w:date="2023-08-09T16:22:00Z">
              <w:r>
                <w:rPr>
                  <w:rFonts w:ascii="Arial" w:hAnsi="Arial" w:cs="Arial"/>
                  <w:sz w:val="18"/>
                  <w:lang w:val="en-US" w:eastAsia="zh-CN"/>
                </w:rPr>
                <w:t>TDL-C 300 ns</w:t>
              </w:r>
            </w:ins>
          </w:p>
        </w:tc>
      </w:tr>
    </w:tbl>
    <w:p w14:paraId="1C263135" w14:textId="77777777" w:rsidR="00EA271D" w:rsidRPr="00F66DF6" w:rsidRDefault="00EA271D" w:rsidP="00EA271D">
      <w:pPr>
        <w:pStyle w:val="BodyText"/>
        <w:spacing w:after="0"/>
        <w:rPr>
          <w:ins w:id="119" w:author="Qualcomm" w:date="2023-08-09T16:22:00Z"/>
          <w:lang w:eastAsia="zh-CN"/>
        </w:rPr>
      </w:pPr>
    </w:p>
    <w:p w14:paraId="003A854A" w14:textId="77777777" w:rsidR="00EA271D" w:rsidRDefault="00EA271D" w:rsidP="00EA271D">
      <w:pPr>
        <w:pStyle w:val="BodyText"/>
        <w:spacing w:after="0"/>
        <w:rPr>
          <w:ins w:id="120" w:author="Qualcomm" w:date="2023-08-09T16:22:00Z"/>
          <w:lang w:val="en-US" w:eastAsia="zh-CN"/>
        </w:rPr>
      </w:pPr>
    </w:p>
    <w:p w14:paraId="601822DA" w14:textId="77777777" w:rsidR="00EA271D" w:rsidRDefault="00EA271D" w:rsidP="00EA271D">
      <w:pPr>
        <w:pStyle w:val="BodyText"/>
        <w:spacing w:after="0"/>
        <w:rPr>
          <w:ins w:id="121" w:author="Qualcomm" w:date="2023-08-09T16:22:00Z"/>
          <w:lang w:val="en-US" w:eastAsia="zh-CN"/>
        </w:rPr>
      </w:pPr>
      <w:ins w:id="122" w:author="Qualcomm" w:date="2023-08-09T16:22:00Z">
        <w:r>
          <w:rPr>
            <w:lang w:val="en-US" w:eastAsia="zh-CN"/>
          </w:rPr>
          <w:t xml:space="preserve">It should be noted that in the simulation assumptions result in more relaxed simulation scenario than set by minimum requirements in TS 38.101-1: NR channel GB is slightly wider and interferer signal is slightly further away. Especially comparing to minimum requirements with 15 kHz SCS, there is approximately 380 kHz difference in NR channel GB. </w:t>
        </w:r>
      </w:ins>
    </w:p>
    <w:p w14:paraId="18FDDD2A" w14:textId="77777777" w:rsidR="00EA271D" w:rsidRDefault="00EA271D" w:rsidP="00EA271D">
      <w:pPr>
        <w:pStyle w:val="BodyText"/>
        <w:spacing w:after="0"/>
        <w:rPr>
          <w:ins w:id="123" w:author="Qualcomm" w:date="2023-08-09T16:22:00Z"/>
          <w:lang w:val="en-US" w:eastAsia="zh-CN"/>
        </w:rPr>
      </w:pPr>
    </w:p>
    <w:p w14:paraId="5E1A5F8F" w14:textId="77777777" w:rsidR="00EA271D" w:rsidRDefault="00EA271D" w:rsidP="00EA271D">
      <w:pPr>
        <w:pStyle w:val="BodyText"/>
        <w:spacing w:after="0"/>
        <w:rPr>
          <w:ins w:id="124" w:author="Qualcomm" w:date="2023-08-09T16:22:00Z"/>
          <w:lang w:val="en-US" w:eastAsia="zh-CN"/>
        </w:rPr>
      </w:pPr>
      <w:ins w:id="125" w:author="Qualcomm" w:date="2023-08-09T16:22:00Z">
        <w:r>
          <w:rPr>
            <w:lang w:val="en-US" w:eastAsia="zh-CN"/>
          </w:rPr>
          <w:t xml:space="preserve">Simulation results are also optimistic as no frequency error, phase noise or non-linearities were modelled. For filter passband BW 3 options were used. With the narrowest passband </w:t>
        </w:r>
        <w:proofErr w:type="gramStart"/>
        <w:r>
          <w:rPr>
            <w:lang w:val="en-US" w:eastAsia="zh-CN"/>
          </w:rPr>
          <w:t>BW</w:t>
        </w:r>
        <w:proofErr w:type="gramEnd"/>
        <w:r>
          <w:rPr>
            <w:lang w:val="en-US" w:eastAsia="zh-CN"/>
          </w:rPr>
          <w:t xml:space="preserve"> the filter already cuts into WUS with 3 dB attenuation at WUS edges. Wider bandwidths are used to model practical implementation imperfections as well as possibility of missing or simplified calibration for filter corner frequency.</w:t>
        </w:r>
      </w:ins>
    </w:p>
    <w:p w14:paraId="34D0DFD8" w14:textId="77777777" w:rsidR="00EA271D" w:rsidRDefault="00EA271D" w:rsidP="00EA271D">
      <w:pPr>
        <w:pStyle w:val="BodyText"/>
        <w:spacing w:after="0"/>
        <w:rPr>
          <w:ins w:id="126" w:author="Qualcomm" w:date="2023-08-09T16:22:00Z"/>
          <w:lang w:val="en-US" w:eastAsia="zh-CN"/>
        </w:rPr>
      </w:pPr>
    </w:p>
    <w:p w14:paraId="4C2834B7" w14:textId="0A2E048A" w:rsidR="00EA271D" w:rsidRDefault="00EA271D" w:rsidP="00EA271D">
      <w:pPr>
        <w:pStyle w:val="BodyText"/>
        <w:spacing w:after="0"/>
        <w:rPr>
          <w:ins w:id="127" w:author="Qualcomm" w:date="2023-08-09T16:22:00Z"/>
          <w:lang w:val="en-US" w:eastAsia="zh-CN"/>
        </w:rPr>
      </w:pPr>
      <w:ins w:id="128" w:author="Qualcomm" w:date="2023-08-09T16:22:00Z">
        <w:r>
          <w:rPr>
            <w:lang w:val="en-US" w:eastAsia="zh-CN"/>
          </w:rPr>
          <w:t xml:space="preserve">First an example of ACI impact and </w:t>
        </w:r>
        <w:proofErr w:type="spellStart"/>
        <w:r>
          <w:rPr>
            <w:lang w:val="en-US" w:eastAsia="zh-CN"/>
          </w:rPr>
          <w:t>and</w:t>
        </w:r>
        <w:proofErr w:type="spellEnd"/>
        <w:r>
          <w:rPr>
            <w:lang w:val="en-US" w:eastAsia="zh-CN"/>
          </w:rPr>
          <w:t xml:space="preserve"> GB impact are presented in </w:t>
        </w:r>
        <w:r w:rsidRPr="00557447">
          <w:rPr>
            <w:lang w:val="en-US" w:eastAsia="zh-CN"/>
          </w:rPr>
          <w:t xml:space="preserve">Figures </w:t>
        </w:r>
      </w:ins>
      <w:ins w:id="129" w:author="Qualcomm" w:date="2023-08-09T16:24:00Z">
        <w:r w:rsidR="00557447" w:rsidRPr="00557447">
          <w:rPr>
            <w:lang w:val="en-US" w:eastAsia="zh-CN"/>
          </w:rPr>
          <w:t>7.2.1.X-1 and 7.2.1.X-2</w:t>
        </w:r>
      </w:ins>
      <w:ins w:id="130" w:author="Qualcomm" w:date="2023-08-09T16:22:00Z">
        <w:r w:rsidRPr="00557447">
          <w:rPr>
            <w:lang w:val="en-US" w:eastAsia="zh-CN"/>
          </w:rPr>
          <w:t>.</w:t>
        </w:r>
        <w:r>
          <w:rPr>
            <w:lang w:val="en-US" w:eastAsia="zh-CN"/>
          </w:rPr>
          <w:t xml:space="preserve"> </w:t>
        </w:r>
      </w:ins>
    </w:p>
    <w:p w14:paraId="3D7B22C1" w14:textId="77777777" w:rsidR="00EA271D" w:rsidRDefault="00EA271D" w:rsidP="00EA271D">
      <w:pPr>
        <w:pStyle w:val="BodyText"/>
        <w:spacing w:after="0"/>
        <w:rPr>
          <w:ins w:id="131" w:author="Qualcomm" w:date="2023-08-09T16:22:00Z"/>
          <w:lang w:val="en-US" w:eastAsia="zh-CN"/>
        </w:rPr>
      </w:pPr>
    </w:p>
    <w:p w14:paraId="37F10A86" w14:textId="6A1A5E0B" w:rsidR="00EA271D" w:rsidRDefault="00034069" w:rsidP="00EA271D">
      <w:pPr>
        <w:pStyle w:val="BodyText"/>
        <w:spacing w:after="0"/>
        <w:jc w:val="center"/>
        <w:rPr>
          <w:ins w:id="132" w:author="Qualcomm" w:date="2023-08-09T16:22:00Z"/>
          <w:lang w:val="en-US" w:eastAsia="zh-CN"/>
        </w:rPr>
      </w:pPr>
      <w:ins w:id="133" w:author="Qualcomm" w:date="2023-08-09T16:42:00Z">
        <w:r>
          <w:rPr>
            <w:noProof/>
            <w:lang w:val="en-US" w:eastAsia="zh-CN"/>
          </w:rPr>
          <w:lastRenderedPageBreak/>
          <w:drawing>
            <wp:inline distT="0" distB="0" distL="0" distR="0" wp14:anchorId="1096C409" wp14:editId="02EB404D">
              <wp:extent cx="2842914" cy="2079060"/>
              <wp:effectExtent l="0" t="0" r="0" b="0"/>
              <wp:docPr id="21" name="Picture 21" descr="A graph of a graph showing a curv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graph of a graph showing a curve&#10;&#10;Description automatically generated with medium confidence"/>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79862" cy="2106081"/>
                      </a:xfrm>
                      <a:prstGeom prst="rect">
                        <a:avLst/>
                      </a:prstGeom>
                      <a:noFill/>
                      <a:ln>
                        <a:noFill/>
                      </a:ln>
                    </pic:spPr>
                  </pic:pic>
                </a:graphicData>
              </a:graphic>
            </wp:inline>
          </w:drawing>
        </w:r>
      </w:ins>
      <w:ins w:id="134" w:author="Qualcomm" w:date="2023-08-09T16:22:00Z">
        <w:r w:rsidR="00EA271D">
          <w:rPr>
            <w:noProof/>
            <w:lang w:val="en-US" w:eastAsia="zh-CN"/>
          </w:rPr>
          <w:drawing>
            <wp:inline distT="0" distB="0" distL="0" distR="0" wp14:anchorId="0F83B5EA" wp14:editId="508CD77B">
              <wp:extent cx="2637693" cy="2017586"/>
              <wp:effectExtent l="0" t="0" r="0" b="1905"/>
              <wp:docPr id="12" name="Picture 12" descr="A graph of a graph with numbers and a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graph of a graph with numbers and a line&#10;&#10;Description automatically generated with medium confidence"/>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687127" cy="2055398"/>
                      </a:xfrm>
                      <a:prstGeom prst="rect">
                        <a:avLst/>
                      </a:prstGeom>
                      <a:noFill/>
                      <a:ln>
                        <a:noFill/>
                      </a:ln>
                    </pic:spPr>
                  </pic:pic>
                </a:graphicData>
              </a:graphic>
            </wp:inline>
          </w:drawing>
        </w:r>
      </w:ins>
    </w:p>
    <w:p w14:paraId="352D8A4D" w14:textId="77777777" w:rsidR="00EA271D" w:rsidRDefault="00EA271D" w:rsidP="00EA271D">
      <w:pPr>
        <w:pStyle w:val="BodyText"/>
        <w:spacing w:after="0"/>
        <w:rPr>
          <w:ins w:id="135" w:author="Qualcomm" w:date="2023-08-09T16:22:00Z"/>
          <w:lang w:val="en-US" w:eastAsia="zh-CN"/>
        </w:rPr>
      </w:pPr>
    </w:p>
    <w:p w14:paraId="2F1F7AB9" w14:textId="286BB935" w:rsidR="00EA271D" w:rsidRDefault="00557447" w:rsidP="00EA271D">
      <w:pPr>
        <w:pStyle w:val="BodyText"/>
        <w:spacing w:after="0"/>
        <w:jc w:val="center"/>
        <w:rPr>
          <w:ins w:id="136" w:author="Qualcomm" w:date="2023-08-09T16:22:00Z"/>
          <w:b/>
          <w:bCs/>
          <w:lang w:val="en-US" w:eastAsia="zh-CN"/>
        </w:rPr>
      </w:pPr>
      <w:ins w:id="137" w:author="Qualcomm" w:date="2023-08-09T16:25:00Z">
        <w:r w:rsidRPr="00557447">
          <w:rPr>
            <w:b/>
            <w:bCs/>
            <w:lang w:val="en-US" w:eastAsia="zh-CN"/>
          </w:rPr>
          <w:t>Figure 7.2.1.X-1</w:t>
        </w:r>
      </w:ins>
      <w:ins w:id="138" w:author="Qualcomm" w:date="2023-08-09T16:22:00Z">
        <w:r w:rsidR="00EA271D" w:rsidRPr="00557447">
          <w:rPr>
            <w:b/>
            <w:bCs/>
            <w:lang w:val="en-US" w:eastAsia="zh-CN"/>
          </w:rPr>
          <w:t>:</w:t>
        </w:r>
        <w:r w:rsidR="00EA271D" w:rsidRPr="00281990">
          <w:rPr>
            <w:b/>
            <w:bCs/>
            <w:lang w:val="en-US" w:eastAsia="zh-CN"/>
          </w:rPr>
          <w:t xml:space="preserve"> Impact of ACI, 3</w:t>
        </w:r>
        <w:r w:rsidR="00EA271D" w:rsidRPr="00281990">
          <w:rPr>
            <w:b/>
            <w:bCs/>
            <w:vertAlign w:val="superscript"/>
            <w:lang w:val="en-US" w:eastAsia="zh-CN"/>
          </w:rPr>
          <w:t>rd</w:t>
        </w:r>
        <w:r w:rsidR="00EA271D" w:rsidRPr="00281990">
          <w:rPr>
            <w:b/>
            <w:bCs/>
            <w:lang w:val="en-US" w:eastAsia="zh-CN"/>
          </w:rPr>
          <w:t xml:space="preserve"> order filter, 4.32 MHz </w:t>
        </w:r>
        <w:r w:rsidR="00EA271D">
          <w:rPr>
            <w:b/>
            <w:bCs/>
            <w:lang w:val="en-US" w:eastAsia="zh-CN"/>
          </w:rPr>
          <w:t xml:space="preserve">filter </w:t>
        </w:r>
        <w:r w:rsidR="00EA271D" w:rsidRPr="00281990">
          <w:rPr>
            <w:b/>
            <w:bCs/>
            <w:lang w:val="en-US" w:eastAsia="zh-CN"/>
          </w:rPr>
          <w:t>BW, WUS at system BW edge with GB = 0 RB</w:t>
        </w:r>
      </w:ins>
    </w:p>
    <w:p w14:paraId="65B3E15F" w14:textId="77777777" w:rsidR="00EA271D" w:rsidRDefault="00EA271D" w:rsidP="00EA271D">
      <w:pPr>
        <w:pStyle w:val="BodyText"/>
        <w:spacing w:after="0"/>
        <w:jc w:val="center"/>
        <w:rPr>
          <w:ins w:id="139" w:author="Qualcomm" w:date="2023-08-09T16:22:00Z"/>
          <w:b/>
          <w:bCs/>
          <w:lang w:val="en-US" w:eastAsia="zh-CN"/>
        </w:rPr>
      </w:pPr>
    </w:p>
    <w:p w14:paraId="40D9F55E" w14:textId="77777777" w:rsidR="00EA271D" w:rsidRDefault="00EA271D" w:rsidP="00EA271D">
      <w:pPr>
        <w:pStyle w:val="BodyText"/>
        <w:spacing w:after="0"/>
        <w:jc w:val="center"/>
        <w:rPr>
          <w:ins w:id="140" w:author="Qualcomm" w:date="2023-08-09T16:22:00Z"/>
          <w:b/>
          <w:bCs/>
          <w:lang w:val="en-US" w:eastAsia="zh-CN"/>
        </w:rPr>
      </w:pPr>
      <w:ins w:id="141" w:author="Qualcomm" w:date="2023-08-09T16:22:00Z">
        <w:r>
          <w:rPr>
            <w:b/>
            <w:bCs/>
            <w:noProof/>
            <w:lang w:val="en-US" w:eastAsia="zh-CN"/>
          </w:rPr>
          <w:drawing>
            <wp:inline distT="0" distB="0" distL="0" distR="0" wp14:anchorId="0884B8C2" wp14:editId="66B0981B">
              <wp:extent cx="2923197" cy="2166692"/>
              <wp:effectExtent l="0" t="0" r="0" b="5080"/>
              <wp:docPr id="13" name="Picture 13" descr="A graph of a graph with numbers an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graph of a graph with numbers and lines&#10;&#10;Description automatically generated with medium confidence"/>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949067" cy="2185867"/>
                      </a:xfrm>
                      <a:prstGeom prst="rect">
                        <a:avLst/>
                      </a:prstGeom>
                      <a:noFill/>
                      <a:ln>
                        <a:noFill/>
                      </a:ln>
                    </pic:spPr>
                  </pic:pic>
                </a:graphicData>
              </a:graphic>
            </wp:inline>
          </w:drawing>
        </w:r>
        <w:r>
          <w:rPr>
            <w:b/>
            <w:bCs/>
            <w:noProof/>
            <w:lang w:val="en-US" w:eastAsia="zh-CN"/>
          </w:rPr>
          <w:drawing>
            <wp:inline distT="0" distB="0" distL="0" distR="0" wp14:anchorId="1FC83567" wp14:editId="5EB571FB">
              <wp:extent cx="2634924" cy="2024293"/>
              <wp:effectExtent l="0" t="0" r="0" b="0"/>
              <wp:docPr id="14" name="Picture 14"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graph of different colored lines&#10;&#10;Description automatically generate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665313" cy="2047639"/>
                      </a:xfrm>
                      <a:prstGeom prst="rect">
                        <a:avLst/>
                      </a:prstGeom>
                      <a:noFill/>
                      <a:ln>
                        <a:noFill/>
                      </a:ln>
                    </pic:spPr>
                  </pic:pic>
                </a:graphicData>
              </a:graphic>
            </wp:inline>
          </w:drawing>
        </w:r>
      </w:ins>
    </w:p>
    <w:p w14:paraId="04A6FAA8" w14:textId="77777777" w:rsidR="00EA271D" w:rsidRDefault="00EA271D" w:rsidP="00EA271D">
      <w:pPr>
        <w:pStyle w:val="BodyText"/>
        <w:spacing w:after="0"/>
        <w:jc w:val="center"/>
        <w:rPr>
          <w:ins w:id="142" w:author="Qualcomm" w:date="2023-08-09T16:22:00Z"/>
          <w:b/>
          <w:bCs/>
          <w:lang w:val="en-US" w:eastAsia="zh-CN"/>
        </w:rPr>
      </w:pPr>
    </w:p>
    <w:p w14:paraId="14EABAE7" w14:textId="6A63D833" w:rsidR="00EA271D" w:rsidRDefault="00EA271D" w:rsidP="00EA271D">
      <w:pPr>
        <w:pStyle w:val="BodyText"/>
        <w:spacing w:after="0"/>
        <w:jc w:val="center"/>
        <w:rPr>
          <w:ins w:id="143" w:author="Qualcomm" w:date="2023-08-09T16:22:00Z"/>
          <w:b/>
          <w:bCs/>
          <w:lang w:val="en-US" w:eastAsia="zh-CN"/>
        </w:rPr>
      </w:pPr>
      <w:ins w:id="144" w:author="Qualcomm" w:date="2023-08-09T16:22:00Z">
        <w:r>
          <w:rPr>
            <w:b/>
            <w:bCs/>
            <w:lang w:val="en-US" w:eastAsia="zh-CN"/>
          </w:rPr>
          <w:t xml:space="preserve">Figure </w:t>
        </w:r>
      </w:ins>
      <w:ins w:id="145" w:author="Qualcomm" w:date="2023-08-09T16:25:00Z">
        <w:r w:rsidR="00557447" w:rsidRPr="00557447">
          <w:rPr>
            <w:b/>
            <w:bCs/>
            <w:lang w:val="en-US" w:eastAsia="zh-CN"/>
          </w:rPr>
          <w:t>7.2.1.X-2</w:t>
        </w:r>
      </w:ins>
      <w:ins w:id="146" w:author="Qualcomm" w:date="2023-08-09T16:22:00Z">
        <w:r>
          <w:rPr>
            <w:b/>
            <w:bCs/>
            <w:lang w:val="en-US" w:eastAsia="zh-CN"/>
          </w:rPr>
          <w:t xml:space="preserve">: </w:t>
        </w:r>
        <w:r w:rsidRPr="00281990">
          <w:rPr>
            <w:b/>
            <w:bCs/>
            <w:lang w:val="en-US" w:eastAsia="zh-CN"/>
          </w:rPr>
          <w:t xml:space="preserve">Impact of </w:t>
        </w:r>
        <w:r>
          <w:rPr>
            <w:b/>
            <w:bCs/>
            <w:lang w:val="en-US" w:eastAsia="zh-CN"/>
          </w:rPr>
          <w:t>GB</w:t>
        </w:r>
        <w:r w:rsidRPr="00281990">
          <w:rPr>
            <w:b/>
            <w:bCs/>
            <w:lang w:val="en-US" w:eastAsia="zh-CN"/>
          </w:rPr>
          <w:t>, 3</w:t>
        </w:r>
        <w:r w:rsidRPr="00281990">
          <w:rPr>
            <w:b/>
            <w:bCs/>
            <w:vertAlign w:val="superscript"/>
            <w:lang w:val="en-US" w:eastAsia="zh-CN"/>
          </w:rPr>
          <w:t>rd</w:t>
        </w:r>
        <w:r w:rsidRPr="00281990">
          <w:rPr>
            <w:b/>
            <w:bCs/>
            <w:lang w:val="en-US" w:eastAsia="zh-CN"/>
          </w:rPr>
          <w:t xml:space="preserve"> order filter, 4.32 MHz </w:t>
        </w:r>
        <w:r>
          <w:rPr>
            <w:b/>
            <w:bCs/>
            <w:lang w:val="en-US" w:eastAsia="zh-CN"/>
          </w:rPr>
          <w:t xml:space="preserve">filter </w:t>
        </w:r>
        <w:r w:rsidRPr="00281990">
          <w:rPr>
            <w:b/>
            <w:bCs/>
            <w:lang w:val="en-US" w:eastAsia="zh-CN"/>
          </w:rPr>
          <w:t xml:space="preserve">BW, WUS at system BW edge with </w:t>
        </w:r>
        <w:proofErr w:type="spellStart"/>
        <w:r>
          <w:rPr>
            <w:b/>
            <w:bCs/>
            <w:lang w:val="en-US" w:eastAsia="zh-CN"/>
          </w:rPr>
          <w:t>GBoff</w:t>
        </w:r>
        <w:proofErr w:type="spellEnd"/>
        <w:r>
          <w:rPr>
            <w:b/>
            <w:bCs/>
            <w:lang w:val="en-US" w:eastAsia="zh-CN"/>
          </w:rPr>
          <w:t xml:space="preserve"> meaning GB = 0RB and with </w:t>
        </w:r>
        <w:proofErr w:type="spellStart"/>
        <w:r>
          <w:rPr>
            <w:b/>
            <w:bCs/>
            <w:lang w:val="en-US" w:eastAsia="zh-CN"/>
          </w:rPr>
          <w:t>GBon</w:t>
        </w:r>
        <w:proofErr w:type="spellEnd"/>
        <w:r>
          <w:rPr>
            <w:b/>
            <w:bCs/>
            <w:lang w:val="en-US" w:eastAsia="zh-CN"/>
          </w:rPr>
          <w:t xml:space="preserve"> meaning 1 RB GB. ACI is on for both curves.</w:t>
        </w:r>
      </w:ins>
    </w:p>
    <w:p w14:paraId="0C10E86B" w14:textId="77777777" w:rsidR="00EA271D" w:rsidRDefault="00EA271D" w:rsidP="00EA271D">
      <w:pPr>
        <w:pStyle w:val="BodyText"/>
        <w:spacing w:after="0"/>
        <w:jc w:val="center"/>
        <w:rPr>
          <w:ins w:id="147" w:author="Qualcomm" w:date="2023-08-09T16:22:00Z"/>
          <w:b/>
          <w:bCs/>
          <w:lang w:val="en-US" w:eastAsia="zh-CN"/>
        </w:rPr>
      </w:pPr>
    </w:p>
    <w:p w14:paraId="7FB102B2" w14:textId="77777777" w:rsidR="00EA271D" w:rsidRDefault="00EA271D" w:rsidP="00EA271D">
      <w:pPr>
        <w:pStyle w:val="BodyText"/>
        <w:spacing w:after="0"/>
        <w:jc w:val="center"/>
        <w:rPr>
          <w:ins w:id="148" w:author="Qualcomm" w:date="2023-08-09T16:22:00Z"/>
          <w:b/>
          <w:bCs/>
          <w:lang w:val="en-US" w:eastAsia="zh-CN"/>
        </w:rPr>
      </w:pPr>
    </w:p>
    <w:p w14:paraId="44C15ED9" w14:textId="77777777" w:rsidR="00EA271D" w:rsidRDefault="00EA271D" w:rsidP="00EA271D">
      <w:pPr>
        <w:pStyle w:val="BodyText"/>
        <w:spacing w:after="0"/>
        <w:rPr>
          <w:ins w:id="149" w:author="Qualcomm" w:date="2023-08-09T16:22:00Z"/>
          <w:lang w:val="en-US" w:eastAsia="zh-CN"/>
        </w:rPr>
      </w:pPr>
      <w:proofErr w:type="gramStart"/>
      <w:ins w:id="150" w:author="Qualcomm" w:date="2023-08-09T16:22:00Z">
        <w:r>
          <w:rPr>
            <w:lang w:val="en-US" w:eastAsia="zh-CN"/>
          </w:rPr>
          <w:t>It can be seen that for</w:t>
        </w:r>
        <w:proofErr w:type="gramEnd"/>
        <w:r>
          <w:rPr>
            <w:lang w:val="en-US" w:eastAsia="zh-CN"/>
          </w:rPr>
          <w:t xml:space="preserve"> the chosen example scenario, adding ACI results in extremely poor BER. With no ACI present, there is clear relationship between SNR and BER. Whether guard band of 1 RB = 360 kHz is present or not does not change the results meaningfully. When looking at the SINR vs. SNR, the explanation is clear: when ACI is present, SINR never increase above -7 dB when SNR increases to 10 </w:t>
        </w:r>
        <w:proofErr w:type="spellStart"/>
        <w:r>
          <w:rPr>
            <w:lang w:val="en-US" w:eastAsia="zh-CN"/>
          </w:rPr>
          <w:t>dB.</w:t>
        </w:r>
        <w:proofErr w:type="spellEnd"/>
      </w:ins>
    </w:p>
    <w:p w14:paraId="49609228" w14:textId="77777777" w:rsidR="00EA271D" w:rsidRDefault="00EA271D" w:rsidP="00EA271D">
      <w:pPr>
        <w:pStyle w:val="BodyText"/>
        <w:spacing w:after="0"/>
        <w:rPr>
          <w:ins w:id="151" w:author="Qualcomm" w:date="2023-08-09T16:22:00Z"/>
          <w:lang w:val="en-US" w:eastAsia="zh-CN"/>
        </w:rPr>
      </w:pPr>
    </w:p>
    <w:p w14:paraId="68229775" w14:textId="397E77FB" w:rsidR="00EA271D" w:rsidRDefault="00EA271D" w:rsidP="00EA271D">
      <w:pPr>
        <w:pStyle w:val="BodyText"/>
        <w:spacing w:after="0"/>
        <w:rPr>
          <w:ins w:id="152" w:author="Qualcomm" w:date="2023-08-09T16:22:00Z"/>
          <w:lang w:val="en-US" w:eastAsia="zh-CN"/>
        </w:rPr>
      </w:pPr>
      <w:ins w:id="153" w:author="Qualcomm" w:date="2023-08-09T16:22:00Z">
        <w:r>
          <w:rPr>
            <w:lang w:val="en-US" w:eastAsia="zh-CN"/>
          </w:rPr>
          <w:t xml:space="preserve">Next results are presented for different filter bandwidths and filter orders when ACI is present in Figures </w:t>
        </w:r>
      </w:ins>
      <w:ins w:id="154" w:author="Qualcomm" w:date="2023-08-09T16:26:00Z">
        <w:r w:rsidR="003D42DD" w:rsidRPr="00557447">
          <w:rPr>
            <w:lang w:val="en-US" w:eastAsia="zh-CN"/>
          </w:rPr>
          <w:t>7.2.1.X-</w:t>
        </w:r>
        <w:proofErr w:type="gramStart"/>
        <w:r w:rsidR="003D42DD">
          <w:rPr>
            <w:lang w:val="en-US" w:eastAsia="zh-CN"/>
          </w:rPr>
          <w:t>3</w:t>
        </w:r>
        <w:r w:rsidR="003D42DD" w:rsidRPr="00557447">
          <w:rPr>
            <w:lang w:val="en-US" w:eastAsia="zh-CN"/>
          </w:rPr>
          <w:t xml:space="preserve"> </w:t>
        </w:r>
      </w:ins>
      <w:ins w:id="155" w:author="Qualcomm" w:date="2023-08-09T16:22:00Z">
        <w:r>
          <w:rPr>
            <w:lang w:val="en-US" w:eastAsia="zh-CN"/>
          </w:rPr>
          <w:t xml:space="preserve"> and</w:t>
        </w:r>
        <w:proofErr w:type="gramEnd"/>
        <w:r>
          <w:rPr>
            <w:lang w:val="en-US" w:eastAsia="zh-CN"/>
          </w:rPr>
          <w:t xml:space="preserve"> </w:t>
        </w:r>
      </w:ins>
      <w:ins w:id="156" w:author="Qualcomm" w:date="2023-08-09T16:26:00Z">
        <w:r w:rsidR="003D42DD" w:rsidRPr="00557447">
          <w:rPr>
            <w:lang w:val="en-US" w:eastAsia="zh-CN"/>
          </w:rPr>
          <w:t>7.2.1.X-</w:t>
        </w:r>
      </w:ins>
      <w:ins w:id="157" w:author="Qualcomm" w:date="2023-08-09T16:22:00Z">
        <w:r>
          <w:rPr>
            <w:lang w:val="en-US" w:eastAsia="zh-CN"/>
          </w:rPr>
          <w:t>4.</w:t>
        </w:r>
      </w:ins>
    </w:p>
    <w:p w14:paraId="1219418B" w14:textId="77777777" w:rsidR="00EA271D" w:rsidRDefault="00EA271D" w:rsidP="00EA271D">
      <w:pPr>
        <w:pStyle w:val="BodyText"/>
        <w:spacing w:after="0"/>
        <w:rPr>
          <w:ins w:id="158" w:author="Qualcomm" w:date="2023-08-09T16:22:00Z"/>
          <w:lang w:val="en-US" w:eastAsia="zh-CN"/>
        </w:rPr>
      </w:pPr>
    </w:p>
    <w:p w14:paraId="6DF42365" w14:textId="77777777" w:rsidR="00EA271D" w:rsidRDefault="00EA271D" w:rsidP="00EA271D">
      <w:pPr>
        <w:pStyle w:val="BodyText"/>
        <w:spacing w:after="0"/>
        <w:rPr>
          <w:ins w:id="159" w:author="Qualcomm" w:date="2023-08-09T16:22:00Z"/>
          <w:lang w:val="en-US" w:eastAsia="zh-CN"/>
        </w:rPr>
      </w:pPr>
      <w:ins w:id="160" w:author="Qualcomm" w:date="2023-08-09T16:22:00Z">
        <w:r>
          <w:rPr>
            <w:noProof/>
            <w:lang w:val="en-US" w:eastAsia="zh-CN"/>
          </w:rPr>
          <w:drawing>
            <wp:inline distT="0" distB="0" distL="0" distR="0" wp14:anchorId="71E2818C" wp14:editId="1990D01F">
              <wp:extent cx="6258560" cy="2327275"/>
              <wp:effectExtent l="0" t="0" r="8890" b="0"/>
              <wp:docPr id="15" name="Picture 15" descr="A graph of different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graph of different colored lines&#10;&#10;Description automatically generated with medium confidence"/>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258560" cy="2327275"/>
                      </a:xfrm>
                      <a:prstGeom prst="rect">
                        <a:avLst/>
                      </a:prstGeom>
                      <a:noFill/>
                      <a:ln>
                        <a:noFill/>
                      </a:ln>
                    </pic:spPr>
                  </pic:pic>
                </a:graphicData>
              </a:graphic>
            </wp:inline>
          </w:drawing>
        </w:r>
      </w:ins>
    </w:p>
    <w:p w14:paraId="49FED8D8" w14:textId="77777777" w:rsidR="00EA271D" w:rsidRDefault="00EA271D" w:rsidP="00EA271D">
      <w:pPr>
        <w:pStyle w:val="BodyText"/>
        <w:spacing w:after="0"/>
        <w:rPr>
          <w:ins w:id="161" w:author="Qualcomm" w:date="2023-08-09T16:22:00Z"/>
          <w:lang w:val="en-US" w:eastAsia="zh-CN"/>
        </w:rPr>
      </w:pPr>
    </w:p>
    <w:p w14:paraId="50D1B9BF" w14:textId="73B3F7AE" w:rsidR="00EA271D" w:rsidRPr="009F1BBF" w:rsidRDefault="00EA271D" w:rsidP="00EA271D">
      <w:pPr>
        <w:pStyle w:val="BodyText"/>
        <w:spacing w:after="0"/>
        <w:jc w:val="center"/>
        <w:rPr>
          <w:ins w:id="162" w:author="Qualcomm" w:date="2023-08-09T16:22:00Z"/>
          <w:b/>
          <w:bCs/>
          <w:lang w:val="en-US" w:eastAsia="zh-CN"/>
        </w:rPr>
      </w:pPr>
      <w:ins w:id="163" w:author="Qualcomm" w:date="2023-08-09T16:22:00Z">
        <w:r w:rsidRPr="009F1BBF">
          <w:rPr>
            <w:b/>
            <w:bCs/>
            <w:lang w:val="en-US" w:eastAsia="zh-CN"/>
          </w:rPr>
          <w:t xml:space="preserve">Figure </w:t>
        </w:r>
      </w:ins>
      <w:ins w:id="164" w:author="Qualcomm" w:date="2023-08-09T16:26:00Z">
        <w:r w:rsidR="009F1BBF" w:rsidRPr="009F1BBF">
          <w:rPr>
            <w:b/>
            <w:bCs/>
            <w:lang w:val="en-US" w:eastAsia="zh-CN"/>
          </w:rPr>
          <w:t>7.2.1.X-3</w:t>
        </w:r>
      </w:ins>
      <w:ins w:id="165" w:author="Qualcomm" w:date="2023-08-09T16:22:00Z">
        <w:r w:rsidRPr="009F1BBF">
          <w:rPr>
            <w:b/>
            <w:bCs/>
            <w:lang w:val="en-US" w:eastAsia="zh-CN"/>
          </w:rPr>
          <w:t>:</w:t>
        </w:r>
      </w:ins>
    </w:p>
    <w:p w14:paraId="18CFC814" w14:textId="77777777" w:rsidR="00EA271D" w:rsidRDefault="00EA271D" w:rsidP="00EA271D">
      <w:pPr>
        <w:pStyle w:val="BodyText"/>
        <w:spacing w:after="0"/>
        <w:jc w:val="center"/>
        <w:rPr>
          <w:ins w:id="166" w:author="Qualcomm" w:date="2023-08-09T16:22:00Z"/>
          <w:b/>
          <w:bCs/>
          <w:lang w:val="en-US" w:eastAsia="zh-CN"/>
        </w:rPr>
      </w:pPr>
      <w:ins w:id="167" w:author="Qualcomm" w:date="2023-08-09T16:22:00Z">
        <w:r>
          <w:rPr>
            <w:b/>
            <w:bCs/>
            <w:lang w:val="en-US" w:eastAsia="zh-CN"/>
          </w:rPr>
          <w:lastRenderedPageBreak/>
          <w:t>Left: BER vs. SNR</w:t>
        </w:r>
        <w:r w:rsidRPr="00281990">
          <w:rPr>
            <w:b/>
            <w:bCs/>
            <w:lang w:val="en-US" w:eastAsia="zh-CN"/>
          </w:rPr>
          <w:t xml:space="preserve">, 4.32 MHz </w:t>
        </w:r>
        <w:r>
          <w:rPr>
            <w:b/>
            <w:bCs/>
            <w:lang w:val="en-US" w:eastAsia="zh-CN"/>
          </w:rPr>
          <w:t xml:space="preserve">filter </w:t>
        </w:r>
        <w:r w:rsidRPr="00281990">
          <w:rPr>
            <w:b/>
            <w:bCs/>
            <w:lang w:val="en-US" w:eastAsia="zh-CN"/>
          </w:rPr>
          <w:t>BW, WUS at system BW edge</w:t>
        </w:r>
        <w:r>
          <w:rPr>
            <w:b/>
            <w:bCs/>
            <w:lang w:val="en-US" w:eastAsia="zh-CN"/>
          </w:rPr>
          <w:t>, GB = 1 RB</w:t>
        </w:r>
      </w:ins>
    </w:p>
    <w:p w14:paraId="763B6C1F" w14:textId="77777777" w:rsidR="00EA271D" w:rsidRDefault="00EA271D" w:rsidP="00EA271D">
      <w:pPr>
        <w:pStyle w:val="BodyText"/>
        <w:spacing w:after="0"/>
        <w:jc w:val="center"/>
        <w:rPr>
          <w:ins w:id="168" w:author="Qualcomm" w:date="2023-08-09T16:22:00Z"/>
          <w:b/>
          <w:bCs/>
          <w:lang w:val="en-US" w:eastAsia="zh-CN"/>
        </w:rPr>
      </w:pPr>
      <w:ins w:id="169" w:author="Qualcomm" w:date="2023-08-09T16:22:00Z">
        <w:r>
          <w:rPr>
            <w:b/>
            <w:bCs/>
            <w:lang w:val="en-US" w:eastAsia="zh-CN"/>
          </w:rPr>
          <w:t>Right: BER vs. SNR</w:t>
        </w:r>
        <w:r w:rsidRPr="00281990">
          <w:rPr>
            <w:b/>
            <w:bCs/>
            <w:lang w:val="en-US" w:eastAsia="zh-CN"/>
          </w:rPr>
          <w:t xml:space="preserve">, </w:t>
        </w:r>
        <w:r>
          <w:rPr>
            <w:b/>
            <w:bCs/>
            <w:lang w:val="en-US" w:eastAsia="zh-CN"/>
          </w:rPr>
          <w:t>5</w:t>
        </w:r>
        <w:r w:rsidRPr="00281990">
          <w:rPr>
            <w:b/>
            <w:bCs/>
            <w:lang w:val="en-US" w:eastAsia="zh-CN"/>
          </w:rPr>
          <w:t xml:space="preserve"> MHz </w:t>
        </w:r>
        <w:r>
          <w:rPr>
            <w:b/>
            <w:bCs/>
            <w:lang w:val="en-US" w:eastAsia="zh-CN"/>
          </w:rPr>
          <w:t xml:space="preserve">filter </w:t>
        </w:r>
        <w:r w:rsidRPr="00281990">
          <w:rPr>
            <w:b/>
            <w:bCs/>
            <w:lang w:val="en-US" w:eastAsia="zh-CN"/>
          </w:rPr>
          <w:t>BW, WUS at system BW edge</w:t>
        </w:r>
        <w:r>
          <w:rPr>
            <w:b/>
            <w:bCs/>
            <w:lang w:val="en-US" w:eastAsia="zh-CN"/>
          </w:rPr>
          <w:t>, GB = 1 RB</w:t>
        </w:r>
      </w:ins>
    </w:p>
    <w:p w14:paraId="60AFDEB1" w14:textId="77777777" w:rsidR="00EA271D" w:rsidRDefault="00EA271D" w:rsidP="00EA271D">
      <w:pPr>
        <w:pStyle w:val="BodyText"/>
        <w:spacing w:after="0"/>
        <w:jc w:val="center"/>
        <w:rPr>
          <w:ins w:id="170" w:author="Qualcomm" w:date="2023-08-09T16:22:00Z"/>
          <w:b/>
          <w:bCs/>
          <w:lang w:val="en-US" w:eastAsia="zh-CN"/>
        </w:rPr>
      </w:pPr>
    </w:p>
    <w:p w14:paraId="55FF08D6" w14:textId="77777777" w:rsidR="00EA271D" w:rsidRPr="00D869A0" w:rsidRDefault="00EA271D" w:rsidP="00EA271D">
      <w:pPr>
        <w:pStyle w:val="BodyText"/>
        <w:spacing w:after="0"/>
        <w:rPr>
          <w:ins w:id="171" w:author="Qualcomm" w:date="2023-08-09T16:22:00Z"/>
          <w:lang w:val="en-US" w:eastAsia="zh-CN"/>
        </w:rPr>
      </w:pPr>
      <w:ins w:id="172" w:author="Qualcomm" w:date="2023-08-09T16:22:00Z">
        <w:r>
          <w:rPr>
            <w:noProof/>
            <w:lang w:val="en-US" w:eastAsia="zh-CN"/>
          </w:rPr>
          <w:drawing>
            <wp:inline distT="0" distB="0" distL="0" distR="0" wp14:anchorId="638CFD44" wp14:editId="32DD08E6">
              <wp:extent cx="6264275" cy="2440305"/>
              <wp:effectExtent l="0" t="0" r="3175" b="0"/>
              <wp:docPr id="16" name="Picture 16" descr="A graph of different colors and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A graph of different colors and numbers&#10;&#10;Description automatically generated with medium confidence"/>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264275" cy="2440305"/>
                      </a:xfrm>
                      <a:prstGeom prst="rect">
                        <a:avLst/>
                      </a:prstGeom>
                      <a:noFill/>
                      <a:ln>
                        <a:noFill/>
                      </a:ln>
                    </pic:spPr>
                  </pic:pic>
                </a:graphicData>
              </a:graphic>
            </wp:inline>
          </w:drawing>
        </w:r>
      </w:ins>
    </w:p>
    <w:p w14:paraId="3402E018" w14:textId="662FACCF" w:rsidR="00EA271D" w:rsidRDefault="00EA271D" w:rsidP="00EA271D">
      <w:pPr>
        <w:pStyle w:val="BodyText"/>
        <w:spacing w:after="0"/>
        <w:jc w:val="center"/>
        <w:rPr>
          <w:ins w:id="173" w:author="Qualcomm" w:date="2023-08-09T16:22:00Z"/>
          <w:b/>
          <w:bCs/>
          <w:lang w:val="en-US" w:eastAsia="zh-CN"/>
        </w:rPr>
      </w:pPr>
      <w:ins w:id="174" w:author="Qualcomm" w:date="2023-08-09T16:22:00Z">
        <w:r>
          <w:rPr>
            <w:b/>
            <w:bCs/>
            <w:lang w:val="en-US" w:eastAsia="zh-CN"/>
          </w:rPr>
          <w:t xml:space="preserve">Figure </w:t>
        </w:r>
      </w:ins>
      <w:ins w:id="175" w:author="Qualcomm" w:date="2023-08-09T16:27:00Z">
        <w:r w:rsidR="009F1BBF">
          <w:rPr>
            <w:b/>
            <w:bCs/>
            <w:lang w:val="en-US" w:eastAsia="zh-CN"/>
          </w:rPr>
          <w:t>7.2.1.X-4</w:t>
        </w:r>
      </w:ins>
      <w:ins w:id="176" w:author="Qualcomm" w:date="2023-08-09T16:22:00Z">
        <w:r>
          <w:rPr>
            <w:b/>
            <w:bCs/>
            <w:lang w:val="en-US" w:eastAsia="zh-CN"/>
          </w:rPr>
          <w:t>:</w:t>
        </w:r>
      </w:ins>
    </w:p>
    <w:p w14:paraId="6D5BD733" w14:textId="77777777" w:rsidR="00EA271D" w:rsidRDefault="00EA271D" w:rsidP="00EA271D">
      <w:pPr>
        <w:pStyle w:val="BodyText"/>
        <w:spacing w:after="0"/>
        <w:jc w:val="center"/>
        <w:rPr>
          <w:ins w:id="177" w:author="Qualcomm" w:date="2023-08-09T16:22:00Z"/>
          <w:b/>
          <w:bCs/>
          <w:lang w:val="en-US" w:eastAsia="zh-CN"/>
        </w:rPr>
      </w:pPr>
      <w:ins w:id="178" w:author="Qualcomm" w:date="2023-08-09T16:22:00Z">
        <w:r>
          <w:rPr>
            <w:b/>
            <w:bCs/>
            <w:lang w:val="en-US" w:eastAsia="zh-CN"/>
          </w:rPr>
          <w:t>Left: BER vs. SNR</w:t>
        </w:r>
        <w:r w:rsidRPr="00281990">
          <w:rPr>
            <w:b/>
            <w:bCs/>
            <w:lang w:val="en-US" w:eastAsia="zh-CN"/>
          </w:rPr>
          <w:t xml:space="preserve">, 4.32 MHz </w:t>
        </w:r>
        <w:r>
          <w:rPr>
            <w:b/>
            <w:bCs/>
            <w:lang w:val="en-US" w:eastAsia="zh-CN"/>
          </w:rPr>
          <w:t xml:space="preserve">filter </w:t>
        </w:r>
        <w:r w:rsidRPr="00281990">
          <w:rPr>
            <w:b/>
            <w:bCs/>
            <w:lang w:val="en-US" w:eastAsia="zh-CN"/>
          </w:rPr>
          <w:t>BW, WUS at system BW edge</w:t>
        </w:r>
        <w:r>
          <w:rPr>
            <w:b/>
            <w:bCs/>
            <w:lang w:val="en-US" w:eastAsia="zh-CN"/>
          </w:rPr>
          <w:t>, GB = 0 RB</w:t>
        </w:r>
      </w:ins>
    </w:p>
    <w:p w14:paraId="775BC19A" w14:textId="77777777" w:rsidR="00EA271D" w:rsidRDefault="00EA271D" w:rsidP="00EA271D">
      <w:pPr>
        <w:pStyle w:val="BodyText"/>
        <w:spacing w:after="0"/>
        <w:jc w:val="center"/>
        <w:rPr>
          <w:ins w:id="179" w:author="Qualcomm" w:date="2023-08-09T16:22:00Z"/>
          <w:b/>
          <w:bCs/>
          <w:lang w:val="en-US" w:eastAsia="zh-CN"/>
        </w:rPr>
      </w:pPr>
      <w:ins w:id="180" w:author="Qualcomm" w:date="2023-08-09T16:22:00Z">
        <w:r>
          <w:rPr>
            <w:b/>
            <w:bCs/>
            <w:lang w:val="en-US" w:eastAsia="zh-CN"/>
          </w:rPr>
          <w:t>Right: BER vs. SNR</w:t>
        </w:r>
        <w:r w:rsidRPr="00281990">
          <w:rPr>
            <w:b/>
            <w:bCs/>
            <w:lang w:val="en-US" w:eastAsia="zh-CN"/>
          </w:rPr>
          <w:t xml:space="preserve">, </w:t>
        </w:r>
        <w:r>
          <w:rPr>
            <w:b/>
            <w:bCs/>
            <w:lang w:val="en-US" w:eastAsia="zh-CN"/>
          </w:rPr>
          <w:t>5</w:t>
        </w:r>
        <w:r w:rsidRPr="00281990">
          <w:rPr>
            <w:b/>
            <w:bCs/>
            <w:lang w:val="en-US" w:eastAsia="zh-CN"/>
          </w:rPr>
          <w:t xml:space="preserve"> MHz </w:t>
        </w:r>
        <w:r>
          <w:rPr>
            <w:b/>
            <w:bCs/>
            <w:lang w:val="en-US" w:eastAsia="zh-CN"/>
          </w:rPr>
          <w:t xml:space="preserve">filter </w:t>
        </w:r>
        <w:r w:rsidRPr="00281990">
          <w:rPr>
            <w:b/>
            <w:bCs/>
            <w:lang w:val="en-US" w:eastAsia="zh-CN"/>
          </w:rPr>
          <w:t>BW, WUS at system BW edge</w:t>
        </w:r>
        <w:r>
          <w:rPr>
            <w:b/>
            <w:bCs/>
            <w:lang w:val="en-US" w:eastAsia="zh-CN"/>
          </w:rPr>
          <w:t>, GB = 0 RB</w:t>
        </w:r>
      </w:ins>
    </w:p>
    <w:p w14:paraId="161F1760" w14:textId="77777777" w:rsidR="00EA271D" w:rsidRDefault="00EA271D" w:rsidP="00EA271D">
      <w:pPr>
        <w:pStyle w:val="BodyText"/>
        <w:spacing w:after="0"/>
        <w:jc w:val="center"/>
        <w:rPr>
          <w:ins w:id="181" w:author="Qualcomm" w:date="2023-08-09T16:22:00Z"/>
          <w:b/>
          <w:bCs/>
          <w:lang w:val="en-US" w:eastAsia="zh-CN"/>
        </w:rPr>
      </w:pPr>
    </w:p>
    <w:p w14:paraId="41D07D0A" w14:textId="77777777" w:rsidR="00EA271D" w:rsidRDefault="00EA271D" w:rsidP="00EA271D">
      <w:pPr>
        <w:pStyle w:val="BodyText"/>
        <w:spacing w:after="0"/>
        <w:rPr>
          <w:ins w:id="182" w:author="Qualcomm" w:date="2023-08-09T16:22:00Z"/>
          <w:lang w:val="en-US" w:eastAsia="zh-CN"/>
        </w:rPr>
      </w:pPr>
      <w:proofErr w:type="gramStart"/>
      <w:ins w:id="183" w:author="Qualcomm" w:date="2023-08-09T16:22:00Z">
        <w:r w:rsidRPr="00AB48B2">
          <w:rPr>
            <w:lang w:val="en-US" w:eastAsia="zh-CN"/>
          </w:rPr>
          <w:t>It</w:t>
        </w:r>
        <w:r>
          <w:rPr>
            <w:lang w:val="en-US" w:eastAsia="zh-CN"/>
          </w:rPr>
          <w:t xml:space="preserve"> can be seen that with</w:t>
        </w:r>
        <w:proofErr w:type="gramEnd"/>
        <w:r>
          <w:rPr>
            <w:lang w:val="en-US" w:eastAsia="zh-CN"/>
          </w:rPr>
          <w:t xml:space="preserve"> 1 RB GB, BER is starting to be borderline acceptable with higher SNR levels only with 5</w:t>
        </w:r>
        <w:r w:rsidRPr="00CF4ED7">
          <w:rPr>
            <w:vertAlign w:val="superscript"/>
            <w:lang w:val="en-US" w:eastAsia="zh-CN"/>
          </w:rPr>
          <w:t>th</w:t>
        </w:r>
        <w:r>
          <w:rPr>
            <w:lang w:val="en-US" w:eastAsia="zh-CN"/>
          </w:rPr>
          <w:t xml:space="preserve"> order filter which for which the -3 dB bandwidth is exactly aligned with WUS BW. This is when no phase noise, non-linearities, frequency error, or practical filter implementation aspects are considered. </w:t>
        </w:r>
        <w:proofErr w:type="gramStart"/>
        <w:r>
          <w:rPr>
            <w:lang w:val="en-US" w:eastAsia="zh-CN"/>
          </w:rPr>
          <w:t>Also</w:t>
        </w:r>
        <w:proofErr w:type="gramEnd"/>
        <w:r>
          <w:rPr>
            <w:lang w:val="en-US" w:eastAsia="zh-CN"/>
          </w:rPr>
          <w:t xml:space="preserve"> with 15 kHz SCS, the NR channel GB would be narrower and performance with the same 360 kHz GB would be worse. Therefore, we conclude that 360 kHz GB at channel edge does not enable low-power low-cost RF implementation of wake-up receiver.</w:t>
        </w:r>
      </w:ins>
    </w:p>
    <w:p w14:paraId="7659C730" w14:textId="77777777" w:rsidR="00EA271D" w:rsidRDefault="00EA271D" w:rsidP="00EA271D">
      <w:pPr>
        <w:pStyle w:val="BodyText"/>
        <w:spacing w:after="0"/>
        <w:rPr>
          <w:ins w:id="184" w:author="Qualcomm" w:date="2023-08-09T16:22:00Z"/>
          <w:b/>
          <w:bCs/>
          <w:lang w:val="en-US" w:eastAsia="zh-CN"/>
        </w:rPr>
      </w:pPr>
    </w:p>
    <w:p w14:paraId="6D3B857B" w14:textId="19F4B71C" w:rsidR="00EA271D" w:rsidRDefault="00EA271D" w:rsidP="00EA271D">
      <w:pPr>
        <w:pStyle w:val="BodyText"/>
        <w:spacing w:after="0"/>
        <w:rPr>
          <w:ins w:id="185" w:author="Qualcomm" w:date="2023-08-09T16:22:00Z"/>
          <w:lang w:val="en-US" w:eastAsia="zh-CN"/>
        </w:rPr>
      </w:pPr>
      <w:ins w:id="186" w:author="Qualcomm" w:date="2023-08-09T16:22:00Z">
        <w:r>
          <w:rPr>
            <w:lang w:val="en-US" w:eastAsia="zh-CN"/>
          </w:rPr>
          <w:t xml:space="preserve">To estimate the required </w:t>
        </w:r>
        <w:proofErr w:type="gramStart"/>
        <w:r>
          <w:rPr>
            <w:lang w:val="en-US" w:eastAsia="zh-CN"/>
          </w:rPr>
          <w:t>GB</w:t>
        </w:r>
        <w:proofErr w:type="gramEnd"/>
        <w:r>
          <w:rPr>
            <w:lang w:val="en-US" w:eastAsia="zh-CN"/>
          </w:rPr>
          <w:t xml:space="preserve"> we simulated how the performance changes if 3 additional RBs, i.e. additional 1.08 MHz, are used for guard band at channel edge. These RBs carry NR OFDM signal. Together with the WUS GB of 0 or 1 RB, the total separation from system BW edge is up to 1.44 MHz, and this is on top of the NR channel GB of 8</w:t>
        </w:r>
      </w:ins>
      <w:ins w:id="187" w:author="Qualcomm" w:date="2023-08-11T19:08:00Z">
        <w:r w:rsidR="005A00C0">
          <w:rPr>
            <w:lang w:val="en-US" w:eastAsia="zh-CN"/>
          </w:rPr>
          <w:t>1</w:t>
        </w:r>
      </w:ins>
      <w:ins w:id="188" w:author="Qualcomm" w:date="2023-08-09T16:22:00Z">
        <w:r>
          <w:rPr>
            <w:lang w:val="en-US" w:eastAsia="zh-CN"/>
          </w:rPr>
          <w:t xml:space="preserve">0 kHz. Results are shown in Figures </w:t>
        </w:r>
      </w:ins>
      <w:ins w:id="189" w:author="Qualcomm" w:date="2023-08-09T16:27:00Z">
        <w:r w:rsidR="009F1BBF" w:rsidRPr="009F1BBF">
          <w:rPr>
            <w:lang w:val="en-US" w:eastAsia="zh-CN"/>
          </w:rPr>
          <w:t>7.2.1.X-5</w:t>
        </w:r>
      </w:ins>
      <w:ins w:id="190" w:author="Qualcomm" w:date="2023-08-09T16:22:00Z">
        <w:r>
          <w:rPr>
            <w:lang w:val="en-US" w:eastAsia="zh-CN"/>
          </w:rPr>
          <w:t xml:space="preserve"> to </w:t>
        </w:r>
      </w:ins>
      <w:ins w:id="191" w:author="Qualcomm" w:date="2023-08-09T16:27:00Z">
        <w:r w:rsidR="009F1BBF" w:rsidRPr="007C201C">
          <w:rPr>
            <w:lang w:val="en-US" w:eastAsia="zh-CN"/>
          </w:rPr>
          <w:t>7.2.1.X-</w:t>
        </w:r>
        <w:r w:rsidR="009F1BBF">
          <w:rPr>
            <w:lang w:val="en-US" w:eastAsia="zh-CN"/>
          </w:rPr>
          <w:t>7</w:t>
        </w:r>
      </w:ins>
      <w:ins w:id="192" w:author="Qualcomm" w:date="2023-08-09T16:22:00Z">
        <w:r>
          <w:rPr>
            <w:lang w:val="en-US" w:eastAsia="zh-CN"/>
          </w:rPr>
          <w:t>.</w:t>
        </w:r>
      </w:ins>
    </w:p>
    <w:p w14:paraId="1F7CA211" w14:textId="77777777" w:rsidR="00EA271D" w:rsidRDefault="00EA271D" w:rsidP="00EA271D">
      <w:pPr>
        <w:pStyle w:val="BodyText"/>
        <w:spacing w:after="0"/>
        <w:rPr>
          <w:ins w:id="193" w:author="Qualcomm" w:date="2023-08-09T16:22:00Z"/>
          <w:lang w:val="en-US" w:eastAsia="zh-CN"/>
        </w:rPr>
      </w:pPr>
    </w:p>
    <w:p w14:paraId="0B622CB0" w14:textId="77777777" w:rsidR="00EA271D" w:rsidRDefault="00EA271D" w:rsidP="00EA271D">
      <w:pPr>
        <w:pStyle w:val="BodyText"/>
        <w:spacing w:after="0"/>
        <w:rPr>
          <w:ins w:id="194" w:author="Qualcomm" w:date="2023-08-09T16:22:00Z"/>
          <w:lang w:val="en-US" w:eastAsia="zh-CN"/>
        </w:rPr>
      </w:pPr>
    </w:p>
    <w:p w14:paraId="50590C7E" w14:textId="77777777" w:rsidR="00EA271D" w:rsidRPr="00D642C4" w:rsidRDefault="00EA271D" w:rsidP="00EA271D">
      <w:pPr>
        <w:pStyle w:val="BodyText"/>
        <w:spacing w:after="0"/>
        <w:rPr>
          <w:ins w:id="195" w:author="Qualcomm" w:date="2023-08-09T16:22:00Z"/>
          <w:lang w:val="en-US" w:eastAsia="zh-CN"/>
        </w:rPr>
      </w:pPr>
      <w:ins w:id="196" w:author="Qualcomm" w:date="2023-08-09T16:22:00Z">
        <w:r>
          <w:rPr>
            <w:b/>
            <w:bCs/>
            <w:noProof/>
            <w:lang w:val="en-US" w:eastAsia="zh-CN"/>
          </w:rPr>
          <w:drawing>
            <wp:inline distT="0" distB="0" distL="0" distR="0" wp14:anchorId="64AB284F" wp14:editId="153646DA">
              <wp:extent cx="6261100" cy="1593850"/>
              <wp:effectExtent l="0" t="0" r="6350" b="6350"/>
              <wp:docPr id="17" name="Picture 17"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graph with different colored lines&#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261100" cy="1593850"/>
                      </a:xfrm>
                      <a:prstGeom prst="rect">
                        <a:avLst/>
                      </a:prstGeom>
                      <a:noFill/>
                      <a:ln>
                        <a:noFill/>
                      </a:ln>
                    </pic:spPr>
                  </pic:pic>
                </a:graphicData>
              </a:graphic>
            </wp:inline>
          </w:drawing>
        </w:r>
      </w:ins>
    </w:p>
    <w:p w14:paraId="03410C3A" w14:textId="2C0DDAB3" w:rsidR="00EA271D" w:rsidRDefault="00EA271D" w:rsidP="00EA271D">
      <w:pPr>
        <w:pStyle w:val="BodyText"/>
        <w:spacing w:after="0"/>
        <w:jc w:val="center"/>
        <w:rPr>
          <w:ins w:id="197" w:author="Qualcomm" w:date="2023-08-09T16:22:00Z"/>
          <w:b/>
          <w:bCs/>
          <w:lang w:val="en-US" w:eastAsia="zh-CN"/>
        </w:rPr>
      </w:pPr>
      <w:ins w:id="198" w:author="Qualcomm" w:date="2023-08-09T16:22:00Z">
        <w:r>
          <w:rPr>
            <w:b/>
            <w:bCs/>
            <w:lang w:val="en-US" w:eastAsia="zh-CN"/>
          </w:rPr>
          <w:t xml:space="preserve">Figure </w:t>
        </w:r>
      </w:ins>
      <w:ins w:id="199" w:author="Qualcomm" w:date="2023-08-09T16:27:00Z">
        <w:r w:rsidR="009F1BBF" w:rsidRPr="009F1BBF">
          <w:rPr>
            <w:b/>
            <w:bCs/>
            <w:lang w:val="en-US" w:eastAsia="zh-CN"/>
          </w:rPr>
          <w:t>7.2.1.X-5</w:t>
        </w:r>
      </w:ins>
      <w:ins w:id="200" w:author="Qualcomm" w:date="2023-08-09T16:22:00Z">
        <w:r>
          <w:rPr>
            <w:b/>
            <w:bCs/>
            <w:lang w:val="en-US" w:eastAsia="zh-CN"/>
          </w:rPr>
          <w:t>:</w:t>
        </w:r>
      </w:ins>
    </w:p>
    <w:p w14:paraId="717EC75D" w14:textId="77777777" w:rsidR="00EA271D" w:rsidRDefault="00EA271D" w:rsidP="00EA271D">
      <w:pPr>
        <w:pStyle w:val="BodyText"/>
        <w:spacing w:after="0"/>
        <w:jc w:val="center"/>
        <w:rPr>
          <w:ins w:id="201" w:author="Qualcomm" w:date="2023-08-09T16:22:00Z"/>
          <w:b/>
          <w:bCs/>
          <w:lang w:val="en-US" w:eastAsia="zh-CN"/>
        </w:rPr>
      </w:pPr>
      <w:ins w:id="202" w:author="Qualcomm" w:date="2023-08-09T16:22:00Z">
        <w:r>
          <w:rPr>
            <w:b/>
            <w:bCs/>
            <w:lang w:val="en-US" w:eastAsia="zh-CN"/>
          </w:rPr>
          <w:t>Left: BER vs. SNR</w:t>
        </w:r>
        <w:r w:rsidRPr="00281990">
          <w:rPr>
            <w:b/>
            <w:bCs/>
            <w:lang w:val="en-US" w:eastAsia="zh-CN"/>
          </w:rPr>
          <w:t xml:space="preserve">, 4.32 MHz </w:t>
        </w:r>
        <w:r>
          <w:rPr>
            <w:b/>
            <w:bCs/>
            <w:lang w:val="en-US" w:eastAsia="zh-CN"/>
          </w:rPr>
          <w:t xml:space="preserve">filter </w:t>
        </w:r>
        <w:r w:rsidRPr="00281990">
          <w:rPr>
            <w:b/>
            <w:bCs/>
            <w:lang w:val="en-US" w:eastAsia="zh-CN"/>
          </w:rPr>
          <w:t xml:space="preserve">BW, WUS </w:t>
        </w:r>
        <w:r>
          <w:rPr>
            <w:b/>
            <w:bCs/>
            <w:lang w:val="en-US" w:eastAsia="zh-CN"/>
          </w:rPr>
          <w:t>3 RB offset from</w:t>
        </w:r>
        <w:r w:rsidRPr="00281990">
          <w:rPr>
            <w:b/>
            <w:bCs/>
            <w:lang w:val="en-US" w:eastAsia="zh-CN"/>
          </w:rPr>
          <w:t xml:space="preserve"> system BW edge</w:t>
        </w:r>
        <w:r>
          <w:rPr>
            <w:b/>
            <w:bCs/>
            <w:lang w:val="en-US" w:eastAsia="zh-CN"/>
          </w:rPr>
          <w:t>, GB = 0 RB</w:t>
        </w:r>
      </w:ins>
    </w:p>
    <w:p w14:paraId="27B320C4" w14:textId="77777777" w:rsidR="00EA271D" w:rsidRDefault="00EA271D" w:rsidP="00EA271D">
      <w:pPr>
        <w:pStyle w:val="BodyText"/>
        <w:spacing w:after="0"/>
        <w:jc w:val="center"/>
        <w:rPr>
          <w:ins w:id="203" w:author="Qualcomm" w:date="2023-08-09T16:22:00Z"/>
          <w:b/>
          <w:bCs/>
          <w:lang w:val="en-US" w:eastAsia="zh-CN"/>
        </w:rPr>
      </w:pPr>
      <w:ins w:id="204" w:author="Qualcomm" w:date="2023-08-09T16:22:00Z">
        <w:r>
          <w:rPr>
            <w:b/>
            <w:bCs/>
            <w:lang w:val="en-US" w:eastAsia="zh-CN"/>
          </w:rPr>
          <w:t>Middle: BER vs. SNR</w:t>
        </w:r>
        <w:r w:rsidRPr="00281990">
          <w:rPr>
            <w:b/>
            <w:bCs/>
            <w:lang w:val="en-US" w:eastAsia="zh-CN"/>
          </w:rPr>
          <w:t xml:space="preserve">, </w:t>
        </w:r>
        <w:r>
          <w:rPr>
            <w:b/>
            <w:bCs/>
            <w:lang w:val="en-US" w:eastAsia="zh-CN"/>
          </w:rPr>
          <w:t>5</w:t>
        </w:r>
        <w:r w:rsidRPr="00281990">
          <w:rPr>
            <w:b/>
            <w:bCs/>
            <w:lang w:val="en-US" w:eastAsia="zh-CN"/>
          </w:rPr>
          <w:t xml:space="preserve"> MHz </w:t>
        </w:r>
        <w:r>
          <w:rPr>
            <w:b/>
            <w:bCs/>
            <w:lang w:val="en-US" w:eastAsia="zh-CN"/>
          </w:rPr>
          <w:t xml:space="preserve">filter </w:t>
        </w:r>
        <w:r w:rsidRPr="00281990">
          <w:rPr>
            <w:b/>
            <w:bCs/>
            <w:lang w:val="en-US" w:eastAsia="zh-CN"/>
          </w:rPr>
          <w:t xml:space="preserve">BW, WUS </w:t>
        </w:r>
        <w:r>
          <w:rPr>
            <w:b/>
            <w:bCs/>
            <w:lang w:val="en-US" w:eastAsia="zh-CN"/>
          </w:rPr>
          <w:t>3 RB offset from</w:t>
        </w:r>
        <w:r w:rsidRPr="00281990">
          <w:rPr>
            <w:b/>
            <w:bCs/>
            <w:lang w:val="en-US" w:eastAsia="zh-CN"/>
          </w:rPr>
          <w:t xml:space="preserve"> system BW edge</w:t>
        </w:r>
        <w:r>
          <w:rPr>
            <w:b/>
            <w:bCs/>
            <w:lang w:val="en-US" w:eastAsia="zh-CN"/>
          </w:rPr>
          <w:t>, GB = 0 RB</w:t>
        </w:r>
      </w:ins>
    </w:p>
    <w:p w14:paraId="1DFCD1DA" w14:textId="77777777" w:rsidR="00EA271D" w:rsidRDefault="00EA271D" w:rsidP="00EA271D">
      <w:pPr>
        <w:pStyle w:val="BodyText"/>
        <w:spacing w:after="0"/>
        <w:jc w:val="center"/>
        <w:rPr>
          <w:ins w:id="205" w:author="Qualcomm" w:date="2023-08-09T16:22:00Z"/>
          <w:b/>
          <w:bCs/>
          <w:lang w:val="en-US" w:eastAsia="zh-CN"/>
        </w:rPr>
      </w:pPr>
      <w:ins w:id="206" w:author="Qualcomm" w:date="2023-08-09T16:22:00Z">
        <w:r>
          <w:rPr>
            <w:b/>
            <w:bCs/>
            <w:lang w:val="en-US" w:eastAsia="zh-CN"/>
          </w:rPr>
          <w:t>Left: BER vs. SNR</w:t>
        </w:r>
        <w:r w:rsidRPr="00281990">
          <w:rPr>
            <w:b/>
            <w:bCs/>
            <w:lang w:val="en-US" w:eastAsia="zh-CN"/>
          </w:rPr>
          <w:t xml:space="preserve">, </w:t>
        </w:r>
        <w:r>
          <w:rPr>
            <w:b/>
            <w:bCs/>
            <w:lang w:val="en-US" w:eastAsia="zh-CN"/>
          </w:rPr>
          <w:t>6</w:t>
        </w:r>
        <w:r w:rsidRPr="00281990">
          <w:rPr>
            <w:b/>
            <w:bCs/>
            <w:lang w:val="en-US" w:eastAsia="zh-CN"/>
          </w:rPr>
          <w:t xml:space="preserve"> MHz </w:t>
        </w:r>
        <w:r>
          <w:rPr>
            <w:b/>
            <w:bCs/>
            <w:lang w:val="en-US" w:eastAsia="zh-CN"/>
          </w:rPr>
          <w:t xml:space="preserve">filter </w:t>
        </w:r>
        <w:r w:rsidRPr="00281990">
          <w:rPr>
            <w:b/>
            <w:bCs/>
            <w:lang w:val="en-US" w:eastAsia="zh-CN"/>
          </w:rPr>
          <w:t xml:space="preserve">BW, WUS </w:t>
        </w:r>
        <w:r>
          <w:rPr>
            <w:b/>
            <w:bCs/>
            <w:lang w:val="en-US" w:eastAsia="zh-CN"/>
          </w:rPr>
          <w:t>3 RB offset from</w:t>
        </w:r>
        <w:r w:rsidRPr="00281990">
          <w:rPr>
            <w:b/>
            <w:bCs/>
            <w:lang w:val="en-US" w:eastAsia="zh-CN"/>
          </w:rPr>
          <w:t xml:space="preserve"> system BW edge</w:t>
        </w:r>
        <w:r>
          <w:rPr>
            <w:b/>
            <w:bCs/>
            <w:lang w:val="en-US" w:eastAsia="zh-CN"/>
          </w:rPr>
          <w:t>, GB = 0 RB</w:t>
        </w:r>
      </w:ins>
    </w:p>
    <w:p w14:paraId="070B5916" w14:textId="77777777" w:rsidR="00EA271D" w:rsidRDefault="00EA271D" w:rsidP="00EA271D">
      <w:pPr>
        <w:pStyle w:val="BodyText"/>
        <w:spacing w:after="0"/>
        <w:rPr>
          <w:ins w:id="207" w:author="Qualcomm" w:date="2023-08-09T16:22:00Z"/>
          <w:b/>
          <w:bCs/>
          <w:lang w:val="en-US" w:eastAsia="zh-CN"/>
        </w:rPr>
      </w:pPr>
    </w:p>
    <w:p w14:paraId="59656001" w14:textId="77777777" w:rsidR="00EA271D" w:rsidRDefault="00EA271D" w:rsidP="00EA271D">
      <w:pPr>
        <w:pStyle w:val="BodyText"/>
        <w:spacing w:after="0"/>
        <w:rPr>
          <w:ins w:id="208" w:author="Qualcomm" w:date="2023-08-09T16:22:00Z"/>
          <w:b/>
          <w:bCs/>
          <w:lang w:val="en-US" w:eastAsia="zh-CN"/>
        </w:rPr>
      </w:pPr>
    </w:p>
    <w:p w14:paraId="2120FD5A" w14:textId="77777777" w:rsidR="00EA271D" w:rsidRDefault="00EA271D" w:rsidP="00EA271D">
      <w:pPr>
        <w:pStyle w:val="BodyText"/>
        <w:spacing w:after="0"/>
        <w:jc w:val="center"/>
        <w:rPr>
          <w:ins w:id="209" w:author="Qualcomm" w:date="2023-08-09T16:22:00Z"/>
          <w:lang w:val="en-US" w:eastAsia="zh-CN"/>
        </w:rPr>
      </w:pPr>
      <w:ins w:id="210" w:author="Qualcomm" w:date="2023-08-09T16:22:00Z">
        <w:r>
          <w:rPr>
            <w:noProof/>
            <w:lang w:val="en-US" w:eastAsia="zh-CN"/>
          </w:rPr>
          <w:drawing>
            <wp:inline distT="0" distB="0" distL="0" distR="0" wp14:anchorId="5E48DF1A" wp14:editId="2CA3D458">
              <wp:extent cx="6261100" cy="1517650"/>
              <wp:effectExtent l="0" t="0" r="6350" b="6350"/>
              <wp:docPr id="18" name="Picture 18"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graph of different colored lines&#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261100" cy="1517650"/>
                      </a:xfrm>
                      <a:prstGeom prst="rect">
                        <a:avLst/>
                      </a:prstGeom>
                      <a:noFill/>
                      <a:ln>
                        <a:noFill/>
                      </a:ln>
                    </pic:spPr>
                  </pic:pic>
                </a:graphicData>
              </a:graphic>
            </wp:inline>
          </w:drawing>
        </w:r>
      </w:ins>
    </w:p>
    <w:p w14:paraId="09A42A42" w14:textId="6E6D575D" w:rsidR="00EA271D" w:rsidRDefault="009F1BBF" w:rsidP="00EA271D">
      <w:pPr>
        <w:pStyle w:val="BodyText"/>
        <w:spacing w:after="0"/>
        <w:jc w:val="center"/>
        <w:rPr>
          <w:ins w:id="211" w:author="Qualcomm" w:date="2023-08-09T16:22:00Z"/>
          <w:b/>
          <w:bCs/>
          <w:lang w:val="en-US" w:eastAsia="zh-CN"/>
        </w:rPr>
      </w:pPr>
      <w:ins w:id="212" w:author="Qualcomm" w:date="2023-08-09T16:27:00Z">
        <w:r>
          <w:rPr>
            <w:b/>
            <w:bCs/>
            <w:lang w:val="en-US" w:eastAsia="zh-CN"/>
          </w:rPr>
          <w:lastRenderedPageBreak/>
          <w:t xml:space="preserve">Figure </w:t>
        </w:r>
        <w:r w:rsidRPr="009F1BBF">
          <w:rPr>
            <w:b/>
            <w:bCs/>
            <w:lang w:val="en-US" w:eastAsia="zh-CN"/>
          </w:rPr>
          <w:t>7.2.1.X-</w:t>
        </w:r>
      </w:ins>
      <w:ins w:id="213" w:author="Qualcomm" w:date="2023-08-09T16:28:00Z">
        <w:r>
          <w:rPr>
            <w:b/>
            <w:bCs/>
            <w:lang w:val="en-US" w:eastAsia="zh-CN"/>
          </w:rPr>
          <w:t>6</w:t>
        </w:r>
      </w:ins>
      <w:ins w:id="214" w:author="Qualcomm" w:date="2023-08-09T16:22:00Z">
        <w:r w:rsidR="00EA271D">
          <w:rPr>
            <w:b/>
            <w:bCs/>
            <w:lang w:val="en-US" w:eastAsia="zh-CN"/>
          </w:rPr>
          <w:t>:</w:t>
        </w:r>
      </w:ins>
    </w:p>
    <w:p w14:paraId="79F5E12B" w14:textId="77777777" w:rsidR="00EA271D" w:rsidRDefault="00EA271D" w:rsidP="00EA271D">
      <w:pPr>
        <w:pStyle w:val="BodyText"/>
        <w:spacing w:after="0"/>
        <w:jc w:val="center"/>
        <w:rPr>
          <w:ins w:id="215" w:author="Qualcomm" w:date="2023-08-09T16:22:00Z"/>
          <w:b/>
          <w:bCs/>
          <w:lang w:val="en-US" w:eastAsia="zh-CN"/>
        </w:rPr>
      </w:pPr>
      <w:ins w:id="216" w:author="Qualcomm" w:date="2023-08-09T16:22:00Z">
        <w:r>
          <w:rPr>
            <w:b/>
            <w:bCs/>
            <w:lang w:val="en-US" w:eastAsia="zh-CN"/>
          </w:rPr>
          <w:t>Left: BER vs. SNR</w:t>
        </w:r>
        <w:r w:rsidRPr="00281990">
          <w:rPr>
            <w:b/>
            <w:bCs/>
            <w:lang w:val="en-US" w:eastAsia="zh-CN"/>
          </w:rPr>
          <w:t xml:space="preserve">, 4.32 MHz </w:t>
        </w:r>
        <w:r>
          <w:rPr>
            <w:b/>
            <w:bCs/>
            <w:lang w:val="en-US" w:eastAsia="zh-CN"/>
          </w:rPr>
          <w:t xml:space="preserve">filter </w:t>
        </w:r>
        <w:r w:rsidRPr="00281990">
          <w:rPr>
            <w:b/>
            <w:bCs/>
            <w:lang w:val="en-US" w:eastAsia="zh-CN"/>
          </w:rPr>
          <w:t xml:space="preserve">BW, WUS </w:t>
        </w:r>
        <w:r>
          <w:rPr>
            <w:b/>
            <w:bCs/>
            <w:lang w:val="en-US" w:eastAsia="zh-CN"/>
          </w:rPr>
          <w:t>3 RB offset from</w:t>
        </w:r>
        <w:r w:rsidRPr="00281990">
          <w:rPr>
            <w:b/>
            <w:bCs/>
            <w:lang w:val="en-US" w:eastAsia="zh-CN"/>
          </w:rPr>
          <w:t xml:space="preserve"> system BW edge</w:t>
        </w:r>
        <w:r>
          <w:rPr>
            <w:b/>
            <w:bCs/>
            <w:lang w:val="en-US" w:eastAsia="zh-CN"/>
          </w:rPr>
          <w:t>, GB = 1 RB</w:t>
        </w:r>
      </w:ins>
    </w:p>
    <w:p w14:paraId="68CC1B7D" w14:textId="77777777" w:rsidR="00EA271D" w:rsidRDefault="00EA271D" w:rsidP="00EA271D">
      <w:pPr>
        <w:pStyle w:val="BodyText"/>
        <w:spacing w:after="0"/>
        <w:jc w:val="center"/>
        <w:rPr>
          <w:ins w:id="217" w:author="Qualcomm" w:date="2023-08-09T16:22:00Z"/>
          <w:b/>
          <w:bCs/>
          <w:lang w:val="en-US" w:eastAsia="zh-CN"/>
        </w:rPr>
      </w:pPr>
      <w:ins w:id="218" w:author="Qualcomm" w:date="2023-08-09T16:22:00Z">
        <w:r>
          <w:rPr>
            <w:b/>
            <w:bCs/>
            <w:lang w:val="en-US" w:eastAsia="zh-CN"/>
          </w:rPr>
          <w:t>Middle: BER vs. SNR</w:t>
        </w:r>
        <w:r w:rsidRPr="00281990">
          <w:rPr>
            <w:b/>
            <w:bCs/>
            <w:lang w:val="en-US" w:eastAsia="zh-CN"/>
          </w:rPr>
          <w:t xml:space="preserve">, </w:t>
        </w:r>
        <w:r>
          <w:rPr>
            <w:b/>
            <w:bCs/>
            <w:lang w:val="en-US" w:eastAsia="zh-CN"/>
          </w:rPr>
          <w:t>5</w:t>
        </w:r>
        <w:r w:rsidRPr="00281990">
          <w:rPr>
            <w:b/>
            <w:bCs/>
            <w:lang w:val="en-US" w:eastAsia="zh-CN"/>
          </w:rPr>
          <w:t xml:space="preserve"> MHz </w:t>
        </w:r>
        <w:r>
          <w:rPr>
            <w:b/>
            <w:bCs/>
            <w:lang w:val="en-US" w:eastAsia="zh-CN"/>
          </w:rPr>
          <w:t xml:space="preserve">filter </w:t>
        </w:r>
        <w:r w:rsidRPr="00281990">
          <w:rPr>
            <w:b/>
            <w:bCs/>
            <w:lang w:val="en-US" w:eastAsia="zh-CN"/>
          </w:rPr>
          <w:t xml:space="preserve">BW, WUS </w:t>
        </w:r>
        <w:r>
          <w:rPr>
            <w:b/>
            <w:bCs/>
            <w:lang w:val="en-US" w:eastAsia="zh-CN"/>
          </w:rPr>
          <w:t>3 RB offset from</w:t>
        </w:r>
        <w:r w:rsidRPr="00281990">
          <w:rPr>
            <w:b/>
            <w:bCs/>
            <w:lang w:val="en-US" w:eastAsia="zh-CN"/>
          </w:rPr>
          <w:t xml:space="preserve"> system BW edge</w:t>
        </w:r>
        <w:r>
          <w:rPr>
            <w:b/>
            <w:bCs/>
            <w:lang w:val="en-US" w:eastAsia="zh-CN"/>
          </w:rPr>
          <w:t>, GB = 1 RB</w:t>
        </w:r>
      </w:ins>
    </w:p>
    <w:p w14:paraId="794787C3" w14:textId="77777777" w:rsidR="00EA271D" w:rsidRDefault="00EA271D" w:rsidP="00EA271D">
      <w:pPr>
        <w:pStyle w:val="BodyText"/>
        <w:spacing w:after="0"/>
        <w:jc w:val="center"/>
        <w:rPr>
          <w:ins w:id="219" w:author="Qualcomm" w:date="2023-08-09T16:22:00Z"/>
          <w:b/>
          <w:bCs/>
          <w:lang w:val="en-US" w:eastAsia="zh-CN"/>
        </w:rPr>
      </w:pPr>
      <w:ins w:id="220" w:author="Qualcomm" w:date="2023-08-09T16:22:00Z">
        <w:r>
          <w:rPr>
            <w:b/>
            <w:bCs/>
            <w:lang w:val="en-US" w:eastAsia="zh-CN"/>
          </w:rPr>
          <w:t>Left: BER vs. SNR</w:t>
        </w:r>
        <w:r w:rsidRPr="00281990">
          <w:rPr>
            <w:b/>
            <w:bCs/>
            <w:lang w:val="en-US" w:eastAsia="zh-CN"/>
          </w:rPr>
          <w:t xml:space="preserve">, </w:t>
        </w:r>
        <w:r>
          <w:rPr>
            <w:b/>
            <w:bCs/>
            <w:lang w:val="en-US" w:eastAsia="zh-CN"/>
          </w:rPr>
          <w:t>6</w:t>
        </w:r>
        <w:r w:rsidRPr="00281990">
          <w:rPr>
            <w:b/>
            <w:bCs/>
            <w:lang w:val="en-US" w:eastAsia="zh-CN"/>
          </w:rPr>
          <w:t xml:space="preserve"> MHz </w:t>
        </w:r>
        <w:r>
          <w:rPr>
            <w:b/>
            <w:bCs/>
            <w:lang w:val="en-US" w:eastAsia="zh-CN"/>
          </w:rPr>
          <w:t xml:space="preserve">filter </w:t>
        </w:r>
        <w:r w:rsidRPr="00281990">
          <w:rPr>
            <w:b/>
            <w:bCs/>
            <w:lang w:val="en-US" w:eastAsia="zh-CN"/>
          </w:rPr>
          <w:t xml:space="preserve">BW, WUS </w:t>
        </w:r>
        <w:r>
          <w:rPr>
            <w:b/>
            <w:bCs/>
            <w:lang w:val="en-US" w:eastAsia="zh-CN"/>
          </w:rPr>
          <w:t>3 RB offset from</w:t>
        </w:r>
        <w:r w:rsidRPr="00281990">
          <w:rPr>
            <w:b/>
            <w:bCs/>
            <w:lang w:val="en-US" w:eastAsia="zh-CN"/>
          </w:rPr>
          <w:t xml:space="preserve"> system BW edge</w:t>
        </w:r>
        <w:r>
          <w:rPr>
            <w:b/>
            <w:bCs/>
            <w:lang w:val="en-US" w:eastAsia="zh-CN"/>
          </w:rPr>
          <w:t>, GB = 1 RB</w:t>
        </w:r>
      </w:ins>
    </w:p>
    <w:p w14:paraId="48303F9F" w14:textId="77777777" w:rsidR="00EA271D" w:rsidRDefault="00EA271D" w:rsidP="00EA271D">
      <w:pPr>
        <w:pStyle w:val="BodyText"/>
        <w:spacing w:after="0"/>
        <w:rPr>
          <w:ins w:id="221" w:author="Qualcomm" w:date="2023-08-09T16:22:00Z"/>
          <w:b/>
          <w:bCs/>
          <w:lang w:val="en-US" w:eastAsia="zh-CN"/>
        </w:rPr>
      </w:pPr>
    </w:p>
    <w:p w14:paraId="7E05934B" w14:textId="77777777" w:rsidR="00EA271D" w:rsidRDefault="00EA271D" w:rsidP="00EA271D">
      <w:pPr>
        <w:pStyle w:val="BodyText"/>
        <w:spacing w:after="0"/>
        <w:rPr>
          <w:ins w:id="222" w:author="Qualcomm" w:date="2023-08-09T16:22:00Z"/>
          <w:b/>
          <w:bCs/>
          <w:lang w:val="en-US" w:eastAsia="zh-CN"/>
        </w:rPr>
      </w:pPr>
      <w:ins w:id="223" w:author="Qualcomm" w:date="2023-08-09T16:22:00Z">
        <w:r>
          <w:rPr>
            <w:b/>
            <w:bCs/>
            <w:noProof/>
            <w:lang w:val="en-US" w:eastAsia="zh-CN"/>
          </w:rPr>
          <w:drawing>
            <wp:inline distT="0" distB="0" distL="0" distR="0" wp14:anchorId="2415FD07" wp14:editId="7A98ACD6">
              <wp:extent cx="6261100" cy="1574800"/>
              <wp:effectExtent l="0" t="0" r="6350" b="6350"/>
              <wp:docPr id="19" name="Picture 19"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A graph of different colored lines&#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261100" cy="1574800"/>
                      </a:xfrm>
                      <a:prstGeom prst="rect">
                        <a:avLst/>
                      </a:prstGeom>
                      <a:noFill/>
                      <a:ln>
                        <a:noFill/>
                      </a:ln>
                    </pic:spPr>
                  </pic:pic>
                </a:graphicData>
              </a:graphic>
            </wp:inline>
          </w:drawing>
        </w:r>
      </w:ins>
    </w:p>
    <w:p w14:paraId="36F0B0F6" w14:textId="77777777" w:rsidR="00EA271D" w:rsidRDefault="00EA271D" w:rsidP="00EA271D">
      <w:pPr>
        <w:pStyle w:val="BodyText"/>
        <w:spacing w:after="0"/>
        <w:jc w:val="center"/>
        <w:rPr>
          <w:ins w:id="224" w:author="Qualcomm" w:date="2023-08-09T16:22:00Z"/>
          <w:b/>
          <w:bCs/>
          <w:lang w:val="en-US" w:eastAsia="zh-CN"/>
        </w:rPr>
      </w:pPr>
    </w:p>
    <w:p w14:paraId="4AC1AC00" w14:textId="331A3FD7" w:rsidR="00EA271D" w:rsidRDefault="00EA271D" w:rsidP="00EA271D">
      <w:pPr>
        <w:pStyle w:val="BodyText"/>
        <w:spacing w:after="0"/>
        <w:jc w:val="center"/>
        <w:rPr>
          <w:ins w:id="225" w:author="Qualcomm" w:date="2023-08-09T16:22:00Z"/>
          <w:b/>
          <w:bCs/>
          <w:lang w:val="en-US" w:eastAsia="zh-CN"/>
        </w:rPr>
      </w:pPr>
      <w:ins w:id="226" w:author="Qualcomm" w:date="2023-08-09T16:22:00Z">
        <w:r>
          <w:rPr>
            <w:b/>
            <w:bCs/>
            <w:lang w:val="en-US" w:eastAsia="zh-CN"/>
          </w:rPr>
          <w:t xml:space="preserve">Figure </w:t>
        </w:r>
      </w:ins>
      <w:proofErr w:type="spellStart"/>
      <w:ins w:id="227" w:author="Qualcomm" w:date="2023-08-09T16:28:00Z">
        <w:r w:rsidR="009F1BBF">
          <w:rPr>
            <w:b/>
            <w:bCs/>
            <w:lang w:val="en-US" w:eastAsia="zh-CN"/>
          </w:rPr>
          <w:t>Figure</w:t>
        </w:r>
        <w:proofErr w:type="spellEnd"/>
        <w:r w:rsidR="009F1BBF">
          <w:rPr>
            <w:b/>
            <w:bCs/>
            <w:lang w:val="en-US" w:eastAsia="zh-CN"/>
          </w:rPr>
          <w:t xml:space="preserve"> </w:t>
        </w:r>
        <w:r w:rsidR="009F1BBF" w:rsidRPr="009F1BBF">
          <w:rPr>
            <w:b/>
            <w:bCs/>
            <w:lang w:val="en-US" w:eastAsia="zh-CN"/>
          </w:rPr>
          <w:t>7.2.1.X-</w:t>
        </w:r>
        <w:r w:rsidR="009F1BBF">
          <w:rPr>
            <w:b/>
            <w:bCs/>
            <w:lang w:val="en-US" w:eastAsia="zh-CN"/>
          </w:rPr>
          <w:t>7</w:t>
        </w:r>
      </w:ins>
      <w:ins w:id="228" w:author="Qualcomm" w:date="2023-08-09T16:22:00Z">
        <w:r>
          <w:rPr>
            <w:b/>
            <w:bCs/>
            <w:lang w:val="en-US" w:eastAsia="zh-CN"/>
          </w:rPr>
          <w:t>: SINR vs SNR corresponding the BER vs. SNR in Figure 6</w:t>
        </w:r>
      </w:ins>
    </w:p>
    <w:p w14:paraId="02F065A7" w14:textId="77777777" w:rsidR="00EA271D" w:rsidRDefault="00EA271D" w:rsidP="00EA271D">
      <w:pPr>
        <w:pStyle w:val="BodyText"/>
        <w:spacing w:after="0"/>
        <w:jc w:val="center"/>
        <w:rPr>
          <w:ins w:id="229" w:author="Qualcomm" w:date="2023-08-09T16:22:00Z"/>
          <w:b/>
          <w:bCs/>
          <w:lang w:val="en-US" w:eastAsia="zh-CN"/>
        </w:rPr>
      </w:pPr>
      <w:ins w:id="230" w:author="Qualcomm" w:date="2023-08-09T16:22:00Z">
        <w:r>
          <w:rPr>
            <w:b/>
            <w:bCs/>
            <w:lang w:val="en-US" w:eastAsia="zh-CN"/>
          </w:rPr>
          <w:t>Left: BER vs. SNR</w:t>
        </w:r>
        <w:r w:rsidRPr="00281990">
          <w:rPr>
            <w:b/>
            <w:bCs/>
            <w:lang w:val="en-US" w:eastAsia="zh-CN"/>
          </w:rPr>
          <w:t xml:space="preserve">, 4.32 MHz </w:t>
        </w:r>
        <w:r>
          <w:rPr>
            <w:b/>
            <w:bCs/>
            <w:lang w:val="en-US" w:eastAsia="zh-CN"/>
          </w:rPr>
          <w:t xml:space="preserve">filter </w:t>
        </w:r>
        <w:r w:rsidRPr="00281990">
          <w:rPr>
            <w:b/>
            <w:bCs/>
            <w:lang w:val="en-US" w:eastAsia="zh-CN"/>
          </w:rPr>
          <w:t xml:space="preserve">BW, WUS </w:t>
        </w:r>
        <w:r>
          <w:rPr>
            <w:b/>
            <w:bCs/>
            <w:lang w:val="en-US" w:eastAsia="zh-CN"/>
          </w:rPr>
          <w:t>3 RB offset from</w:t>
        </w:r>
        <w:r w:rsidRPr="00281990">
          <w:rPr>
            <w:b/>
            <w:bCs/>
            <w:lang w:val="en-US" w:eastAsia="zh-CN"/>
          </w:rPr>
          <w:t xml:space="preserve"> system BW edge</w:t>
        </w:r>
        <w:r>
          <w:rPr>
            <w:b/>
            <w:bCs/>
            <w:lang w:val="en-US" w:eastAsia="zh-CN"/>
          </w:rPr>
          <w:t>, GB = 1 RB</w:t>
        </w:r>
      </w:ins>
    </w:p>
    <w:p w14:paraId="5B786F7D" w14:textId="77777777" w:rsidR="00EA271D" w:rsidRDefault="00EA271D" w:rsidP="00EA271D">
      <w:pPr>
        <w:pStyle w:val="BodyText"/>
        <w:spacing w:after="0"/>
        <w:jc w:val="center"/>
        <w:rPr>
          <w:ins w:id="231" w:author="Qualcomm" w:date="2023-08-09T16:22:00Z"/>
          <w:b/>
          <w:bCs/>
          <w:lang w:val="en-US" w:eastAsia="zh-CN"/>
        </w:rPr>
      </w:pPr>
      <w:ins w:id="232" w:author="Qualcomm" w:date="2023-08-09T16:22:00Z">
        <w:r>
          <w:rPr>
            <w:b/>
            <w:bCs/>
            <w:lang w:val="en-US" w:eastAsia="zh-CN"/>
          </w:rPr>
          <w:t>Middle: BER vs. SNR</w:t>
        </w:r>
        <w:r w:rsidRPr="00281990">
          <w:rPr>
            <w:b/>
            <w:bCs/>
            <w:lang w:val="en-US" w:eastAsia="zh-CN"/>
          </w:rPr>
          <w:t xml:space="preserve">, </w:t>
        </w:r>
        <w:r>
          <w:rPr>
            <w:b/>
            <w:bCs/>
            <w:lang w:val="en-US" w:eastAsia="zh-CN"/>
          </w:rPr>
          <w:t>5</w:t>
        </w:r>
        <w:r w:rsidRPr="00281990">
          <w:rPr>
            <w:b/>
            <w:bCs/>
            <w:lang w:val="en-US" w:eastAsia="zh-CN"/>
          </w:rPr>
          <w:t xml:space="preserve"> MHz </w:t>
        </w:r>
        <w:r>
          <w:rPr>
            <w:b/>
            <w:bCs/>
            <w:lang w:val="en-US" w:eastAsia="zh-CN"/>
          </w:rPr>
          <w:t xml:space="preserve">filter </w:t>
        </w:r>
        <w:r w:rsidRPr="00281990">
          <w:rPr>
            <w:b/>
            <w:bCs/>
            <w:lang w:val="en-US" w:eastAsia="zh-CN"/>
          </w:rPr>
          <w:t xml:space="preserve">BW, WUS </w:t>
        </w:r>
        <w:r>
          <w:rPr>
            <w:b/>
            <w:bCs/>
            <w:lang w:val="en-US" w:eastAsia="zh-CN"/>
          </w:rPr>
          <w:t>3 RB offset from</w:t>
        </w:r>
        <w:r w:rsidRPr="00281990">
          <w:rPr>
            <w:b/>
            <w:bCs/>
            <w:lang w:val="en-US" w:eastAsia="zh-CN"/>
          </w:rPr>
          <w:t xml:space="preserve"> system BW edge</w:t>
        </w:r>
        <w:r>
          <w:rPr>
            <w:b/>
            <w:bCs/>
            <w:lang w:val="en-US" w:eastAsia="zh-CN"/>
          </w:rPr>
          <w:t>, GB = 1 RB</w:t>
        </w:r>
      </w:ins>
    </w:p>
    <w:p w14:paraId="3659F49E" w14:textId="77777777" w:rsidR="00EA271D" w:rsidRDefault="00EA271D" w:rsidP="00EA271D">
      <w:pPr>
        <w:pStyle w:val="BodyText"/>
        <w:spacing w:after="0"/>
        <w:jc w:val="center"/>
        <w:rPr>
          <w:ins w:id="233" w:author="Qualcomm" w:date="2023-08-09T16:22:00Z"/>
          <w:b/>
          <w:bCs/>
          <w:lang w:val="en-US" w:eastAsia="zh-CN"/>
        </w:rPr>
      </w:pPr>
      <w:ins w:id="234" w:author="Qualcomm" w:date="2023-08-09T16:22:00Z">
        <w:r>
          <w:rPr>
            <w:b/>
            <w:bCs/>
            <w:lang w:val="en-US" w:eastAsia="zh-CN"/>
          </w:rPr>
          <w:t>Left: BER vs. SNR</w:t>
        </w:r>
        <w:r w:rsidRPr="00281990">
          <w:rPr>
            <w:b/>
            <w:bCs/>
            <w:lang w:val="en-US" w:eastAsia="zh-CN"/>
          </w:rPr>
          <w:t xml:space="preserve">, </w:t>
        </w:r>
        <w:r>
          <w:rPr>
            <w:b/>
            <w:bCs/>
            <w:lang w:val="en-US" w:eastAsia="zh-CN"/>
          </w:rPr>
          <w:t>6</w:t>
        </w:r>
        <w:r w:rsidRPr="00281990">
          <w:rPr>
            <w:b/>
            <w:bCs/>
            <w:lang w:val="en-US" w:eastAsia="zh-CN"/>
          </w:rPr>
          <w:t xml:space="preserve"> MHz </w:t>
        </w:r>
        <w:r>
          <w:rPr>
            <w:b/>
            <w:bCs/>
            <w:lang w:val="en-US" w:eastAsia="zh-CN"/>
          </w:rPr>
          <w:t xml:space="preserve">filter </w:t>
        </w:r>
        <w:r w:rsidRPr="00281990">
          <w:rPr>
            <w:b/>
            <w:bCs/>
            <w:lang w:val="en-US" w:eastAsia="zh-CN"/>
          </w:rPr>
          <w:t xml:space="preserve">BW, WUS </w:t>
        </w:r>
        <w:r>
          <w:rPr>
            <w:b/>
            <w:bCs/>
            <w:lang w:val="en-US" w:eastAsia="zh-CN"/>
          </w:rPr>
          <w:t>3 RB offset from</w:t>
        </w:r>
        <w:r w:rsidRPr="00281990">
          <w:rPr>
            <w:b/>
            <w:bCs/>
            <w:lang w:val="en-US" w:eastAsia="zh-CN"/>
          </w:rPr>
          <w:t xml:space="preserve"> system BW edge</w:t>
        </w:r>
        <w:r>
          <w:rPr>
            <w:b/>
            <w:bCs/>
            <w:lang w:val="en-US" w:eastAsia="zh-CN"/>
          </w:rPr>
          <w:t>, GB = 1 RB</w:t>
        </w:r>
      </w:ins>
    </w:p>
    <w:p w14:paraId="340A1296" w14:textId="77777777" w:rsidR="00EA271D" w:rsidRDefault="00EA271D" w:rsidP="00EA271D">
      <w:pPr>
        <w:pStyle w:val="BodyText"/>
        <w:spacing w:after="0"/>
        <w:rPr>
          <w:ins w:id="235" w:author="Qualcomm" w:date="2023-08-09T16:22:00Z"/>
          <w:lang w:val="en-US" w:eastAsia="zh-CN"/>
        </w:rPr>
      </w:pPr>
    </w:p>
    <w:p w14:paraId="0177DF62" w14:textId="77777777" w:rsidR="00EA271D" w:rsidRDefault="00EA271D" w:rsidP="00EA271D">
      <w:pPr>
        <w:pStyle w:val="BodyText"/>
        <w:spacing w:after="0"/>
        <w:rPr>
          <w:ins w:id="236" w:author="Qualcomm" w:date="2023-08-09T16:22:00Z"/>
          <w:lang w:val="en-US" w:eastAsia="zh-CN"/>
        </w:rPr>
      </w:pPr>
    </w:p>
    <w:p w14:paraId="6EC172BD" w14:textId="574034AB" w:rsidR="00EA271D" w:rsidRDefault="00EA271D" w:rsidP="00EA271D">
      <w:pPr>
        <w:pStyle w:val="BodyText"/>
        <w:spacing w:after="0"/>
        <w:rPr>
          <w:ins w:id="237" w:author="Qualcomm" w:date="2023-08-09T16:22:00Z"/>
          <w:lang w:val="en-US" w:eastAsia="zh-CN"/>
        </w:rPr>
      </w:pPr>
      <w:ins w:id="238" w:author="Qualcomm" w:date="2023-08-09T16:22:00Z">
        <w:r>
          <w:rPr>
            <w:lang w:val="en-US" w:eastAsia="zh-CN"/>
          </w:rPr>
          <w:t xml:space="preserve">The results in Figures </w:t>
        </w:r>
      </w:ins>
      <w:ins w:id="239" w:author="Qualcomm" w:date="2023-08-09T16:28:00Z">
        <w:r w:rsidR="007A74FB" w:rsidRPr="007A74FB">
          <w:rPr>
            <w:lang w:val="en-US" w:eastAsia="zh-CN"/>
          </w:rPr>
          <w:t>7.2.1.X-5</w:t>
        </w:r>
      </w:ins>
      <w:ins w:id="240" w:author="Qualcomm" w:date="2023-08-09T16:22:00Z">
        <w:r w:rsidRPr="007A74FB">
          <w:rPr>
            <w:lang w:val="en-US" w:eastAsia="zh-CN"/>
          </w:rPr>
          <w:t xml:space="preserve"> to </w:t>
        </w:r>
      </w:ins>
      <w:ins w:id="241" w:author="Qualcomm" w:date="2023-08-09T16:28:00Z">
        <w:r w:rsidR="007A74FB" w:rsidRPr="007A74FB">
          <w:rPr>
            <w:lang w:val="en-US" w:eastAsia="zh-CN"/>
          </w:rPr>
          <w:t>Figure 7.2.1.X-</w:t>
        </w:r>
      </w:ins>
      <w:ins w:id="242" w:author="Qualcomm" w:date="2023-08-09T16:22:00Z">
        <w:r w:rsidRPr="007A74FB">
          <w:rPr>
            <w:lang w:val="en-US" w:eastAsia="zh-CN"/>
          </w:rPr>
          <w:t>7</w:t>
        </w:r>
        <w:r>
          <w:rPr>
            <w:lang w:val="en-US" w:eastAsia="zh-CN"/>
          </w:rPr>
          <w:t xml:space="preserve"> show that even with total of 1.44 MHz separation from system BW edge, on top of the 8</w:t>
        </w:r>
      </w:ins>
      <w:ins w:id="243" w:author="Qualcomm" w:date="2023-08-11T19:08:00Z">
        <w:r w:rsidR="005A00C0">
          <w:rPr>
            <w:lang w:val="en-US" w:eastAsia="zh-CN"/>
          </w:rPr>
          <w:t>1</w:t>
        </w:r>
      </w:ins>
      <w:ins w:id="244" w:author="Qualcomm" w:date="2023-08-09T16:22:00Z">
        <w:r>
          <w:rPr>
            <w:lang w:val="en-US" w:eastAsia="zh-CN"/>
          </w:rPr>
          <w:t>0 kHz NR channel GB the SINR with 3</w:t>
        </w:r>
        <w:r w:rsidRPr="00E95EEB">
          <w:rPr>
            <w:vertAlign w:val="superscript"/>
            <w:lang w:val="en-US" w:eastAsia="zh-CN"/>
          </w:rPr>
          <w:t>rd</w:t>
        </w:r>
        <w:r>
          <w:rPr>
            <w:lang w:val="en-US" w:eastAsia="zh-CN"/>
          </w:rPr>
          <w:t xml:space="preserve"> order filter will not rise above 0 </w:t>
        </w:r>
        <w:proofErr w:type="spellStart"/>
        <w:r>
          <w:rPr>
            <w:lang w:val="en-US" w:eastAsia="zh-CN"/>
          </w:rPr>
          <w:t>dB.</w:t>
        </w:r>
        <w:proofErr w:type="spellEnd"/>
        <w:r>
          <w:rPr>
            <w:lang w:val="en-US" w:eastAsia="zh-CN"/>
          </w:rPr>
          <w:t xml:space="preserve"> This is with the filter BW matched to WUS BW, no nonlinearities, no frequency </w:t>
        </w:r>
        <w:proofErr w:type="gramStart"/>
        <w:r>
          <w:rPr>
            <w:lang w:val="en-US" w:eastAsia="zh-CN"/>
          </w:rPr>
          <w:t>error</w:t>
        </w:r>
        <w:proofErr w:type="gramEnd"/>
        <w:r>
          <w:rPr>
            <w:lang w:val="en-US" w:eastAsia="zh-CN"/>
          </w:rPr>
          <w:t xml:space="preserve"> and no phase noise present. If some practical filter implementation aspects are considered and therefore 5 MHz filter BW is considered, only 5</w:t>
        </w:r>
        <w:r w:rsidRPr="002F4D09">
          <w:rPr>
            <w:vertAlign w:val="superscript"/>
            <w:lang w:val="en-US" w:eastAsia="zh-CN"/>
          </w:rPr>
          <w:t>th</w:t>
        </w:r>
        <w:r>
          <w:rPr>
            <w:lang w:val="en-US" w:eastAsia="zh-CN"/>
          </w:rPr>
          <w:t xml:space="preserve"> order filter reaches acceptable performance. With 15 kHz SCS the NR channel GB would be narrower, and performance would be worse.</w:t>
        </w:r>
      </w:ins>
    </w:p>
    <w:p w14:paraId="0E5BA916" w14:textId="77777777" w:rsidR="00EA271D" w:rsidRDefault="00EA271D" w:rsidP="00EA271D">
      <w:pPr>
        <w:pStyle w:val="BodyText"/>
        <w:spacing w:after="0"/>
        <w:rPr>
          <w:ins w:id="245" w:author="Qualcomm" w:date="2023-08-09T16:22:00Z"/>
          <w:lang w:val="en-US" w:eastAsia="zh-CN"/>
        </w:rPr>
      </w:pPr>
    </w:p>
    <w:p w14:paraId="6D7269B6" w14:textId="77777777" w:rsidR="00EA271D" w:rsidRDefault="00EA271D" w:rsidP="00EA271D">
      <w:pPr>
        <w:pStyle w:val="BodyText"/>
        <w:spacing w:after="0"/>
        <w:rPr>
          <w:ins w:id="246" w:author="Qualcomm" w:date="2023-08-09T16:22:00Z"/>
          <w:lang w:val="en-US" w:eastAsia="zh-CN"/>
        </w:rPr>
      </w:pPr>
      <w:ins w:id="247" w:author="Qualcomm" w:date="2023-08-09T16:22:00Z">
        <w:r>
          <w:rPr>
            <w:lang w:val="en-US" w:eastAsia="zh-CN"/>
          </w:rPr>
          <w:t xml:space="preserve">If full flexibility for WUS location within NR channel bandwidth is needed, the opportunities for low-power implementation are severely limited for envelope </w:t>
        </w:r>
        <w:proofErr w:type="gramStart"/>
        <w:r>
          <w:rPr>
            <w:lang w:val="en-US" w:eastAsia="zh-CN"/>
          </w:rPr>
          <w:t>detection based</w:t>
        </w:r>
        <w:proofErr w:type="gramEnd"/>
        <w:r>
          <w:rPr>
            <w:lang w:val="en-US" w:eastAsia="zh-CN"/>
          </w:rPr>
          <w:t xml:space="preserve"> RF implementations. Analog filtering is not sufficient if WUS is placed on the RBs closest to channel edge. Even with 4RB, </w:t>
        </w:r>
        <w:proofErr w:type="gramStart"/>
        <w:r>
          <w:rPr>
            <w:lang w:val="en-US" w:eastAsia="zh-CN"/>
          </w:rPr>
          <w:t>i.e.</w:t>
        </w:r>
        <w:proofErr w:type="gramEnd"/>
        <w:r>
          <w:rPr>
            <w:lang w:val="en-US" w:eastAsia="zh-CN"/>
          </w:rPr>
          <w:t xml:space="preserve"> 1.44 MHz offset with 30 kHz SCS, performance challenges remain unless complex high order filtering with accurate filter BW is used. For 15 kHz, the performance is expected to be worse due to narrower NR channel GB.</w:t>
        </w:r>
      </w:ins>
    </w:p>
    <w:p w14:paraId="594E5836" w14:textId="77777777" w:rsidR="00EA271D" w:rsidRDefault="00EA271D" w:rsidP="00EA271D">
      <w:pPr>
        <w:pStyle w:val="BodyText"/>
        <w:spacing w:after="0"/>
        <w:rPr>
          <w:ins w:id="248" w:author="Qualcomm" w:date="2023-08-09T16:22:00Z"/>
          <w:lang w:val="en-US" w:eastAsia="zh-CN"/>
        </w:rPr>
      </w:pPr>
    </w:p>
    <w:p w14:paraId="2D9AFB71" w14:textId="77777777" w:rsidR="00EA271D" w:rsidRDefault="00EA271D" w:rsidP="00EA271D">
      <w:pPr>
        <w:pStyle w:val="BodyText"/>
        <w:spacing w:after="0"/>
        <w:rPr>
          <w:ins w:id="249" w:author="Qualcomm" w:date="2023-08-09T16:22:00Z"/>
          <w:lang w:val="en-US" w:eastAsia="zh-CN"/>
        </w:rPr>
      </w:pPr>
      <w:ins w:id="250" w:author="Qualcomm" w:date="2023-08-09T16:22:00Z">
        <w:r>
          <w:rPr>
            <w:lang w:val="en-US" w:eastAsia="zh-CN"/>
          </w:rPr>
          <w:t xml:space="preserve">To enable digital filtering, analog-to-digital conversion needs to have sufficient dynamic range to </w:t>
        </w:r>
        <w:proofErr w:type="gramStart"/>
        <w:r>
          <w:rPr>
            <w:lang w:val="en-US" w:eastAsia="zh-CN"/>
          </w:rPr>
          <w:t>digitize also</w:t>
        </w:r>
        <w:proofErr w:type="gramEnd"/>
        <w:r>
          <w:rPr>
            <w:lang w:val="en-US" w:eastAsia="zh-CN"/>
          </w:rPr>
          <w:t xml:space="preserve"> the interfering signal. Increase in ADC complexity results in higher power consumption.</w:t>
        </w:r>
      </w:ins>
    </w:p>
    <w:p w14:paraId="38367CE7" w14:textId="77777777" w:rsidR="00EA271D" w:rsidRDefault="00EA271D" w:rsidP="00EA271D">
      <w:pPr>
        <w:pStyle w:val="BodyText"/>
        <w:spacing w:after="0"/>
        <w:rPr>
          <w:ins w:id="251" w:author="Qualcomm" w:date="2023-08-09T16:22:00Z"/>
          <w:lang w:val="en-US" w:eastAsia="zh-CN"/>
        </w:rPr>
      </w:pPr>
    </w:p>
    <w:p w14:paraId="1D628C73" w14:textId="60D85CD9" w:rsidR="00EA271D" w:rsidRPr="002C6A25" w:rsidRDefault="007A74FB" w:rsidP="00EA271D">
      <w:pPr>
        <w:pStyle w:val="BodyText"/>
        <w:spacing w:after="0"/>
        <w:rPr>
          <w:ins w:id="252" w:author="Qualcomm" w:date="2023-08-09T16:22:00Z"/>
          <w:lang w:val="en-US" w:eastAsia="zh-CN"/>
        </w:rPr>
      </w:pPr>
      <w:ins w:id="253" w:author="Qualcomm" w:date="2023-08-09T16:28:00Z">
        <w:r>
          <w:rPr>
            <w:lang w:val="en-US" w:eastAsia="zh-CN"/>
          </w:rPr>
          <w:t>A</w:t>
        </w:r>
      </w:ins>
      <w:ins w:id="254" w:author="Qualcomm" w:date="2023-08-09T16:22:00Z">
        <w:r w:rsidR="00EA271D" w:rsidRPr="002B3083">
          <w:rPr>
            <w:lang w:val="en-US" w:eastAsia="zh-CN"/>
          </w:rPr>
          <w:t xml:space="preserve">nalog envelope detection architectures will perform poorly or </w:t>
        </w:r>
        <w:r w:rsidR="00EA271D">
          <w:rPr>
            <w:lang w:val="en-US" w:eastAsia="zh-CN"/>
          </w:rPr>
          <w:t>require a complex implementation</w:t>
        </w:r>
        <w:r w:rsidR="00EA271D" w:rsidRPr="002B3083">
          <w:rPr>
            <w:lang w:val="en-US" w:eastAsia="zh-CN"/>
          </w:rPr>
          <w:t xml:space="preserve"> if WUS is placed immediately adjacent to channel edge. To improve the likelihood of </w:t>
        </w:r>
        <w:r w:rsidR="00EA271D">
          <w:rPr>
            <w:lang w:val="en-US" w:eastAsia="zh-CN"/>
          </w:rPr>
          <w:t xml:space="preserve">successful </w:t>
        </w:r>
        <w:r w:rsidR="00EA271D" w:rsidRPr="002B3083">
          <w:rPr>
            <w:lang w:val="en-US" w:eastAsia="zh-CN"/>
          </w:rPr>
          <w:t xml:space="preserve">operation </w:t>
        </w:r>
        <w:r w:rsidR="00EA271D">
          <w:rPr>
            <w:lang w:val="en-US" w:eastAsia="zh-CN"/>
          </w:rPr>
          <w:t xml:space="preserve">and allowing possibilities for low-power implementation, greater than 1.44 MHz </w:t>
        </w:r>
        <w:r w:rsidR="00EA271D" w:rsidRPr="002B3083">
          <w:rPr>
            <w:lang w:val="en-US" w:eastAsia="zh-CN"/>
          </w:rPr>
          <w:t xml:space="preserve">offset </w:t>
        </w:r>
        <w:r w:rsidR="00EA271D">
          <w:rPr>
            <w:lang w:val="en-US" w:eastAsia="zh-CN"/>
          </w:rPr>
          <w:t xml:space="preserve">from outermost RB edge at channel edge </w:t>
        </w:r>
        <w:r w:rsidR="00EA271D" w:rsidRPr="002B3083">
          <w:rPr>
            <w:lang w:val="en-US" w:eastAsia="zh-CN"/>
          </w:rPr>
          <w:t>is needed, but exact value needs further study. For architectures using digital detection, placing WUS away from channel edge can enable use of simpler RF HW and power savings.</w:t>
        </w:r>
      </w:ins>
    </w:p>
    <w:p w14:paraId="0B2A2506" w14:textId="77777777" w:rsidR="005E1135" w:rsidRDefault="005E1135" w:rsidP="005E1135"/>
    <w:p w14:paraId="6ADAFDD7" w14:textId="77777777" w:rsidR="005E1135" w:rsidRDefault="005E1135" w:rsidP="005E1135">
      <w:pPr>
        <w:pStyle w:val="Heading2"/>
        <w:rPr>
          <w:rFonts w:eastAsiaTheme="minorEastAsia"/>
          <w:lang w:eastAsia="zh-CN"/>
        </w:rPr>
      </w:pPr>
      <w:bookmarkStart w:id="255" w:name="_Toc127570628"/>
      <w:bookmarkStart w:id="256" w:name="_Toc137819966"/>
      <w:r>
        <w:rPr>
          <w:rFonts w:eastAsiaTheme="minorEastAsia"/>
          <w:lang w:eastAsia="zh-CN"/>
        </w:rPr>
        <w:t>7.2</w:t>
      </w:r>
      <w:r>
        <w:rPr>
          <w:rFonts w:eastAsiaTheme="minorEastAsia"/>
          <w:lang w:eastAsia="zh-CN"/>
        </w:rPr>
        <w:tab/>
        <w:t>LP-WUS design and L1 procedure</w:t>
      </w:r>
      <w:bookmarkEnd w:id="255"/>
      <w:bookmarkEnd w:id="256"/>
    </w:p>
    <w:p w14:paraId="51AA6277" w14:textId="77777777" w:rsidR="000B38D4" w:rsidRPr="005E1135" w:rsidRDefault="000B38D4" w:rsidP="00477EB7">
      <w:pPr>
        <w:pStyle w:val="BodyText"/>
        <w:ind w:left="720" w:hanging="720"/>
        <w:rPr>
          <w:lang w:eastAsia="zh-CN"/>
        </w:rPr>
      </w:pPr>
    </w:p>
    <w:sectPr w:rsidR="000B38D4" w:rsidRPr="005E1135">
      <w:pgSz w:w="11907" w:h="16840" w:code="9"/>
      <w:pgMar w:top="1021" w:right="1021" w:bottom="1021" w:left="1021"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25DA92" w14:textId="77777777" w:rsidR="003F7B36" w:rsidRDefault="003F7B36">
      <w:r>
        <w:separator/>
      </w:r>
    </w:p>
  </w:endnote>
  <w:endnote w:type="continuationSeparator" w:id="0">
    <w:p w14:paraId="49512B8B" w14:textId="77777777" w:rsidR="003F7B36" w:rsidRDefault="003F7B36">
      <w:r>
        <w:continuationSeparator/>
      </w:r>
    </w:p>
  </w:endnote>
  <w:endnote w:type="continuationNotice" w:id="1">
    <w:p w14:paraId="0B894C8D" w14:textId="77777777" w:rsidR="003F7B36" w:rsidRDefault="003F7B3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DengXian">
    <w:altName w:val="Microsoft YaHei"/>
    <w:panose1 w:val="02010600030101010101"/>
    <w:charset w:val="86"/>
    <w:family w:val="auto"/>
    <w:pitch w:val="variable"/>
    <w:sig w:usb0="A00002BF" w:usb1="38CF7CFA" w:usb2="00000016" w:usb3="00000000" w:csb0="0004000F" w:csb1="00000000"/>
  </w:font>
  <w:font w:name="Gulim">
    <w:altName w:val="굴림"/>
    <w:panose1 w:val="020B0600000101010101"/>
    <w:charset w:val="81"/>
    <w:family w:val="swiss"/>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0ABB08F" w14:textId="77777777" w:rsidR="003F7B36" w:rsidRDefault="003F7B36">
      <w:r>
        <w:separator/>
      </w:r>
    </w:p>
  </w:footnote>
  <w:footnote w:type="continuationSeparator" w:id="0">
    <w:p w14:paraId="3F3D533C" w14:textId="77777777" w:rsidR="003F7B36" w:rsidRDefault="003F7B36">
      <w:r>
        <w:continuationSeparator/>
      </w:r>
    </w:p>
  </w:footnote>
  <w:footnote w:type="continuationNotice" w:id="1">
    <w:p w14:paraId="0B2EFC19" w14:textId="77777777" w:rsidR="003F7B36" w:rsidRDefault="003F7B36"/>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0270DB"/>
    <w:multiLevelType w:val="multilevel"/>
    <w:tmpl w:val="040270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15:restartNumberingAfterBreak="0">
    <w:nsid w:val="0CAD0845"/>
    <w:multiLevelType w:val="hybridMultilevel"/>
    <w:tmpl w:val="6414DF7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2C53FF8"/>
    <w:multiLevelType w:val="hybridMultilevel"/>
    <w:tmpl w:val="686453C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4301D3F"/>
    <w:multiLevelType w:val="multilevel"/>
    <w:tmpl w:val="14301D3F"/>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25B1200E"/>
    <w:multiLevelType w:val="multilevel"/>
    <w:tmpl w:val="25B1200E"/>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 w15:restartNumberingAfterBreak="0">
    <w:nsid w:val="295011DE"/>
    <w:multiLevelType w:val="hybridMultilevel"/>
    <w:tmpl w:val="1E76F5D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C712556"/>
    <w:multiLevelType w:val="hybridMultilevel"/>
    <w:tmpl w:val="1ABABD7A"/>
    <w:lvl w:ilvl="0" w:tplc="65FCD2F8">
      <w:start w:val="1"/>
      <w:numFmt w:val="bullet"/>
      <w:lvlText w:val=""/>
      <w:lvlJc w:val="left"/>
      <w:pPr>
        <w:tabs>
          <w:tab w:val="num" w:pos="720"/>
        </w:tabs>
        <w:ind w:left="720" w:hanging="360"/>
      </w:pPr>
      <w:rPr>
        <w:rFonts w:ascii="Symbol" w:hAnsi="Symbol" w:hint="default"/>
      </w:rPr>
    </w:lvl>
    <w:lvl w:ilvl="1" w:tplc="351259BC" w:tentative="1">
      <w:start w:val="1"/>
      <w:numFmt w:val="bullet"/>
      <w:lvlText w:val=""/>
      <w:lvlJc w:val="left"/>
      <w:pPr>
        <w:tabs>
          <w:tab w:val="num" w:pos="1440"/>
        </w:tabs>
        <w:ind w:left="1440" w:hanging="360"/>
      </w:pPr>
      <w:rPr>
        <w:rFonts w:ascii="Symbol" w:hAnsi="Symbol" w:hint="default"/>
      </w:rPr>
    </w:lvl>
    <w:lvl w:ilvl="2" w:tplc="F99C8A0E" w:tentative="1">
      <w:start w:val="1"/>
      <w:numFmt w:val="bullet"/>
      <w:lvlText w:val=""/>
      <w:lvlJc w:val="left"/>
      <w:pPr>
        <w:tabs>
          <w:tab w:val="num" w:pos="2160"/>
        </w:tabs>
        <w:ind w:left="2160" w:hanging="360"/>
      </w:pPr>
      <w:rPr>
        <w:rFonts w:ascii="Symbol" w:hAnsi="Symbol" w:hint="default"/>
      </w:rPr>
    </w:lvl>
    <w:lvl w:ilvl="3" w:tplc="D7BABC26" w:tentative="1">
      <w:start w:val="1"/>
      <w:numFmt w:val="bullet"/>
      <w:lvlText w:val=""/>
      <w:lvlJc w:val="left"/>
      <w:pPr>
        <w:tabs>
          <w:tab w:val="num" w:pos="2880"/>
        </w:tabs>
        <w:ind w:left="2880" w:hanging="360"/>
      </w:pPr>
      <w:rPr>
        <w:rFonts w:ascii="Symbol" w:hAnsi="Symbol" w:hint="default"/>
      </w:rPr>
    </w:lvl>
    <w:lvl w:ilvl="4" w:tplc="7042FEBA" w:tentative="1">
      <w:start w:val="1"/>
      <w:numFmt w:val="bullet"/>
      <w:lvlText w:val=""/>
      <w:lvlJc w:val="left"/>
      <w:pPr>
        <w:tabs>
          <w:tab w:val="num" w:pos="3600"/>
        </w:tabs>
        <w:ind w:left="3600" w:hanging="360"/>
      </w:pPr>
      <w:rPr>
        <w:rFonts w:ascii="Symbol" w:hAnsi="Symbol" w:hint="default"/>
      </w:rPr>
    </w:lvl>
    <w:lvl w:ilvl="5" w:tplc="D7882336" w:tentative="1">
      <w:start w:val="1"/>
      <w:numFmt w:val="bullet"/>
      <w:lvlText w:val=""/>
      <w:lvlJc w:val="left"/>
      <w:pPr>
        <w:tabs>
          <w:tab w:val="num" w:pos="4320"/>
        </w:tabs>
        <w:ind w:left="4320" w:hanging="360"/>
      </w:pPr>
      <w:rPr>
        <w:rFonts w:ascii="Symbol" w:hAnsi="Symbol" w:hint="default"/>
      </w:rPr>
    </w:lvl>
    <w:lvl w:ilvl="6" w:tplc="2342F4F4" w:tentative="1">
      <w:start w:val="1"/>
      <w:numFmt w:val="bullet"/>
      <w:lvlText w:val=""/>
      <w:lvlJc w:val="left"/>
      <w:pPr>
        <w:tabs>
          <w:tab w:val="num" w:pos="5040"/>
        </w:tabs>
        <w:ind w:left="5040" w:hanging="360"/>
      </w:pPr>
      <w:rPr>
        <w:rFonts w:ascii="Symbol" w:hAnsi="Symbol" w:hint="default"/>
      </w:rPr>
    </w:lvl>
    <w:lvl w:ilvl="7" w:tplc="C232B484" w:tentative="1">
      <w:start w:val="1"/>
      <w:numFmt w:val="bullet"/>
      <w:lvlText w:val=""/>
      <w:lvlJc w:val="left"/>
      <w:pPr>
        <w:tabs>
          <w:tab w:val="num" w:pos="5760"/>
        </w:tabs>
        <w:ind w:left="5760" w:hanging="360"/>
      </w:pPr>
      <w:rPr>
        <w:rFonts w:ascii="Symbol" w:hAnsi="Symbol" w:hint="default"/>
      </w:rPr>
    </w:lvl>
    <w:lvl w:ilvl="8" w:tplc="9F8A054E" w:tentative="1">
      <w:start w:val="1"/>
      <w:numFmt w:val="bullet"/>
      <w:lvlText w:val=""/>
      <w:lvlJc w:val="left"/>
      <w:pPr>
        <w:tabs>
          <w:tab w:val="num" w:pos="6480"/>
        </w:tabs>
        <w:ind w:left="6480" w:hanging="360"/>
      </w:pPr>
      <w:rPr>
        <w:rFonts w:ascii="Symbol" w:hAnsi="Symbol" w:hint="default"/>
      </w:rPr>
    </w:lvl>
  </w:abstractNum>
  <w:abstractNum w:abstractNumId="8" w15:restartNumberingAfterBreak="0">
    <w:nsid w:val="30752BCE"/>
    <w:multiLevelType w:val="hybridMultilevel"/>
    <w:tmpl w:val="6DF24EE0"/>
    <w:lvl w:ilvl="0" w:tplc="58F40786">
      <w:start w:val="1"/>
      <w:numFmt w:val="bullet"/>
      <w:lvlText w:val=""/>
      <w:lvlJc w:val="left"/>
      <w:pPr>
        <w:tabs>
          <w:tab w:val="num" w:pos="720"/>
        </w:tabs>
        <w:ind w:left="720" w:hanging="360"/>
      </w:pPr>
      <w:rPr>
        <w:rFonts w:ascii="Symbol" w:hAnsi="Symbol" w:hint="default"/>
      </w:rPr>
    </w:lvl>
    <w:lvl w:ilvl="1" w:tplc="16DA1AE0" w:tentative="1">
      <w:start w:val="1"/>
      <w:numFmt w:val="bullet"/>
      <w:lvlText w:val=""/>
      <w:lvlJc w:val="left"/>
      <w:pPr>
        <w:tabs>
          <w:tab w:val="num" w:pos="1440"/>
        </w:tabs>
        <w:ind w:left="1440" w:hanging="360"/>
      </w:pPr>
      <w:rPr>
        <w:rFonts w:ascii="Symbol" w:hAnsi="Symbol" w:hint="default"/>
      </w:rPr>
    </w:lvl>
    <w:lvl w:ilvl="2" w:tplc="8C8677AA" w:tentative="1">
      <w:start w:val="1"/>
      <w:numFmt w:val="bullet"/>
      <w:lvlText w:val=""/>
      <w:lvlJc w:val="left"/>
      <w:pPr>
        <w:tabs>
          <w:tab w:val="num" w:pos="2160"/>
        </w:tabs>
        <w:ind w:left="2160" w:hanging="360"/>
      </w:pPr>
      <w:rPr>
        <w:rFonts w:ascii="Symbol" w:hAnsi="Symbol" w:hint="default"/>
      </w:rPr>
    </w:lvl>
    <w:lvl w:ilvl="3" w:tplc="2B28F526" w:tentative="1">
      <w:start w:val="1"/>
      <w:numFmt w:val="bullet"/>
      <w:lvlText w:val=""/>
      <w:lvlJc w:val="left"/>
      <w:pPr>
        <w:tabs>
          <w:tab w:val="num" w:pos="2880"/>
        </w:tabs>
        <w:ind w:left="2880" w:hanging="360"/>
      </w:pPr>
      <w:rPr>
        <w:rFonts w:ascii="Symbol" w:hAnsi="Symbol" w:hint="default"/>
      </w:rPr>
    </w:lvl>
    <w:lvl w:ilvl="4" w:tplc="38E04934" w:tentative="1">
      <w:start w:val="1"/>
      <w:numFmt w:val="bullet"/>
      <w:lvlText w:val=""/>
      <w:lvlJc w:val="left"/>
      <w:pPr>
        <w:tabs>
          <w:tab w:val="num" w:pos="3600"/>
        </w:tabs>
        <w:ind w:left="3600" w:hanging="360"/>
      </w:pPr>
      <w:rPr>
        <w:rFonts w:ascii="Symbol" w:hAnsi="Symbol" w:hint="default"/>
      </w:rPr>
    </w:lvl>
    <w:lvl w:ilvl="5" w:tplc="E6BA351A" w:tentative="1">
      <w:start w:val="1"/>
      <w:numFmt w:val="bullet"/>
      <w:lvlText w:val=""/>
      <w:lvlJc w:val="left"/>
      <w:pPr>
        <w:tabs>
          <w:tab w:val="num" w:pos="4320"/>
        </w:tabs>
        <w:ind w:left="4320" w:hanging="360"/>
      </w:pPr>
      <w:rPr>
        <w:rFonts w:ascii="Symbol" w:hAnsi="Symbol" w:hint="default"/>
      </w:rPr>
    </w:lvl>
    <w:lvl w:ilvl="6" w:tplc="91A84ADC" w:tentative="1">
      <w:start w:val="1"/>
      <w:numFmt w:val="bullet"/>
      <w:lvlText w:val=""/>
      <w:lvlJc w:val="left"/>
      <w:pPr>
        <w:tabs>
          <w:tab w:val="num" w:pos="5040"/>
        </w:tabs>
        <w:ind w:left="5040" w:hanging="360"/>
      </w:pPr>
      <w:rPr>
        <w:rFonts w:ascii="Symbol" w:hAnsi="Symbol" w:hint="default"/>
      </w:rPr>
    </w:lvl>
    <w:lvl w:ilvl="7" w:tplc="6E0AFD84" w:tentative="1">
      <w:start w:val="1"/>
      <w:numFmt w:val="bullet"/>
      <w:lvlText w:val=""/>
      <w:lvlJc w:val="left"/>
      <w:pPr>
        <w:tabs>
          <w:tab w:val="num" w:pos="5760"/>
        </w:tabs>
        <w:ind w:left="5760" w:hanging="360"/>
      </w:pPr>
      <w:rPr>
        <w:rFonts w:ascii="Symbol" w:hAnsi="Symbol" w:hint="default"/>
      </w:rPr>
    </w:lvl>
    <w:lvl w:ilvl="8" w:tplc="3EEE9024" w:tentative="1">
      <w:start w:val="1"/>
      <w:numFmt w:val="bullet"/>
      <w:lvlText w:val=""/>
      <w:lvlJc w:val="left"/>
      <w:pPr>
        <w:tabs>
          <w:tab w:val="num" w:pos="6480"/>
        </w:tabs>
        <w:ind w:left="6480" w:hanging="360"/>
      </w:pPr>
      <w:rPr>
        <w:rFonts w:ascii="Symbol" w:hAnsi="Symbol" w:hint="default"/>
      </w:rPr>
    </w:lvl>
  </w:abstractNum>
  <w:abstractNum w:abstractNumId="9" w15:restartNumberingAfterBreak="0">
    <w:nsid w:val="307820F2"/>
    <w:multiLevelType w:val="hybridMultilevel"/>
    <w:tmpl w:val="384E5550"/>
    <w:lvl w:ilvl="0" w:tplc="D9C4B024">
      <w:start w:val="1"/>
      <w:numFmt w:val="bullet"/>
      <w:pStyle w:val="-"/>
      <w:lvlText w:val="-"/>
      <w:lvlJc w:val="left"/>
      <w:pPr>
        <w:ind w:left="800" w:hanging="400"/>
      </w:pPr>
      <w:rPr>
        <w:rFonts w:ascii="Times New Roman" w:eastAsia="Malgun Gothic" w:hAnsi="Times New Roman" w:cs="Times New Roman" w:hint="default"/>
        <w:b w:val="0"/>
        <w:i/>
        <w:sz w:val="20"/>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 w15:restartNumberingAfterBreak="0">
    <w:nsid w:val="31E02386"/>
    <w:multiLevelType w:val="multilevel"/>
    <w:tmpl w:val="D58009FE"/>
    <w:lvl w:ilvl="0">
      <w:start w:val="1"/>
      <w:numFmt w:val="decimal"/>
      <w:pStyle w:val="Heading1"/>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pStyle w:val="Heading3"/>
      <w:lvlText w:val="%1.%2.%3"/>
      <w:lvlJc w:val="left"/>
      <w:pPr>
        <w:tabs>
          <w:tab w:val="num" w:pos="862"/>
        </w:tabs>
        <w:ind w:left="862"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1" w15:restartNumberingAfterBreak="0">
    <w:nsid w:val="335E50B2"/>
    <w:multiLevelType w:val="hybridMultilevel"/>
    <w:tmpl w:val="BAF605C2"/>
    <w:lvl w:ilvl="0" w:tplc="FFFFFFFF">
      <w:start w:val="1"/>
      <w:numFmt w:val="decimal"/>
      <w:pStyle w:val="Heading1b"/>
      <w:lvlText w:val="%1"/>
      <w:lvlJc w:val="left"/>
      <w:pPr>
        <w:tabs>
          <w:tab w:val="num" w:pos="420"/>
        </w:tabs>
        <w:ind w:left="420" w:hanging="420"/>
      </w:pPr>
      <w:rPr>
        <w:rFonts w:hint="eastAsia"/>
      </w:rPr>
    </w:lvl>
    <w:lvl w:ilvl="1" w:tplc="FFFFFFFF">
      <w:start w:val="1"/>
      <w:numFmt w:val="bullet"/>
      <w:lvlText w:val="•"/>
      <w:lvlJc w:val="left"/>
      <w:pPr>
        <w:tabs>
          <w:tab w:val="num" w:pos="780"/>
        </w:tabs>
        <w:ind w:left="780" w:hanging="360"/>
      </w:pPr>
      <w:rPr>
        <w:rFonts w:ascii="Times New Roman" w:hAnsi="Times New Roman" w:hint="default"/>
      </w:rPr>
    </w:lvl>
    <w:lvl w:ilvl="2" w:tplc="FFFFFFFF">
      <w:start w:val="1"/>
      <w:numFmt w:val="decimal"/>
      <w:lvlText w:val="%3."/>
      <w:lvlJc w:val="left"/>
      <w:pPr>
        <w:tabs>
          <w:tab w:val="num" w:pos="1200"/>
        </w:tabs>
        <w:ind w:left="1200" w:hanging="360"/>
      </w:pPr>
      <w:rPr>
        <w:rFonts w:hint="default"/>
      </w:rPr>
    </w:lvl>
    <w:lvl w:ilvl="3" w:tplc="FFFFFFFF" w:tentative="1">
      <w:start w:val="1"/>
      <w:numFmt w:val="decimal"/>
      <w:lvlText w:val="%4."/>
      <w:lvlJc w:val="left"/>
      <w:pPr>
        <w:tabs>
          <w:tab w:val="num" w:pos="1680"/>
        </w:tabs>
        <w:ind w:left="1680" w:hanging="420"/>
      </w:pPr>
    </w:lvl>
    <w:lvl w:ilvl="4" w:tplc="FFFFFFFF" w:tentative="1">
      <w:start w:val="1"/>
      <w:numFmt w:val="lowerLetter"/>
      <w:lvlText w:val="%5)"/>
      <w:lvlJc w:val="left"/>
      <w:pPr>
        <w:tabs>
          <w:tab w:val="num" w:pos="2100"/>
        </w:tabs>
        <w:ind w:left="2100" w:hanging="420"/>
      </w:pPr>
    </w:lvl>
    <w:lvl w:ilvl="5" w:tplc="FFFFFFFF" w:tentative="1">
      <w:start w:val="1"/>
      <w:numFmt w:val="lowerRoman"/>
      <w:lvlText w:val="%6."/>
      <w:lvlJc w:val="righ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lowerLetter"/>
      <w:lvlText w:val="%8)"/>
      <w:lvlJc w:val="left"/>
      <w:pPr>
        <w:tabs>
          <w:tab w:val="num" w:pos="3360"/>
        </w:tabs>
        <w:ind w:left="3360" w:hanging="420"/>
      </w:pPr>
    </w:lvl>
    <w:lvl w:ilvl="8" w:tplc="FFFFFFFF" w:tentative="1">
      <w:start w:val="1"/>
      <w:numFmt w:val="lowerRoman"/>
      <w:lvlText w:val="%9."/>
      <w:lvlJc w:val="right"/>
      <w:pPr>
        <w:tabs>
          <w:tab w:val="num" w:pos="3780"/>
        </w:tabs>
        <w:ind w:left="3780" w:hanging="420"/>
      </w:pPr>
    </w:lvl>
  </w:abstractNum>
  <w:abstractNum w:abstractNumId="12" w15:restartNumberingAfterBreak="0">
    <w:nsid w:val="33BF5971"/>
    <w:multiLevelType w:val="hybridMultilevel"/>
    <w:tmpl w:val="E66E9D3E"/>
    <w:lvl w:ilvl="0" w:tplc="4C608098">
      <w:numFmt w:val="bullet"/>
      <w:lvlText w:val="-"/>
      <w:lvlJc w:val="left"/>
      <w:pPr>
        <w:ind w:left="720" w:hanging="360"/>
      </w:pPr>
      <w:rPr>
        <w:rFonts w:ascii="Arial" w:eastAsia="Malgun Gothic"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6743DD9"/>
    <w:multiLevelType w:val="hybridMultilevel"/>
    <w:tmpl w:val="C5A4B4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5" w15:restartNumberingAfterBreak="0">
    <w:nsid w:val="40343ECF"/>
    <w:multiLevelType w:val="hybridMultilevel"/>
    <w:tmpl w:val="B64881C2"/>
    <w:lvl w:ilvl="0" w:tplc="60E0CE06">
      <w:start w:val="1"/>
      <w:numFmt w:val="bullet"/>
      <w:lvlText w:val=""/>
      <w:lvlJc w:val="left"/>
      <w:pPr>
        <w:tabs>
          <w:tab w:val="num" w:pos="720"/>
        </w:tabs>
        <w:ind w:left="720" w:hanging="360"/>
      </w:pPr>
      <w:rPr>
        <w:rFonts w:ascii="Wingdings" w:hAnsi="Wingdings" w:hint="default"/>
      </w:rPr>
    </w:lvl>
    <w:lvl w:ilvl="1" w:tplc="6A6E8860" w:tentative="1">
      <w:start w:val="1"/>
      <w:numFmt w:val="bullet"/>
      <w:lvlText w:val=""/>
      <w:lvlJc w:val="left"/>
      <w:pPr>
        <w:tabs>
          <w:tab w:val="num" w:pos="1440"/>
        </w:tabs>
        <w:ind w:left="1440" w:hanging="360"/>
      </w:pPr>
      <w:rPr>
        <w:rFonts w:ascii="Wingdings" w:hAnsi="Wingdings" w:hint="default"/>
      </w:rPr>
    </w:lvl>
    <w:lvl w:ilvl="2" w:tplc="74C071B4" w:tentative="1">
      <w:start w:val="1"/>
      <w:numFmt w:val="bullet"/>
      <w:lvlText w:val=""/>
      <w:lvlJc w:val="left"/>
      <w:pPr>
        <w:tabs>
          <w:tab w:val="num" w:pos="2160"/>
        </w:tabs>
        <w:ind w:left="2160" w:hanging="360"/>
      </w:pPr>
      <w:rPr>
        <w:rFonts w:ascii="Wingdings" w:hAnsi="Wingdings" w:hint="default"/>
      </w:rPr>
    </w:lvl>
    <w:lvl w:ilvl="3" w:tplc="7F623720" w:tentative="1">
      <w:start w:val="1"/>
      <w:numFmt w:val="bullet"/>
      <w:lvlText w:val=""/>
      <w:lvlJc w:val="left"/>
      <w:pPr>
        <w:tabs>
          <w:tab w:val="num" w:pos="2880"/>
        </w:tabs>
        <w:ind w:left="2880" w:hanging="360"/>
      </w:pPr>
      <w:rPr>
        <w:rFonts w:ascii="Wingdings" w:hAnsi="Wingdings" w:hint="default"/>
      </w:rPr>
    </w:lvl>
    <w:lvl w:ilvl="4" w:tplc="47445DAC" w:tentative="1">
      <w:start w:val="1"/>
      <w:numFmt w:val="bullet"/>
      <w:lvlText w:val=""/>
      <w:lvlJc w:val="left"/>
      <w:pPr>
        <w:tabs>
          <w:tab w:val="num" w:pos="3600"/>
        </w:tabs>
        <w:ind w:left="3600" w:hanging="360"/>
      </w:pPr>
      <w:rPr>
        <w:rFonts w:ascii="Wingdings" w:hAnsi="Wingdings" w:hint="default"/>
      </w:rPr>
    </w:lvl>
    <w:lvl w:ilvl="5" w:tplc="1494D798" w:tentative="1">
      <w:start w:val="1"/>
      <w:numFmt w:val="bullet"/>
      <w:lvlText w:val=""/>
      <w:lvlJc w:val="left"/>
      <w:pPr>
        <w:tabs>
          <w:tab w:val="num" w:pos="4320"/>
        </w:tabs>
        <w:ind w:left="4320" w:hanging="360"/>
      </w:pPr>
      <w:rPr>
        <w:rFonts w:ascii="Wingdings" w:hAnsi="Wingdings" w:hint="default"/>
      </w:rPr>
    </w:lvl>
    <w:lvl w:ilvl="6" w:tplc="5B7C2698" w:tentative="1">
      <w:start w:val="1"/>
      <w:numFmt w:val="bullet"/>
      <w:lvlText w:val=""/>
      <w:lvlJc w:val="left"/>
      <w:pPr>
        <w:tabs>
          <w:tab w:val="num" w:pos="5040"/>
        </w:tabs>
        <w:ind w:left="5040" w:hanging="360"/>
      </w:pPr>
      <w:rPr>
        <w:rFonts w:ascii="Wingdings" w:hAnsi="Wingdings" w:hint="default"/>
      </w:rPr>
    </w:lvl>
    <w:lvl w:ilvl="7" w:tplc="228CA0EE" w:tentative="1">
      <w:start w:val="1"/>
      <w:numFmt w:val="bullet"/>
      <w:lvlText w:val=""/>
      <w:lvlJc w:val="left"/>
      <w:pPr>
        <w:tabs>
          <w:tab w:val="num" w:pos="5760"/>
        </w:tabs>
        <w:ind w:left="5760" w:hanging="360"/>
      </w:pPr>
      <w:rPr>
        <w:rFonts w:ascii="Wingdings" w:hAnsi="Wingdings" w:hint="default"/>
      </w:rPr>
    </w:lvl>
    <w:lvl w:ilvl="8" w:tplc="7416E0CA"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54896518"/>
    <w:multiLevelType w:val="hybridMultilevel"/>
    <w:tmpl w:val="2048EA9A"/>
    <w:lvl w:ilvl="0" w:tplc="BC629C48">
      <w:start w:val="1"/>
      <w:numFmt w:val="bullet"/>
      <w:lvlText w:val=""/>
      <w:lvlJc w:val="left"/>
      <w:pPr>
        <w:tabs>
          <w:tab w:val="num" w:pos="720"/>
        </w:tabs>
        <w:ind w:left="720" w:hanging="360"/>
      </w:pPr>
      <w:rPr>
        <w:rFonts w:ascii="Wingdings" w:hAnsi="Wingdings" w:hint="default"/>
      </w:rPr>
    </w:lvl>
    <w:lvl w:ilvl="1" w:tplc="02DE3F36" w:tentative="1">
      <w:start w:val="1"/>
      <w:numFmt w:val="bullet"/>
      <w:lvlText w:val=""/>
      <w:lvlJc w:val="left"/>
      <w:pPr>
        <w:tabs>
          <w:tab w:val="num" w:pos="1440"/>
        </w:tabs>
        <w:ind w:left="1440" w:hanging="360"/>
      </w:pPr>
      <w:rPr>
        <w:rFonts w:ascii="Wingdings" w:hAnsi="Wingdings" w:hint="default"/>
      </w:rPr>
    </w:lvl>
    <w:lvl w:ilvl="2" w:tplc="8684EB58" w:tentative="1">
      <w:start w:val="1"/>
      <w:numFmt w:val="bullet"/>
      <w:lvlText w:val=""/>
      <w:lvlJc w:val="left"/>
      <w:pPr>
        <w:tabs>
          <w:tab w:val="num" w:pos="2160"/>
        </w:tabs>
        <w:ind w:left="2160" w:hanging="360"/>
      </w:pPr>
      <w:rPr>
        <w:rFonts w:ascii="Wingdings" w:hAnsi="Wingdings" w:hint="default"/>
      </w:rPr>
    </w:lvl>
    <w:lvl w:ilvl="3" w:tplc="235011DC" w:tentative="1">
      <w:start w:val="1"/>
      <w:numFmt w:val="bullet"/>
      <w:lvlText w:val=""/>
      <w:lvlJc w:val="left"/>
      <w:pPr>
        <w:tabs>
          <w:tab w:val="num" w:pos="2880"/>
        </w:tabs>
        <w:ind w:left="2880" w:hanging="360"/>
      </w:pPr>
      <w:rPr>
        <w:rFonts w:ascii="Wingdings" w:hAnsi="Wingdings" w:hint="default"/>
      </w:rPr>
    </w:lvl>
    <w:lvl w:ilvl="4" w:tplc="679ADF0E" w:tentative="1">
      <w:start w:val="1"/>
      <w:numFmt w:val="bullet"/>
      <w:lvlText w:val=""/>
      <w:lvlJc w:val="left"/>
      <w:pPr>
        <w:tabs>
          <w:tab w:val="num" w:pos="3600"/>
        </w:tabs>
        <w:ind w:left="3600" w:hanging="360"/>
      </w:pPr>
      <w:rPr>
        <w:rFonts w:ascii="Wingdings" w:hAnsi="Wingdings" w:hint="default"/>
      </w:rPr>
    </w:lvl>
    <w:lvl w:ilvl="5" w:tplc="C0AE6566" w:tentative="1">
      <w:start w:val="1"/>
      <w:numFmt w:val="bullet"/>
      <w:lvlText w:val=""/>
      <w:lvlJc w:val="left"/>
      <w:pPr>
        <w:tabs>
          <w:tab w:val="num" w:pos="4320"/>
        </w:tabs>
        <w:ind w:left="4320" w:hanging="360"/>
      </w:pPr>
      <w:rPr>
        <w:rFonts w:ascii="Wingdings" w:hAnsi="Wingdings" w:hint="default"/>
      </w:rPr>
    </w:lvl>
    <w:lvl w:ilvl="6" w:tplc="897E19F8" w:tentative="1">
      <w:start w:val="1"/>
      <w:numFmt w:val="bullet"/>
      <w:lvlText w:val=""/>
      <w:lvlJc w:val="left"/>
      <w:pPr>
        <w:tabs>
          <w:tab w:val="num" w:pos="5040"/>
        </w:tabs>
        <w:ind w:left="5040" w:hanging="360"/>
      </w:pPr>
      <w:rPr>
        <w:rFonts w:ascii="Wingdings" w:hAnsi="Wingdings" w:hint="default"/>
      </w:rPr>
    </w:lvl>
    <w:lvl w:ilvl="7" w:tplc="A3C2F518" w:tentative="1">
      <w:start w:val="1"/>
      <w:numFmt w:val="bullet"/>
      <w:lvlText w:val=""/>
      <w:lvlJc w:val="left"/>
      <w:pPr>
        <w:tabs>
          <w:tab w:val="num" w:pos="5760"/>
        </w:tabs>
        <w:ind w:left="5760" w:hanging="360"/>
      </w:pPr>
      <w:rPr>
        <w:rFonts w:ascii="Wingdings" w:hAnsi="Wingdings" w:hint="default"/>
      </w:rPr>
    </w:lvl>
    <w:lvl w:ilvl="8" w:tplc="62828FB6"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55AD2447"/>
    <w:multiLevelType w:val="hybridMultilevel"/>
    <w:tmpl w:val="CB0AEB14"/>
    <w:lvl w:ilvl="0" w:tplc="18166BC8">
      <w:start w:val="1"/>
      <w:numFmt w:val="bullet"/>
      <w:lvlText w:val="•"/>
      <w:lvlJc w:val="left"/>
      <w:pPr>
        <w:tabs>
          <w:tab w:val="num" w:pos="720"/>
        </w:tabs>
        <w:ind w:left="720" w:hanging="360"/>
      </w:pPr>
      <w:rPr>
        <w:rFonts w:ascii="Arial" w:hAnsi="Arial" w:hint="default"/>
      </w:rPr>
    </w:lvl>
    <w:lvl w:ilvl="1" w:tplc="448E823A" w:tentative="1">
      <w:start w:val="1"/>
      <w:numFmt w:val="bullet"/>
      <w:lvlText w:val="•"/>
      <w:lvlJc w:val="left"/>
      <w:pPr>
        <w:tabs>
          <w:tab w:val="num" w:pos="1440"/>
        </w:tabs>
        <w:ind w:left="1440" w:hanging="360"/>
      </w:pPr>
      <w:rPr>
        <w:rFonts w:ascii="Arial" w:hAnsi="Arial" w:hint="default"/>
      </w:rPr>
    </w:lvl>
    <w:lvl w:ilvl="2" w:tplc="8482E5F4" w:tentative="1">
      <w:start w:val="1"/>
      <w:numFmt w:val="bullet"/>
      <w:lvlText w:val="•"/>
      <w:lvlJc w:val="left"/>
      <w:pPr>
        <w:tabs>
          <w:tab w:val="num" w:pos="2160"/>
        </w:tabs>
        <w:ind w:left="2160" w:hanging="360"/>
      </w:pPr>
      <w:rPr>
        <w:rFonts w:ascii="Arial" w:hAnsi="Arial" w:hint="default"/>
      </w:rPr>
    </w:lvl>
    <w:lvl w:ilvl="3" w:tplc="6B16B450" w:tentative="1">
      <w:start w:val="1"/>
      <w:numFmt w:val="bullet"/>
      <w:lvlText w:val="•"/>
      <w:lvlJc w:val="left"/>
      <w:pPr>
        <w:tabs>
          <w:tab w:val="num" w:pos="2880"/>
        </w:tabs>
        <w:ind w:left="2880" w:hanging="360"/>
      </w:pPr>
      <w:rPr>
        <w:rFonts w:ascii="Arial" w:hAnsi="Arial" w:hint="default"/>
      </w:rPr>
    </w:lvl>
    <w:lvl w:ilvl="4" w:tplc="F8B49D24" w:tentative="1">
      <w:start w:val="1"/>
      <w:numFmt w:val="bullet"/>
      <w:lvlText w:val="•"/>
      <w:lvlJc w:val="left"/>
      <w:pPr>
        <w:tabs>
          <w:tab w:val="num" w:pos="3600"/>
        </w:tabs>
        <w:ind w:left="3600" w:hanging="360"/>
      </w:pPr>
      <w:rPr>
        <w:rFonts w:ascii="Arial" w:hAnsi="Arial" w:hint="default"/>
      </w:rPr>
    </w:lvl>
    <w:lvl w:ilvl="5" w:tplc="04D0DD88" w:tentative="1">
      <w:start w:val="1"/>
      <w:numFmt w:val="bullet"/>
      <w:lvlText w:val="•"/>
      <w:lvlJc w:val="left"/>
      <w:pPr>
        <w:tabs>
          <w:tab w:val="num" w:pos="4320"/>
        </w:tabs>
        <w:ind w:left="4320" w:hanging="360"/>
      </w:pPr>
      <w:rPr>
        <w:rFonts w:ascii="Arial" w:hAnsi="Arial" w:hint="default"/>
      </w:rPr>
    </w:lvl>
    <w:lvl w:ilvl="6" w:tplc="6E681F5C" w:tentative="1">
      <w:start w:val="1"/>
      <w:numFmt w:val="bullet"/>
      <w:lvlText w:val="•"/>
      <w:lvlJc w:val="left"/>
      <w:pPr>
        <w:tabs>
          <w:tab w:val="num" w:pos="5040"/>
        </w:tabs>
        <w:ind w:left="5040" w:hanging="360"/>
      </w:pPr>
      <w:rPr>
        <w:rFonts w:ascii="Arial" w:hAnsi="Arial" w:hint="default"/>
      </w:rPr>
    </w:lvl>
    <w:lvl w:ilvl="7" w:tplc="5D249C30" w:tentative="1">
      <w:start w:val="1"/>
      <w:numFmt w:val="bullet"/>
      <w:lvlText w:val="•"/>
      <w:lvlJc w:val="left"/>
      <w:pPr>
        <w:tabs>
          <w:tab w:val="num" w:pos="5760"/>
        </w:tabs>
        <w:ind w:left="5760" w:hanging="360"/>
      </w:pPr>
      <w:rPr>
        <w:rFonts w:ascii="Arial" w:hAnsi="Arial" w:hint="default"/>
      </w:rPr>
    </w:lvl>
    <w:lvl w:ilvl="8" w:tplc="4DFC2390"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55B722B3"/>
    <w:multiLevelType w:val="hybridMultilevel"/>
    <w:tmpl w:val="B9A0A9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C5A3EB6"/>
    <w:multiLevelType w:val="hybridMultilevel"/>
    <w:tmpl w:val="E1AE821E"/>
    <w:lvl w:ilvl="0" w:tplc="93DC0AB8">
      <w:start w:val="1"/>
      <w:numFmt w:val="decimal"/>
      <w:lvlText w:val="%1."/>
      <w:lvlJc w:val="left"/>
      <w:pPr>
        <w:tabs>
          <w:tab w:val="num" w:pos="360"/>
        </w:tabs>
        <w:ind w:left="360" w:hanging="360"/>
      </w:pPr>
      <w:rPr>
        <w:rFonts w:hint="default"/>
      </w:rPr>
    </w:lvl>
    <w:lvl w:ilvl="1" w:tplc="4162974E">
      <w:start w:val="1"/>
      <w:numFmt w:val="decimal"/>
      <w:pStyle w:val="Reference"/>
      <w:lvlText w:val="[%2]"/>
      <w:lvlJc w:val="left"/>
      <w:pPr>
        <w:tabs>
          <w:tab w:val="num" w:pos="-1985"/>
        </w:tabs>
        <w:ind w:left="-1985" w:hanging="567"/>
      </w:pPr>
      <w:rPr>
        <w:rFonts w:hint="default"/>
      </w:rPr>
    </w:lvl>
    <w:lvl w:ilvl="2" w:tplc="0409001B">
      <w:start w:val="1"/>
      <w:numFmt w:val="lowerRoman"/>
      <w:lvlText w:val="%3."/>
      <w:lvlJc w:val="right"/>
      <w:pPr>
        <w:tabs>
          <w:tab w:val="num" w:pos="-1472"/>
        </w:tabs>
        <w:ind w:left="-1472" w:hanging="180"/>
      </w:pPr>
    </w:lvl>
    <w:lvl w:ilvl="3" w:tplc="0409000F">
      <w:start w:val="1"/>
      <w:numFmt w:val="decimal"/>
      <w:lvlText w:val="%4."/>
      <w:lvlJc w:val="left"/>
      <w:pPr>
        <w:tabs>
          <w:tab w:val="num" w:pos="-752"/>
        </w:tabs>
        <w:ind w:left="-752" w:hanging="360"/>
      </w:pPr>
    </w:lvl>
    <w:lvl w:ilvl="4" w:tplc="04090019" w:tentative="1">
      <w:start w:val="1"/>
      <w:numFmt w:val="lowerLetter"/>
      <w:lvlText w:val="%5."/>
      <w:lvlJc w:val="left"/>
      <w:pPr>
        <w:tabs>
          <w:tab w:val="num" w:pos="-32"/>
        </w:tabs>
        <w:ind w:left="-32" w:hanging="360"/>
      </w:pPr>
    </w:lvl>
    <w:lvl w:ilvl="5" w:tplc="0409001B" w:tentative="1">
      <w:start w:val="1"/>
      <w:numFmt w:val="lowerRoman"/>
      <w:lvlText w:val="%6."/>
      <w:lvlJc w:val="right"/>
      <w:pPr>
        <w:tabs>
          <w:tab w:val="num" w:pos="688"/>
        </w:tabs>
        <w:ind w:left="688" w:hanging="180"/>
      </w:pPr>
    </w:lvl>
    <w:lvl w:ilvl="6" w:tplc="0409000F" w:tentative="1">
      <w:start w:val="1"/>
      <w:numFmt w:val="decimal"/>
      <w:lvlText w:val="%7."/>
      <w:lvlJc w:val="left"/>
      <w:pPr>
        <w:tabs>
          <w:tab w:val="num" w:pos="1408"/>
        </w:tabs>
        <w:ind w:left="1408" w:hanging="360"/>
      </w:pPr>
    </w:lvl>
    <w:lvl w:ilvl="7" w:tplc="04090019" w:tentative="1">
      <w:start w:val="1"/>
      <w:numFmt w:val="lowerLetter"/>
      <w:lvlText w:val="%8."/>
      <w:lvlJc w:val="left"/>
      <w:pPr>
        <w:tabs>
          <w:tab w:val="num" w:pos="2128"/>
        </w:tabs>
        <w:ind w:left="2128" w:hanging="360"/>
      </w:pPr>
    </w:lvl>
    <w:lvl w:ilvl="8" w:tplc="0409001B" w:tentative="1">
      <w:start w:val="1"/>
      <w:numFmt w:val="lowerRoman"/>
      <w:lvlText w:val="%9."/>
      <w:lvlJc w:val="right"/>
      <w:pPr>
        <w:tabs>
          <w:tab w:val="num" w:pos="2848"/>
        </w:tabs>
        <w:ind w:left="2848" w:hanging="180"/>
      </w:pPr>
    </w:lvl>
  </w:abstractNum>
  <w:abstractNum w:abstractNumId="20" w15:restartNumberingAfterBreak="0">
    <w:nsid w:val="5F5F7A52"/>
    <w:multiLevelType w:val="hybridMultilevel"/>
    <w:tmpl w:val="27CAB460"/>
    <w:lvl w:ilvl="0" w:tplc="6A6E7878">
      <w:start w:val="1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82C23C3"/>
    <w:multiLevelType w:val="hybridMultilevel"/>
    <w:tmpl w:val="E2A427B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94E1347"/>
    <w:multiLevelType w:val="hybridMultilevel"/>
    <w:tmpl w:val="595ECE80"/>
    <w:lvl w:ilvl="0" w:tplc="A43E5966">
      <w:start w:val="1"/>
      <w:numFmt w:val="bullet"/>
      <w:lvlText w:val=""/>
      <w:lvlJc w:val="left"/>
      <w:pPr>
        <w:tabs>
          <w:tab w:val="num" w:pos="720"/>
        </w:tabs>
        <w:ind w:left="720" w:hanging="360"/>
      </w:pPr>
      <w:rPr>
        <w:rFonts w:ascii="Symbol" w:hAnsi="Symbol" w:hint="default"/>
      </w:rPr>
    </w:lvl>
    <w:lvl w:ilvl="1" w:tplc="19BEE960">
      <w:numFmt w:val="bullet"/>
      <w:lvlText w:val="o"/>
      <w:lvlJc w:val="left"/>
      <w:pPr>
        <w:tabs>
          <w:tab w:val="num" w:pos="1440"/>
        </w:tabs>
        <w:ind w:left="1440" w:hanging="360"/>
      </w:pPr>
      <w:rPr>
        <w:rFonts w:ascii="Courier New" w:hAnsi="Courier New" w:hint="default"/>
      </w:rPr>
    </w:lvl>
    <w:lvl w:ilvl="2" w:tplc="CAB62CF2" w:tentative="1">
      <w:start w:val="1"/>
      <w:numFmt w:val="bullet"/>
      <w:lvlText w:val=""/>
      <w:lvlJc w:val="left"/>
      <w:pPr>
        <w:tabs>
          <w:tab w:val="num" w:pos="2160"/>
        </w:tabs>
        <w:ind w:left="2160" w:hanging="360"/>
      </w:pPr>
      <w:rPr>
        <w:rFonts w:ascii="Symbol" w:hAnsi="Symbol" w:hint="default"/>
      </w:rPr>
    </w:lvl>
    <w:lvl w:ilvl="3" w:tplc="C3AEA766" w:tentative="1">
      <w:start w:val="1"/>
      <w:numFmt w:val="bullet"/>
      <w:lvlText w:val=""/>
      <w:lvlJc w:val="left"/>
      <w:pPr>
        <w:tabs>
          <w:tab w:val="num" w:pos="2880"/>
        </w:tabs>
        <w:ind w:left="2880" w:hanging="360"/>
      </w:pPr>
      <w:rPr>
        <w:rFonts w:ascii="Symbol" w:hAnsi="Symbol" w:hint="default"/>
      </w:rPr>
    </w:lvl>
    <w:lvl w:ilvl="4" w:tplc="69CC1346" w:tentative="1">
      <w:start w:val="1"/>
      <w:numFmt w:val="bullet"/>
      <w:lvlText w:val=""/>
      <w:lvlJc w:val="left"/>
      <w:pPr>
        <w:tabs>
          <w:tab w:val="num" w:pos="3600"/>
        </w:tabs>
        <w:ind w:left="3600" w:hanging="360"/>
      </w:pPr>
      <w:rPr>
        <w:rFonts w:ascii="Symbol" w:hAnsi="Symbol" w:hint="default"/>
      </w:rPr>
    </w:lvl>
    <w:lvl w:ilvl="5" w:tplc="E1644CFE" w:tentative="1">
      <w:start w:val="1"/>
      <w:numFmt w:val="bullet"/>
      <w:lvlText w:val=""/>
      <w:lvlJc w:val="left"/>
      <w:pPr>
        <w:tabs>
          <w:tab w:val="num" w:pos="4320"/>
        </w:tabs>
        <w:ind w:left="4320" w:hanging="360"/>
      </w:pPr>
      <w:rPr>
        <w:rFonts w:ascii="Symbol" w:hAnsi="Symbol" w:hint="default"/>
      </w:rPr>
    </w:lvl>
    <w:lvl w:ilvl="6" w:tplc="10D41B88" w:tentative="1">
      <w:start w:val="1"/>
      <w:numFmt w:val="bullet"/>
      <w:lvlText w:val=""/>
      <w:lvlJc w:val="left"/>
      <w:pPr>
        <w:tabs>
          <w:tab w:val="num" w:pos="5040"/>
        </w:tabs>
        <w:ind w:left="5040" w:hanging="360"/>
      </w:pPr>
      <w:rPr>
        <w:rFonts w:ascii="Symbol" w:hAnsi="Symbol" w:hint="default"/>
      </w:rPr>
    </w:lvl>
    <w:lvl w:ilvl="7" w:tplc="8F9A94C6" w:tentative="1">
      <w:start w:val="1"/>
      <w:numFmt w:val="bullet"/>
      <w:lvlText w:val=""/>
      <w:lvlJc w:val="left"/>
      <w:pPr>
        <w:tabs>
          <w:tab w:val="num" w:pos="5760"/>
        </w:tabs>
        <w:ind w:left="5760" w:hanging="360"/>
      </w:pPr>
      <w:rPr>
        <w:rFonts w:ascii="Symbol" w:hAnsi="Symbol" w:hint="default"/>
      </w:rPr>
    </w:lvl>
    <w:lvl w:ilvl="8" w:tplc="FE8E2708" w:tentative="1">
      <w:start w:val="1"/>
      <w:numFmt w:val="bullet"/>
      <w:lvlText w:val=""/>
      <w:lvlJc w:val="left"/>
      <w:pPr>
        <w:tabs>
          <w:tab w:val="num" w:pos="6480"/>
        </w:tabs>
        <w:ind w:left="6480" w:hanging="360"/>
      </w:pPr>
      <w:rPr>
        <w:rFonts w:ascii="Symbol" w:hAnsi="Symbol" w:hint="default"/>
      </w:rPr>
    </w:lvl>
  </w:abstractNum>
  <w:abstractNum w:abstractNumId="2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BC330F5"/>
    <w:multiLevelType w:val="hybridMultilevel"/>
    <w:tmpl w:val="C2769C2A"/>
    <w:lvl w:ilvl="0" w:tplc="CFDA98EC">
      <w:start w:val="1"/>
      <w:numFmt w:val="bullet"/>
      <w:pStyle w:val="CharCharCharCharCharCharCharCharCharCharCharCharCharChar1CharChar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C6C020C"/>
    <w:multiLevelType w:val="hybridMultilevel"/>
    <w:tmpl w:val="8BD27214"/>
    <w:lvl w:ilvl="0" w:tplc="F516DF0A">
      <w:start w:val="1"/>
      <w:numFmt w:val="bullet"/>
      <w:lvlText w:val=""/>
      <w:lvlJc w:val="left"/>
      <w:pPr>
        <w:tabs>
          <w:tab w:val="num" w:pos="720"/>
        </w:tabs>
        <w:ind w:left="720" w:hanging="360"/>
      </w:pPr>
      <w:rPr>
        <w:rFonts w:ascii="Symbol" w:hAnsi="Symbol" w:hint="default"/>
      </w:rPr>
    </w:lvl>
    <w:lvl w:ilvl="1" w:tplc="093237BA">
      <w:numFmt w:val="bullet"/>
      <w:lvlText w:val="o"/>
      <w:lvlJc w:val="left"/>
      <w:pPr>
        <w:tabs>
          <w:tab w:val="num" w:pos="1440"/>
        </w:tabs>
        <w:ind w:left="1440" w:hanging="360"/>
      </w:pPr>
      <w:rPr>
        <w:rFonts w:ascii="Courier New" w:hAnsi="Courier New" w:hint="default"/>
      </w:rPr>
    </w:lvl>
    <w:lvl w:ilvl="2" w:tplc="5830A63A">
      <w:numFmt w:val="bullet"/>
      <w:lvlText w:val=""/>
      <w:lvlJc w:val="left"/>
      <w:pPr>
        <w:tabs>
          <w:tab w:val="num" w:pos="2160"/>
        </w:tabs>
        <w:ind w:left="2160" w:hanging="360"/>
      </w:pPr>
      <w:rPr>
        <w:rFonts w:ascii="Wingdings" w:hAnsi="Wingdings" w:hint="default"/>
      </w:rPr>
    </w:lvl>
    <w:lvl w:ilvl="3" w:tplc="8C5C1C6A" w:tentative="1">
      <w:start w:val="1"/>
      <w:numFmt w:val="bullet"/>
      <w:lvlText w:val=""/>
      <w:lvlJc w:val="left"/>
      <w:pPr>
        <w:tabs>
          <w:tab w:val="num" w:pos="2880"/>
        </w:tabs>
        <w:ind w:left="2880" w:hanging="360"/>
      </w:pPr>
      <w:rPr>
        <w:rFonts w:ascii="Symbol" w:hAnsi="Symbol" w:hint="default"/>
      </w:rPr>
    </w:lvl>
    <w:lvl w:ilvl="4" w:tplc="7808548C" w:tentative="1">
      <w:start w:val="1"/>
      <w:numFmt w:val="bullet"/>
      <w:lvlText w:val=""/>
      <w:lvlJc w:val="left"/>
      <w:pPr>
        <w:tabs>
          <w:tab w:val="num" w:pos="3600"/>
        </w:tabs>
        <w:ind w:left="3600" w:hanging="360"/>
      </w:pPr>
      <w:rPr>
        <w:rFonts w:ascii="Symbol" w:hAnsi="Symbol" w:hint="default"/>
      </w:rPr>
    </w:lvl>
    <w:lvl w:ilvl="5" w:tplc="E38E4126" w:tentative="1">
      <w:start w:val="1"/>
      <w:numFmt w:val="bullet"/>
      <w:lvlText w:val=""/>
      <w:lvlJc w:val="left"/>
      <w:pPr>
        <w:tabs>
          <w:tab w:val="num" w:pos="4320"/>
        </w:tabs>
        <w:ind w:left="4320" w:hanging="360"/>
      </w:pPr>
      <w:rPr>
        <w:rFonts w:ascii="Symbol" w:hAnsi="Symbol" w:hint="default"/>
      </w:rPr>
    </w:lvl>
    <w:lvl w:ilvl="6" w:tplc="DF8EF45A" w:tentative="1">
      <w:start w:val="1"/>
      <w:numFmt w:val="bullet"/>
      <w:lvlText w:val=""/>
      <w:lvlJc w:val="left"/>
      <w:pPr>
        <w:tabs>
          <w:tab w:val="num" w:pos="5040"/>
        </w:tabs>
        <w:ind w:left="5040" w:hanging="360"/>
      </w:pPr>
      <w:rPr>
        <w:rFonts w:ascii="Symbol" w:hAnsi="Symbol" w:hint="default"/>
      </w:rPr>
    </w:lvl>
    <w:lvl w:ilvl="7" w:tplc="A65EDA78" w:tentative="1">
      <w:start w:val="1"/>
      <w:numFmt w:val="bullet"/>
      <w:lvlText w:val=""/>
      <w:lvlJc w:val="left"/>
      <w:pPr>
        <w:tabs>
          <w:tab w:val="num" w:pos="5760"/>
        </w:tabs>
        <w:ind w:left="5760" w:hanging="360"/>
      </w:pPr>
      <w:rPr>
        <w:rFonts w:ascii="Symbol" w:hAnsi="Symbol" w:hint="default"/>
      </w:rPr>
    </w:lvl>
    <w:lvl w:ilvl="8" w:tplc="CF9070DA" w:tentative="1">
      <w:start w:val="1"/>
      <w:numFmt w:val="bullet"/>
      <w:lvlText w:val=""/>
      <w:lvlJc w:val="left"/>
      <w:pPr>
        <w:tabs>
          <w:tab w:val="num" w:pos="6480"/>
        </w:tabs>
        <w:ind w:left="6480" w:hanging="360"/>
      </w:pPr>
      <w:rPr>
        <w:rFonts w:ascii="Symbol" w:hAnsi="Symbol" w:hint="default"/>
      </w:rPr>
    </w:lvl>
  </w:abstractNum>
  <w:num w:numId="1" w16cid:durableId="74867623">
    <w:abstractNumId w:val="10"/>
  </w:num>
  <w:num w:numId="2" w16cid:durableId="880283274">
    <w:abstractNumId w:val="14"/>
  </w:num>
  <w:num w:numId="3" w16cid:durableId="536506569">
    <w:abstractNumId w:val="24"/>
  </w:num>
  <w:num w:numId="4" w16cid:durableId="372996091">
    <w:abstractNumId w:val="11"/>
  </w:num>
  <w:num w:numId="5" w16cid:durableId="604771492">
    <w:abstractNumId w:val="19"/>
  </w:num>
  <w:num w:numId="6" w16cid:durableId="1131510691">
    <w:abstractNumId w:val="9"/>
  </w:num>
  <w:num w:numId="7" w16cid:durableId="1870142268">
    <w:abstractNumId w:val="23"/>
  </w:num>
  <w:num w:numId="8" w16cid:durableId="1062824674">
    <w:abstractNumId w:val="6"/>
  </w:num>
  <w:num w:numId="9" w16cid:durableId="1008680662">
    <w:abstractNumId w:val="22"/>
  </w:num>
  <w:num w:numId="10" w16cid:durableId="1656226729">
    <w:abstractNumId w:val="25"/>
  </w:num>
  <w:num w:numId="11" w16cid:durableId="994261482">
    <w:abstractNumId w:val="7"/>
  </w:num>
  <w:num w:numId="12" w16cid:durableId="322927199">
    <w:abstractNumId w:val="8"/>
  </w:num>
  <w:num w:numId="13" w16cid:durableId="1803426629">
    <w:abstractNumId w:val="0"/>
  </w:num>
  <w:num w:numId="14" w16cid:durableId="1981381038">
    <w:abstractNumId w:val="18"/>
  </w:num>
  <w:num w:numId="15" w16cid:durableId="1426221933">
    <w:abstractNumId w:val="17"/>
  </w:num>
  <w:num w:numId="16" w16cid:durableId="1641767678">
    <w:abstractNumId w:val="21"/>
  </w:num>
  <w:num w:numId="17" w16cid:durableId="937829319">
    <w:abstractNumId w:val="1"/>
  </w:num>
  <w:num w:numId="18" w16cid:durableId="486433475">
    <w:abstractNumId w:val="15"/>
  </w:num>
  <w:num w:numId="19" w16cid:durableId="663053939">
    <w:abstractNumId w:val="16"/>
  </w:num>
  <w:num w:numId="20" w16cid:durableId="374157879">
    <w:abstractNumId w:val="13"/>
  </w:num>
  <w:num w:numId="21" w16cid:durableId="1175653248">
    <w:abstractNumId w:val="3"/>
  </w:num>
  <w:num w:numId="22" w16cid:durableId="1415778948">
    <w:abstractNumId w:val="4"/>
  </w:num>
  <w:num w:numId="23" w16cid:durableId="185992496">
    <w:abstractNumId w:val="12"/>
  </w:num>
  <w:num w:numId="24" w16cid:durableId="1980570116">
    <w:abstractNumId w:val="2"/>
  </w:num>
  <w:num w:numId="25" w16cid:durableId="1077749041">
    <w:abstractNumId w:val="5"/>
  </w:num>
  <w:num w:numId="26" w16cid:durableId="18511444">
    <w:abstractNumId w:val="20"/>
  </w:num>
  <w:numIdMacAtCleanup w:val="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Qualcomm">
    <w15:presenceInfo w15:providerId="None" w15:userId="Qualcom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ko-KR" w:vendorID="64" w:dllVersion="5" w:nlCheck="1" w:checkStyle="1"/>
  <w:activeWritingStyle w:appName="MSWord" w:lang="zh-CN" w:vendorID="64" w:dllVersion="5" w:nlCheck="1" w:checkStyle="1"/>
  <w:activeWritingStyle w:appName="MSWord" w:lang="en-CA" w:vendorID="64" w:dllVersion="6" w:nlCheck="1" w:checkStyle="1"/>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isplayHorizontalDrawingGridEvery w:val="0"/>
  <w:displayVerticalDrawingGridEvery w:val="0"/>
  <w:doNotUseMarginsForDrawingGridOrigin/>
  <w:noPunctuationKerning/>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86410"/>
    <w:rsid w:val="00000202"/>
    <w:rsid w:val="0000133C"/>
    <w:rsid w:val="000016AD"/>
    <w:rsid w:val="00001A36"/>
    <w:rsid w:val="00001D68"/>
    <w:rsid w:val="00002187"/>
    <w:rsid w:val="00002B1B"/>
    <w:rsid w:val="00002B27"/>
    <w:rsid w:val="00003DA0"/>
    <w:rsid w:val="00003DA3"/>
    <w:rsid w:val="00003DB1"/>
    <w:rsid w:val="00004FF5"/>
    <w:rsid w:val="000051AC"/>
    <w:rsid w:val="000051D9"/>
    <w:rsid w:val="0000520B"/>
    <w:rsid w:val="000052CE"/>
    <w:rsid w:val="00005929"/>
    <w:rsid w:val="00005CBA"/>
    <w:rsid w:val="00005FB6"/>
    <w:rsid w:val="00006544"/>
    <w:rsid w:val="00006600"/>
    <w:rsid w:val="00006EAD"/>
    <w:rsid w:val="0000704D"/>
    <w:rsid w:val="000076A6"/>
    <w:rsid w:val="000102B3"/>
    <w:rsid w:val="00010C0C"/>
    <w:rsid w:val="00010D24"/>
    <w:rsid w:val="00011776"/>
    <w:rsid w:val="00011B6C"/>
    <w:rsid w:val="00012A70"/>
    <w:rsid w:val="0001351D"/>
    <w:rsid w:val="000139E3"/>
    <w:rsid w:val="00013AB6"/>
    <w:rsid w:val="00013EF6"/>
    <w:rsid w:val="00014221"/>
    <w:rsid w:val="00015541"/>
    <w:rsid w:val="00015C67"/>
    <w:rsid w:val="00015DE9"/>
    <w:rsid w:val="000163B8"/>
    <w:rsid w:val="000163E5"/>
    <w:rsid w:val="00016438"/>
    <w:rsid w:val="000165BC"/>
    <w:rsid w:val="000168FD"/>
    <w:rsid w:val="00016F60"/>
    <w:rsid w:val="000177C1"/>
    <w:rsid w:val="00017C40"/>
    <w:rsid w:val="00017FA3"/>
    <w:rsid w:val="0002083D"/>
    <w:rsid w:val="00020C48"/>
    <w:rsid w:val="00020E1E"/>
    <w:rsid w:val="000221C7"/>
    <w:rsid w:val="0002239F"/>
    <w:rsid w:val="000225CA"/>
    <w:rsid w:val="000237F0"/>
    <w:rsid w:val="00023803"/>
    <w:rsid w:val="00023B9B"/>
    <w:rsid w:val="00023ED6"/>
    <w:rsid w:val="0002422D"/>
    <w:rsid w:val="000245B1"/>
    <w:rsid w:val="000248DA"/>
    <w:rsid w:val="00024D99"/>
    <w:rsid w:val="0002580F"/>
    <w:rsid w:val="000262E1"/>
    <w:rsid w:val="000267C4"/>
    <w:rsid w:val="00026896"/>
    <w:rsid w:val="000269B0"/>
    <w:rsid w:val="00026BDC"/>
    <w:rsid w:val="000272E1"/>
    <w:rsid w:val="0003022D"/>
    <w:rsid w:val="00031055"/>
    <w:rsid w:val="000316D2"/>
    <w:rsid w:val="00032736"/>
    <w:rsid w:val="00032AFF"/>
    <w:rsid w:val="00033897"/>
    <w:rsid w:val="00033916"/>
    <w:rsid w:val="0003395E"/>
    <w:rsid w:val="00034069"/>
    <w:rsid w:val="0003445B"/>
    <w:rsid w:val="0003466D"/>
    <w:rsid w:val="000347BA"/>
    <w:rsid w:val="00035226"/>
    <w:rsid w:val="000354B9"/>
    <w:rsid w:val="0003552C"/>
    <w:rsid w:val="00035593"/>
    <w:rsid w:val="00035742"/>
    <w:rsid w:val="00035FFD"/>
    <w:rsid w:val="00036017"/>
    <w:rsid w:val="00037BA8"/>
    <w:rsid w:val="00040120"/>
    <w:rsid w:val="000417AC"/>
    <w:rsid w:val="0004208D"/>
    <w:rsid w:val="000421D2"/>
    <w:rsid w:val="00042309"/>
    <w:rsid w:val="0004248D"/>
    <w:rsid w:val="0004273A"/>
    <w:rsid w:val="000428B2"/>
    <w:rsid w:val="00042AAB"/>
    <w:rsid w:val="00042CB1"/>
    <w:rsid w:val="00042F23"/>
    <w:rsid w:val="0004372E"/>
    <w:rsid w:val="000438E9"/>
    <w:rsid w:val="000443E9"/>
    <w:rsid w:val="000444ED"/>
    <w:rsid w:val="00044C71"/>
    <w:rsid w:val="00044D9B"/>
    <w:rsid w:val="000455A8"/>
    <w:rsid w:val="000455DF"/>
    <w:rsid w:val="00045647"/>
    <w:rsid w:val="000459BB"/>
    <w:rsid w:val="00045B94"/>
    <w:rsid w:val="00045FD9"/>
    <w:rsid w:val="00046D81"/>
    <w:rsid w:val="000472EB"/>
    <w:rsid w:val="00047EB6"/>
    <w:rsid w:val="00050263"/>
    <w:rsid w:val="00050264"/>
    <w:rsid w:val="00050B97"/>
    <w:rsid w:val="00051299"/>
    <w:rsid w:val="0005140C"/>
    <w:rsid w:val="00051920"/>
    <w:rsid w:val="00051975"/>
    <w:rsid w:val="00051BEE"/>
    <w:rsid w:val="00051C3D"/>
    <w:rsid w:val="00051F83"/>
    <w:rsid w:val="00052D7D"/>
    <w:rsid w:val="0005324A"/>
    <w:rsid w:val="0005392E"/>
    <w:rsid w:val="00053CA7"/>
    <w:rsid w:val="00053E45"/>
    <w:rsid w:val="000562CE"/>
    <w:rsid w:val="00056ADF"/>
    <w:rsid w:val="00056D90"/>
    <w:rsid w:val="00057271"/>
    <w:rsid w:val="0006072E"/>
    <w:rsid w:val="0006081C"/>
    <w:rsid w:val="00061143"/>
    <w:rsid w:val="00061FD3"/>
    <w:rsid w:val="0006311F"/>
    <w:rsid w:val="000652C7"/>
    <w:rsid w:val="0006548A"/>
    <w:rsid w:val="00065751"/>
    <w:rsid w:val="00065FAE"/>
    <w:rsid w:val="00066257"/>
    <w:rsid w:val="00066303"/>
    <w:rsid w:val="00066908"/>
    <w:rsid w:val="0006703B"/>
    <w:rsid w:val="000671B5"/>
    <w:rsid w:val="000672A5"/>
    <w:rsid w:val="00067522"/>
    <w:rsid w:val="00067841"/>
    <w:rsid w:val="00067B1B"/>
    <w:rsid w:val="0007024D"/>
    <w:rsid w:val="00070ABB"/>
    <w:rsid w:val="00070EC9"/>
    <w:rsid w:val="000710F6"/>
    <w:rsid w:val="00071239"/>
    <w:rsid w:val="0007152A"/>
    <w:rsid w:val="00071D2F"/>
    <w:rsid w:val="00071D46"/>
    <w:rsid w:val="000726F0"/>
    <w:rsid w:val="000739AB"/>
    <w:rsid w:val="00074DCC"/>
    <w:rsid w:val="0007504C"/>
    <w:rsid w:val="00075BBE"/>
    <w:rsid w:val="00075D52"/>
    <w:rsid w:val="00077B57"/>
    <w:rsid w:val="00077B94"/>
    <w:rsid w:val="0008044D"/>
    <w:rsid w:val="00080FD0"/>
    <w:rsid w:val="000810A2"/>
    <w:rsid w:val="00081269"/>
    <w:rsid w:val="000813EE"/>
    <w:rsid w:val="00081A2F"/>
    <w:rsid w:val="00082D2F"/>
    <w:rsid w:val="00082F8E"/>
    <w:rsid w:val="000838A6"/>
    <w:rsid w:val="00083A73"/>
    <w:rsid w:val="00084345"/>
    <w:rsid w:val="0008446A"/>
    <w:rsid w:val="000845F6"/>
    <w:rsid w:val="000846FF"/>
    <w:rsid w:val="00084D3C"/>
    <w:rsid w:val="00085EC7"/>
    <w:rsid w:val="00086A03"/>
    <w:rsid w:val="00086B12"/>
    <w:rsid w:val="00087058"/>
    <w:rsid w:val="000876CF"/>
    <w:rsid w:val="00087A4A"/>
    <w:rsid w:val="00090127"/>
    <w:rsid w:val="00090986"/>
    <w:rsid w:val="00090DCA"/>
    <w:rsid w:val="00090DF2"/>
    <w:rsid w:val="000912D2"/>
    <w:rsid w:val="00091699"/>
    <w:rsid w:val="000917CD"/>
    <w:rsid w:val="00091A2A"/>
    <w:rsid w:val="00091F55"/>
    <w:rsid w:val="000920C5"/>
    <w:rsid w:val="000923B3"/>
    <w:rsid w:val="00093B09"/>
    <w:rsid w:val="000950BF"/>
    <w:rsid w:val="0009531F"/>
    <w:rsid w:val="00095344"/>
    <w:rsid w:val="000959AF"/>
    <w:rsid w:val="0009630A"/>
    <w:rsid w:val="000966A3"/>
    <w:rsid w:val="00096C13"/>
    <w:rsid w:val="00097068"/>
    <w:rsid w:val="00097248"/>
    <w:rsid w:val="000977B2"/>
    <w:rsid w:val="000A0678"/>
    <w:rsid w:val="000A0AB5"/>
    <w:rsid w:val="000A0BA7"/>
    <w:rsid w:val="000A1B05"/>
    <w:rsid w:val="000A1D14"/>
    <w:rsid w:val="000A220D"/>
    <w:rsid w:val="000A27B1"/>
    <w:rsid w:val="000A33B4"/>
    <w:rsid w:val="000A3919"/>
    <w:rsid w:val="000A3D0E"/>
    <w:rsid w:val="000A49B3"/>
    <w:rsid w:val="000A50BE"/>
    <w:rsid w:val="000A5637"/>
    <w:rsid w:val="000A5706"/>
    <w:rsid w:val="000A5971"/>
    <w:rsid w:val="000A5AF6"/>
    <w:rsid w:val="000A6628"/>
    <w:rsid w:val="000A718D"/>
    <w:rsid w:val="000A724E"/>
    <w:rsid w:val="000A7540"/>
    <w:rsid w:val="000A7928"/>
    <w:rsid w:val="000A79DA"/>
    <w:rsid w:val="000B024B"/>
    <w:rsid w:val="000B08C2"/>
    <w:rsid w:val="000B0E2A"/>
    <w:rsid w:val="000B10EE"/>
    <w:rsid w:val="000B16D4"/>
    <w:rsid w:val="000B19F5"/>
    <w:rsid w:val="000B1DE5"/>
    <w:rsid w:val="000B21AD"/>
    <w:rsid w:val="000B2581"/>
    <w:rsid w:val="000B2656"/>
    <w:rsid w:val="000B2D68"/>
    <w:rsid w:val="000B35A0"/>
    <w:rsid w:val="000B38D4"/>
    <w:rsid w:val="000B3A2C"/>
    <w:rsid w:val="000B3E85"/>
    <w:rsid w:val="000B4121"/>
    <w:rsid w:val="000B46A7"/>
    <w:rsid w:val="000B4A7A"/>
    <w:rsid w:val="000B4CA6"/>
    <w:rsid w:val="000B4F54"/>
    <w:rsid w:val="000B5668"/>
    <w:rsid w:val="000B5801"/>
    <w:rsid w:val="000B5AC8"/>
    <w:rsid w:val="000B64DC"/>
    <w:rsid w:val="000B686B"/>
    <w:rsid w:val="000B6DEA"/>
    <w:rsid w:val="000B6EB7"/>
    <w:rsid w:val="000B7957"/>
    <w:rsid w:val="000C0246"/>
    <w:rsid w:val="000C0C54"/>
    <w:rsid w:val="000C13AF"/>
    <w:rsid w:val="000C161F"/>
    <w:rsid w:val="000C1F50"/>
    <w:rsid w:val="000C307E"/>
    <w:rsid w:val="000C3A65"/>
    <w:rsid w:val="000C420A"/>
    <w:rsid w:val="000C4E58"/>
    <w:rsid w:val="000C5007"/>
    <w:rsid w:val="000C5CAB"/>
    <w:rsid w:val="000C64BD"/>
    <w:rsid w:val="000C6688"/>
    <w:rsid w:val="000C6BDE"/>
    <w:rsid w:val="000C726F"/>
    <w:rsid w:val="000D0271"/>
    <w:rsid w:val="000D11EB"/>
    <w:rsid w:val="000D1944"/>
    <w:rsid w:val="000D23E9"/>
    <w:rsid w:val="000D2716"/>
    <w:rsid w:val="000D286E"/>
    <w:rsid w:val="000D2BC1"/>
    <w:rsid w:val="000D2F40"/>
    <w:rsid w:val="000D35D4"/>
    <w:rsid w:val="000D3B28"/>
    <w:rsid w:val="000D49AE"/>
    <w:rsid w:val="000D4D7C"/>
    <w:rsid w:val="000D4DCC"/>
    <w:rsid w:val="000D532A"/>
    <w:rsid w:val="000D5993"/>
    <w:rsid w:val="000D691B"/>
    <w:rsid w:val="000D6AEF"/>
    <w:rsid w:val="000D709C"/>
    <w:rsid w:val="000D713B"/>
    <w:rsid w:val="000D7390"/>
    <w:rsid w:val="000D73BC"/>
    <w:rsid w:val="000D74E0"/>
    <w:rsid w:val="000D784B"/>
    <w:rsid w:val="000D7E2C"/>
    <w:rsid w:val="000E0C50"/>
    <w:rsid w:val="000E11A4"/>
    <w:rsid w:val="000E1A29"/>
    <w:rsid w:val="000E20DE"/>
    <w:rsid w:val="000E226B"/>
    <w:rsid w:val="000E23D8"/>
    <w:rsid w:val="000E2477"/>
    <w:rsid w:val="000E29D0"/>
    <w:rsid w:val="000E419E"/>
    <w:rsid w:val="000E460D"/>
    <w:rsid w:val="000E4E4B"/>
    <w:rsid w:val="000E5827"/>
    <w:rsid w:val="000E5D87"/>
    <w:rsid w:val="000E650E"/>
    <w:rsid w:val="000E6EE4"/>
    <w:rsid w:val="000E7903"/>
    <w:rsid w:val="000E79DE"/>
    <w:rsid w:val="000E7C52"/>
    <w:rsid w:val="000F06FC"/>
    <w:rsid w:val="000F0E37"/>
    <w:rsid w:val="000F1DBC"/>
    <w:rsid w:val="000F1FEB"/>
    <w:rsid w:val="000F2D12"/>
    <w:rsid w:val="000F2F80"/>
    <w:rsid w:val="000F32BC"/>
    <w:rsid w:val="000F3AF1"/>
    <w:rsid w:val="000F41D4"/>
    <w:rsid w:val="000F4875"/>
    <w:rsid w:val="000F4FE9"/>
    <w:rsid w:val="000F529A"/>
    <w:rsid w:val="000F5386"/>
    <w:rsid w:val="000F6082"/>
    <w:rsid w:val="000F68D0"/>
    <w:rsid w:val="000F72FE"/>
    <w:rsid w:val="000F7380"/>
    <w:rsid w:val="000F7F74"/>
    <w:rsid w:val="001001E2"/>
    <w:rsid w:val="0010027B"/>
    <w:rsid w:val="00100378"/>
    <w:rsid w:val="00101383"/>
    <w:rsid w:val="00101BF5"/>
    <w:rsid w:val="00102233"/>
    <w:rsid w:val="00102267"/>
    <w:rsid w:val="0010279D"/>
    <w:rsid w:val="00102A1C"/>
    <w:rsid w:val="00103251"/>
    <w:rsid w:val="0010390E"/>
    <w:rsid w:val="00103C4A"/>
    <w:rsid w:val="00103CE8"/>
    <w:rsid w:val="00103CFB"/>
    <w:rsid w:val="00104303"/>
    <w:rsid w:val="001053FE"/>
    <w:rsid w:val="00105F52"/>
    <w:rsid w:val="0010612F"/>
    <w:rsid w:val="001061AA"/>
    <w:rsid w:val="0010718F"/>
    <w:rsid w:val="00107622"/>
    <w:rsid w:val="00107B6A"/>
    <w:rsid w:val="00107D2B"/>
    <w:rsid w:val="0011032A"/>
    <w:rsid w:val="001106BC"/>
    <w:rsid w:val="00110799"/>
    <w:rsid w:val="00110BBB"/>
    <w:rsid w:val="00111605"/>
    <w:rsid w:val="00111977"/>
    <w:rsid w:val="00111EDD"/>
    <w:rsid w:val="0011311D"/>
    <w:rsid w:val="00113182"/>
    <w:rsid w:val="00113520"/>
    <w:rsid w:val="00113C50"/>
    <w:rsid w:val="00113F6D"/>
    <w:rsid w:val="0011403C"/>
    <w:rsid w:val="001151BF"/>
    <w:rsid w:val="00115230"/>
    <w:rsid w:val="0011536A"/>
    <w:rsid w:val="0011656C"/>
    <w:rsid w:val="00116CD0"/>
    <w:rsid w:val="00117174"/>
    <w:rsid w:val="001174BC"/>
    <w:rsid w:val="0012019F"/>
    <w:rsid w:val="0012032A"/>
    <w:rsid w:val="00121324"/>
    <w:rsid w:val="001214C1"/>
    <w:rsid w:val="00122C66"/>
    <w:rsid w:val="00122CA3"/>
    <w:rsid w:val="00122CB6"/>
    <w:rsid w:val="00123D57"/>
    <w:rsid w:val="00124228"/>
    <w:rsid w:val="0012450A"/>
    <w:rsid w:val="0012479B"/>
    <w:rsid w:val="0012596D"/>
    <w:rsid w:val="001259DC"/>
    <w:rsid w:val="00125A28"/>
    <w:rsid w:val="00125B57"/>
    <w:rsid w:val="00125FF8"/>
    <w:rsid w:val="001260A0"/>
    <w:rsid w:val="001274C3"/>
    <w:rsid w:val="001276B5"/>
    <w:rsid w:val="00127AE7"/>
    <w:rsid w:val="00127D94"/>
    <w:rsid w:val="0013002E"/>
    <w:rsid w:val="001300ED"/>
    <w:rsid w:val="00130396"/>
    <w:rsid w:val="00130E73"/>
    <w:rsid w:val="00131281"/>
    <w:rsid w:val="00131938"/>
    <w:rsid w:val="00132C3C"/>
    <w:rsid w:val="00133385"/>
    <w:rsid w:val="00133B5A"/>
    <w:rsid w:val="00134487"/>
    <w:rsid w:val="001351E5"/>
    <w:rsid w:val="001357BA"/>
    <w:rsid w:val="00135836"/>
    <w:rsid w:val="001359A9"/>
    <w:rsid w:val="00135A36"/>
    <w:rsid w:val="00135FA8"/>
    <w:rsid w:val="001362EA"/>
    <w:rsid w:val="0013630E"/>
    <w:rsid w:val="00136828"/>
    <w:rsid w:val="00136B6B"/>
    <w:rsid w:val="00136F26"/>
    <w:rsid w:val="00137806"/>
    <w:rsid w:val="0013783D"/>
    <w:rsid w:val="00137C10"/>
    <w:rsid w:val="00137DD1"/>
    <w:rsid w:val="00137F7F"/>
    <w:rsid w:val="00140987"/>
    <w:rsid w:val="00140FC4"/>
    <w:rsid w:val="001416B2"/>
    <w:rsid w:val="00141875"/>
    <w:rsid w:val="0014195B"/>
    <w:rsid w:val="00141B93"/>
    <w:rsid w:val="00141CEC"/>
    <w:rsid w:val="00141D7C"/>
    <w:rsid w:val="0014261C"/>
    <w:rsid w:val="00143705"/>
    <w:rsid w:val="00143897"/>
    <w:rsid w:val="00143A24"/>
    <w:rsid w:val="0014465E"/>
    <w:rsid w:val="001448FA"/>
    <w:rsid w:val="001452D1"/>
    <w:rsid w:val="00145508"/>
    <w:rsid w:val="0014567C"/>
    <w:rsid w:val="00145F74"/>
    <w:rsid w:val="00147AF7"/>
    <w:rsid w:val="00147F9F"/>
    <w:rsid w:val="0015008D"/>
    <w:rsid w:val="001523A2"/>
    <w:rsid w:val="00152563"/>
    <w:rsid w:val="00153D38"/>
    <w:rsid w:val="00154931"/>
    <w:rsid w:val="00155414"/>
    <w:rsid w:val="00155491"/>
    <w:rsid w:val="001561D9"/>
    <w:rsid w:val="00156374"/>
    <w:rsid w:val="001565CF"/>
    <w:rsid w:val="001566FB"/>
    <w:rsid w:val="001567C7"/>
    <w:rsid w:val="001572B5"/>
    <w:rsid w:val="001576CD"/>
    <w:rsid w:val="001578CC"/>
    <w:rsid w:val="00157BBB"/>
    <w:rsid w:val="00157E30"/>
    <w:rsid w:val="00160625"/>
    <w:rsid w:val="00160BB0"/>
    <w:rsid w:val="001610B4"/>
    <w:rsid w:val="00161CD4"/>
    <w:rsid w:val="001622EA"/>
    <w:rsid w:val="0016319B"/>
    <w:rsid w:val="00163259"/>
    <w:rsid w:val="00163426"/>
    <w:rsid w:val="0016343E"/>
    <w:rsid w:val="001638B9"/>
    <w:rsid w:val="00163E49"/>
    <w:rsid w:val="00164099"/>
    <w:rsid w:val="001650B1"/>
    <w:rsid w:val="00165265"/>
    <w:rsid w:val="00166351"/>
    <w:rsid w:val="001665FB"/>
    <w:rsid w:val="00166ADB"/>
    <w:rsid w:val="00167E10"/>
    <w:rsid w:val="0017021F"/>
    <w:rsid w:val="0017057A"/>
    <w:rsid w:val="00170AE2"/>
    <w:rsid w:val="00170DBE"/>
    <w:rsid w:val="0017164F"/>
    <w:rsid w:val="00171F5C"/>
    <w:rsid w:val="001720B5"/>
    <w:rsid w:val="00172906"/>
    <w:rsid w:val="001734AF"/>
    <w:rsid w:val="00174101"/>
    <w:rsid w:val="001747B5"/>
    <w:rsid w:val="00174EDF"/>
    <w:rsid w:val="001752CB"/>
    <w:rsid w:val="0017530D"/>
    <w:rsid w:val="00175EC4"/>
    <w:rsid w:val="00175FC5"/>
    <w:rsid w:val="00176B42"/>
    <w:rsid w:val="001774BA"/>
    <w:rsid w:val="00177BCE"/>
    <w:rsid w:val="00180798"/>
    <w:rsid w:val="001813BD"/>
    <w:rsid w:val="0018174A"/>
    <w:rsid w:val="00181A8B"/>
    <w:rsid w:val="001823FE"/>
    <w:rsid w:val="00182ECF"/>
    <w:rsid w:val="001832C1"/>
    <w:rsid w:val="001833AA"/>
    <w:rsid w:val="00183B86"/>
    <w:rsid w:val="00183C08"/>
    <w:rsid w:val="00183E22"/>
    <w:rsid w:val="001843C9"/>
    <w:rsid w:val="0018489D"/>
    <w:rsid w:val="001851E9"/>
    <w:rsid w:val="0018538F"/>
    <w:rsid w:val="00185446"/>
    <w:rsid w:val="00185480"/>
    <w:rsid w:val="00186472"/>
    <w:rsid w:val="001868D6"/>
    <w:rsid w:val="00186C7A"/>
    <w:rsid w:val="00186F43"/>
    <w:rsid w:val="00187729"/>
    <w:rsid w:val="001909A3"/>
    <w:rsid w:val="00190E60"/>
    <w:rsid w:val="0019108E"/>
    <w:rsid w:val="00192506"/>
    <w:rsid w:val="00192F6A"/>
    <w:rsid w:val="0019355E"/>
    <w:rsid w:val="001935E7"/>
    <w:rsid w:val="00193C69"/>
    <w:rsid w:val="001940AC"/>
    <w:rsid w:val="001942ED"/>
    <w:rsid w:val="00194F8E"/>
    <w:rsid w:val="001950C2"/>
    <w:rsid w:val="001958F1"/>
    <w:rsid w:val="00195D8C"/>
    <w:rsid w:val="001960DF"/>
    <w:rsid w:val="001963CF"/>
    <w:rsid w:val="00196E2B"/>
    <w:rsid w:val="00196E93"/>
    <w:rsid w:val="00197FAF"/>
    <w:rsid w:val="001A17BD"/>
    <w:rsid w:val="001A301A"/>
    <w:rsid w:val="001A357D"/>
    <w:rsid w:val="001A3740"/>
    <w:rsid w:val="001A3A67"/>
    <w:rsid w:val="001A3AC1"/>
    <w:rsid w:val="001A3F3F"/>
    <w:rsid w:val="001A4AE9"/>
    <w:rsid w:val="001A5586"/>
    <w:rsid w:val="001A67F3"/>
    <w:rsid w:val="001A6CC4"/>
    <w:rsid w:val="001A7294"/>
    <w:rsid w:val="001A7342"/>
    <w:rsid w:val="001A75CF"/>
    <w:rsid w:val="001B0CEB"/>
    <w:rsid w:val="001B0EE7"/>
    <w:rsid w:val="001B0FAA"/>
    <w:rsid w:val="001B12D4"/>
    <w:rsid w:val="001B1423"/>
    <w:rsid w:val="001B171E"/>
    <w:rsid w:val="001B1BD3"/>
    <w:rsid w:val="001B1CC8"/>
    <w:rsid w:val="001B20E3"/>
    <w:rsid w:val="001B2A41"/>
    <w:rsid w:val="001B2D2E"/>
    <w:rsid w:val="001B2E0D"/>
    <w:rsid w:val="001B2E1A"/>
    <w:rsid w:val="001B35C9"/>
    <w:rsid w:val="001B3E69"/>
    <w:rsid w:val="001B3F07"/>
    <w:rsid w:val="001B4110"/>
    <w:rsid w:val="001B42BE"/>
    <w:rsid w:val="001B4D95"/>
    <w:rsid w:val="001B57D5"/>
    <w:rsid w:val="001B58F8"/>
    <w:rsid w:val="001B5CBB"/>
    <w:rsid w:val="001B6151"/>
    <w:rsid w:val="001B6CCE"/>
    <w:rsid w:val="001B6E4D"/>
    <w:rsid w:val="001B71A4"/>
    <w:rsid w:val="001B74A2"/>
    <w:rsid w:val="001B76A7"/>
    <w:rsid w:val="001B7871"/>
    <w:rsid w:val="001B7AAA"/>
    <w:rsid w:val="001B7F42"/>
    <w:rsid w:val="001C03E1"/>
    <w:rsid w:val="001C040B"/>
    <w:rsid w:val="001C1AA3"/>
    <w:rsid w:val="001C1BF5"/>
    <w:rsid w:val="001C1D88"/>
    <w:rsid w:val="001C26F2"/>
    <w:rsid w:val="001C34D1"/>
    <w:rsid w:val="001C39BD"/>
    <w:rsid w:val="001C3E2F"/>
    <w:rsid w:val="001C3F95"/>
    <w:rsid w:val="001C4394"/>
    <w:rsid w:val="001C59CF"/>
    <w:rsid w:val="001C6BB4"/>
    <w:rsid w:val="001C7E47"/>
    <w:rsid w:val="001D03BF"/>
    <w:rsid w:val="001D04AF"/>
    <w:rsid w:val="001D04FF"/>
    <w:rsid w:val="001D11A0"/>
    <w:rsid w:val="001D14DB"/>
    <w:rsid w:val="001D1B80"/>
    <w:rsid w:val="001D1BA7"/>
    <w:rsid w:val="001D1F79"/>
    <w:rsid w:val="001D254D"/>
    <w:rsid w:val="001D29F5"/>
    <w:rsid w:val="001D2D48"/>
    <w:rsid w:val="001D2DB9"/>
    <w:rsid w:val="001D321B"/>
    <w:rsid w:val="001D37B9"/>
    <w:rsid w:val="001D433C"/>
    <w:rsid w:val="001D4697"/>
    <w:rsid w:val="001D48B9"/>
    <w:rsid w:val="001D4AD2"/>
    <w:rsid w:val="001D501D"/>
    <w:rsid w:val="001D58C6"/>
    <w:rsid w:val="001D5F51"/>
    <w:rsid w:val="001D6152"/>
    <w:rsid w:val="001D6665"/>
    <w:rsid w:val="001D6B94"/>
    <w:rsid w:val="001D7298"/>
    <w:rsid w:val="001D7505"/>
    <w:rsid w:val="001D7554"/>
    <w:rsid w:val="001D798D"/>
    <w:rsid w:val="001E10D6"/>
    <w:rsid w:val="001E146B"/>
    <w:rsid w:val="001E151E"/>
    <w:rsid w:val="001E1522"/>
    <w:rsid w:val="001E17AA"/>
    <w:rsid w:val="001E17CA"/>
    <w:rsid w:val="001E189E"/>
    <w:rsid w:val="001E1EDD"/>
    <w:rsid w:val="001E2300"/>
    <w:rsid w:val="001E2577"/>
    <w:rsid w:val="001E377F"/>
    <w:rsid w:val="001E4D6E"/>
    <w:rsid w:val="001E57EF"/>
    <w:rsid w:val="001E582B"/>
    <w:rsid w:val="001E59F7"/>
    <w:rsid w:val="001E6192"/>
    <w:rsid w:val="001E6C39"/>
    <w:rsid w:val="001E74CF"/>
    <w:rsid w:val="001E75FB"/>
    <w:rsid w:val="001E7A9E"/>
    <w:rsid w:val="001F0192"/>
    <w:rsid w:val="001F07E8"/>
    <w:rsid w:val="001F23B3"/>
    <w:rsid w:val="001F247E"/>
    <w:rsid w:val="001F24F8"/>
    <w:rsid w:val="001F2737"/>
    <w:rsid w:val="001F2B51"/>
    <w:rsid w:val="001F3884"/>
    <w:rsid w:val="001F38E1"/>
    <w:rsid w:val="001F4892"/>
    <w:rsid w:val="001F5220"/>
    <w:rsid w:val="001F6FFF"/>
    <w:rsid w:val="001F7750"/>
    <w:rsid w:val="00200C40"/>
    <w:rsid w:val="00200CF3"/>
    <w:rsid w:val="00201084"/>
    <w:rsid w:val="00201660"/>
    <w:rsid w:val="00201FB4"/>
    <w:rsid w:val="00202110"/>
    <w:rsid w:val="002025B3"/>
    <w:rsid w:val="00202E01"/>
    <w:rsid w:val="0020320A"/>
    <w:rsid w:val="00203BF6"/>
    <w:rsid w:val="002040BD"/>
    <w:rsid w:val="002042CB"/>
    <w:rsid w:val="0020469D"/>
    <w:rsid w:val="00205E44"/>
    <w:rsid w:val="00205FFF"/>
    <w:rsid w:val="0020657F"/>
    <w:rsid w:val="00206AF7"/>
    <w:rsid w:val="00206E3A"/>
    <w:rsid w:val="00206E81"/>
    <w:rsid w:val="00207D3E"/>
    <w:rsid w:val="002108D5"/>
    <w:rsid w:val="002109AE"/>
    <w:rsid w:val="0021189D"/>
    <w:rsid w:val="00211DC0"/>
    <w:rsid w:val="00212198"/>
    <w:rsid w:val="0021275D"/>
    <w:rsid w:val="00212D26"/>
    <w:rsid w:val="002131F0"/>
    <w:rsid w:val="00213239"/>
    <w:rsid w:val="00213FB2"/>
    <w:rsid w:val="002141DC"/>
    <w:rsid w:val="0021439B"/>
    <w:rsid w:val="002147C7"/>
    <w:rsid w:val="00214C3A"/>
    <w:rsid w:val="00214EF3"/>
    <w:rsid w:val="00215211"/>
    <w:rsid w:val="00215AF4"/>
    <w:rsid w:val="00215F9C"/>
    <w:rsid w:val="00216330"/>
    <w:rsid w:val="002168DB"/>
    <w:rsid w:val="00216C82"/>
    <w:rsid w:val="002176C4"/>
    <w:rsid w:val="00217F3B"/>
    <w:rsid w:val="00220112"/>
    <w:rsid w:val="0022022D"/>
    <w:rsid w:val="0022040E"/>
    <w:rsid w:val="00220C1E"/>
    <w:rsid w:val="0022115A"/>
    <w:rsid w:val="00221A5B"/>
    <w:rsid w:val="002230B2"/>
    <w:rsid w:val="002234D9"/>
    <w:rsid w:val="00223923"/>
    <w:rsid w:val="00223A58"/>
    <w:rsid w:val="00223D6E"/>
    <w:rsid w:val="00223FD6"/>
    <w:rsid w:val="00224190"/>
    <w:rsid w:val="00224A17"/>
    <w:rsid w:val="00225167"/>
    <w:rsid w:val="00225541"/>
    <w:rsid w:val="002260A3"/>
    <w:rsid w:val="0022685E"/>
    <w:rsid w:val="00227273"/>
    <w:rsid w:val="002301E2"/>
    <w:rsid w:val="00230761"/>
    <w:rsid w:val="002308FA"/>
    <w:rsid w:val="0023125D"/>
    <w:rsid w:val="00231D93"/>
    <w:rsid w:val="00232EA7"/>
    <w:rsid w:val="0023308F"/>
    <w:rsid w:val="0023374E"/>
    <w:rsid w:val="00233E8F"/>
    <w:rsid w:val="002342E0"/>
    <w:rsid w:val="00234449"/>
    <w:rsid w:val="00234576"/>
    <w:rsid w:val="00235111"/>
    <w:rsid w:val="002351B0"/>
    <w:rsid w:val="002351F0"/>
    <w:rsid w:val="00235375"/>
    <w:rsid w:val="002361A3"/>
    <w:rsid w:val="00236236"/>
    <w:rsid w:val="00236292"/>
    <w:rsid w:val="002364CB"/>
    <w:rsid w:val="002365CF"/>
    <w:rsid w:val="00236809"/>
    <w:rsid w:val="00236CD9"/>
    <w:rsid w:val="0023723E"/>
    <w:rsid w:val="00237340"/>
    <w:rsid w:val="002374EE"/>
    <w:rsid w:val="002401C1"/>
    <w:rsid w:val="00240304"/>
    <w:rsid w:val="002409B8"/>
    <w:rsid w:val="0024207F"/>
    <w:rsid w:val="0024241B"/>
    <w:rsid w:val="002425EF"/>
    <w:rsid w:val="00242BBA"/>
    <w:rsid w:val="00242D61"/>
    <w:rsid w:val="002442D5"/>
    <w:rsid w:val="00244401"/>
    <w:rsid w:val="002448E3"/>
    <w:rsid w:val="002458B1"/>
    <w:rsid w:val="00245B7D"/>
    <w:rsid w:val="00245BC6"/>
    <w:rsid w:val="00245F16"/>
    <w:rsid w:val="0024627C"/>
    <w:rsid w:val="00246998"/>
    <w:rsid w:val="00246BE5"/>
    <w:rsid w:val="00246C07"/>
    <w:rsid w:val="00247B93"/>
    <w:rsid w:val="00247D08"/>
    <w:rsid w:val="00247DBD"/>
    <w:rsid w:val="00247F0D"/>
    <w:rsid w:val="00250222"/>
    <w:rsid w:val="002505B1"/>
    <w:rsid w:val="00251539"/>
    <w:rsid w:val="0025196B"/>
    <w:rsid w:val="00252559"/>
    <w:rsid w:val="00252AA7"/>
    <w:rsid w:val="00252EDF"/>
    <w:rsid w:val="00253582"/>
    <w:rsid w:val="002536A3"/>
    <w:rsid w:val="002539F7"/>
    <w:rsid w:val="00254052"/>
    <w:rsid w:val="002544BC"/>
    <w:rsid w:val="00254723"/>
    <w:rsid w:val="00254C3E"/>
    <w:rsid w:val="00255308"/>
    <w:rsid w:val="00255DE8"/>
    <w:rsid w:val="00256138"/>
    <w:rsid w:val="00256327"/>
    <w:rsid w:val="00256D0A"/>
    <w:rsid w:val="00257065"/>
    <w:rsid w:val="0025707D"/>
    <w:rsid w:val="0025759D"/>
    <w:rsid w:val="0025778D"/>
    <w:rsid w:val="002577B4"/>
    <w:rsid w:val="00257ED2"/>
    <w:rsid w:val="00257F3B"/>
    <w:rsid w:val="0026004D"/>
    <w:rsid w:val="0026026B"/>
    <w:rsid w:val="0026089E"/>
    <w:rsid w:val="00260E5F"/>
    <w:rsid w:val="00260FAD"/>
    <w:rsid w:val="002620B1"/>
    <w:rsid w:val="0026249B"/>
    <w:rsid w:val="00262677"/>
    <w:rsid w:val="002636EC"/>
    <w:rsid w:val="002654D0"/>
    <w:rsid w:val="00267698"/>
    <w:rsid w:val="002678CD"/>
    <w:rsid w:val="00267A5A"/>
    <w:rsid w:val="00270C16"/>
    <w:rsid w:val="00270D07"/>
    <w:rsid w:val="00270E59"/>
    <w:rsid w:val="00271252"/>
    <w:rsid w:val="002713D0"/>
    <w:rsid w:val="00271484"/>
    <w:rsid w:val="00271654"/>
    <w:rsid w:val="0027221F"/>
    <w:rsid w:val="00272961"/>
    <w:rsid w:val="00272990"/>
    <w:rsid w:val="0027299F"/>
    <w:rsid w:val="00273BE3"/>
    <w:rsid w:val="00273F81"/>
    <w:rsid w:val="00274A91"/>
    <w:rsid w:val="00275178"/>
    <w:rsid w:val="002761C6"/>
    <w:rsid w:val="002761FD"/>
    <w:rsid w:val="00276DD0"/>
    <w:rsid w:val="00277439"/>
    <w:rsid w:val="0027748A"/>
    <w:rsid w:val="00280F86"/>
    <w:rsid w:val="00281040"/>
    <w:rsid w:val="002817A0"/>
    <w:rsid w:val="00281990"/>
    <w:rsid w:val="00281CA6"/>
    <w:rsid w:val="00281DE1"/>
    <w:rsid w:val="00281E47"/>
    <w:rsid w:val="002821B7"/>
    <w:rsid w:val="002830DB"/>
    <w:rsid w:val="002837EF"/>
    <w:rsid w:val="00284255"/>
    <w:rsid w:val="002846A0"/>
    <w:rsid w:val="00285017"/>
    <w:rsid w:val="002855BE"/>
    <w:rsid w:val="00285BB8"/>
    <w:rsid w:val="00286342"/>
    <w:rsid w:val="0028688D"/>
    <w:rsid w:val="00287258"/>
    <w:rsid w:val="002875A3"/>
    <w:rsid w:val="00287821"/>
    <w:rsid w:val="00290038"/>
    <w:rsid w:val="00290D3F"/>
    <w:rsid w:val="00291113"/>
    <w:rsid w:val="002911E0"/>
    <w:rsid w:val="0029153A"/>
    <w:rsid w:val="00291E7A"/>
    <w:rsid w:val="00292339"/>
    <w:rsid w:val="00292749"/>
    <w:rsid w:val="00292A36"/>
    <w:rsid w:val="00293385"/>
    <w:rsid w:val="002942A8"/>
    <w:rsid w:val="0029440D"/>
    <w:rsid w:val="0029474E"/>
    <w:rsid w:val="0029498A"/>
    <w:rsid w:val="00294ACC"/>
    <w:rsid w:val="00295784"/>
    <w:rsid w:val="00295824"/>
    <w:rsid w:val="0029596F"/>
    <w:rsid w:val="002965EB"/>
    <w:rsid w:val="002973F8"/>
    <w:rsid w:val="00297410"/>
    <w:rsid w:val="00297498"/>
    <w:rsid w:val="00297875"/>
    <w:rsid w:val="002979AB"/>
    <w:rsid w:val="00297C50"/>
    <w:rsid w:val="002A0028"/>
    <w:rsid w:val="002A0321"/>
    <w:rsid w:val="002A0B07"/>
    <w:rsid w:val="002A0F60"/>
    <w:rsid w:val="002A11E3"/>
    <w:rsid w:val="002A1939"/>
    <w:rsid w:val="002A1CD9"/>
    <w:rsid w:val="002A2489"/>
    <w:rsid w:val="002A2616"/>
    <w:rsid w:val="002A2BD5"/>
    <w:rsid w:val="002A2CD7"/>
    <w:rsid w:val="002A31FC"/>
    <w:rsid w:val="002A33D9"/>
    <w:rsid w:val="002A4267"/>
    <w:rsid w:val="002A4405"/>
    <w:rsid w:val="002A472B"/>
    <w:rsid w:val="002A4907"/>
    <w:rsid w:val="002A491E"/>
    <w:rsid w:val="002A5057"/>
    <w:rsid w:val="002A514A"/>
    <w:rsid w:val="002A5744"/>
    <w:rsid w:val="002A6A6C"/>
    <w:rsid w:val="002A6F03"/>
    <w:rsid w:val="002A6F3C"/>
    <w:rsid w:val="002A739C"/>
    <w:rsid w:val="002A73EF"/>
    <w:rsid w:val="002A784E"/>
    <w:rsid w:val="002A7978"/>
    <w:rsid w:val="002A7FF2"/>
    <w:rsid w:val="002B14AB"/>
    <w:rsid w:val="002B1604"/>
    <w:rsid w:val="002B1DA2"/>
    <w:rsid w:val="002B2A77"/>
    <w:rsid w:val="002B3083"/>
    <w:rsid w:val="002B3196"/>
    <w:rsid w:val="002B379C"/>
    <w:rsid w:val="002B50BD"/>
    <w:rsid w:val="002B5DE6"/>
    <w:rsid w:val="002B6664"/>
    <w:rsid w:val="002B6B5E"/>
    <w:rsid w:val="002B7465"/>
    <w:rsid w:val="002B7DA4"/>
    <w:rsid w:val="002C0CF3"/>
    <w:rsid w:val="002C1401"/>
    <w:rsid w:val="002C151F"/>
    <w:rsid w:val="002C1810"/>
    <w:rsid w:val="002C233C"/>
    <w:rsid w:val="002C2E65"/>
    <w:rsid w:val="002C303F"/>
    <w:rsid w:val="002C31A7"/>
    <w:rsid w:val="002C34A3"/>
    <w:rsid w:val="002C67A5"/>
    <w:rsid w:val="002C6A25"/>
    <w:rsid w:val="002C6CAB"/>
    <w:rsid w:val="002C6F4F"/>
    <w:rsid w:val="002C6FC1"/>
    <w:rsid w:val="002C7077"/>
    <w:rsid w:val="002C736D"/>
    <w:rsid w:val="002C74DD"/>
    <w:rsid w:val="002C779D"/>
    <w:rsid w:val="002C781B"/>
    <w:rsid w:val="002C7F32"/>
    <w:rsid w:val="002D01E2"/>
    <w:rsid w:val="002D1EC9"/>
    <w:rsid w:val="002D31CE"/>
    <w:rsid w:val="002D34A5"/>
    <w:rsid w:val="002D3576"/>
    <w:rsid w:val="002D37A7"/>
    <w:rsid w:val="002D3E8E"/>
    <w:rsid w:val="002D4F5D"/>
    <w:rsid w:val="002D593B"/>
    <w:rsid w:val="002D6461"/>
    <w:rsid w:val="002D6498"/>
    <w:rsid w:val="002D76F1"/>
    <w:rsid w:val="002D7CFE"/>
    <w:rsid w:val="002D7F8B"/>
    <w:rsid w:val="002E032E"/>
    <w:rsid w:val="002E0382"/>
    <w:rsid w:val="002E0671"/>
    <w:rsid w:val="002E082E"/>
    <w:rsid w:val="002E15B0"/>
    <w:rsid w:val="002E20A3"/>
    <w:rsid w:val="002E217D"/>
    <w:rsid w:val="002E241B"/>
    <w:rsid w:val="002E2A69"/>
    <w:rsid w:val="002E2B79"/>
    <w:rsid w:val="002E3A98"/>
    <w:rsid w:val="002E3DAD"/>
    <w:rsid w:val="002E3E1A"/>
    <w:rsid w:val="002E4EFA"/>
    <w:rsid w:val="002E5284"/>
    <w:rsid w:val="002E5772"/>
    <w:rsid w:val="002E58E9"/>
    <w:rsid w:val="002E5AF8"/>
    <w:rsid w:val="002E5F33"/>
    <w:rsid w:val="002E60FC"/>
    <w:rsid w:val="002E617F"/>
    <w:rsid w:val="002E6204"/>
    <w:rsid w:val="002E6B36"/>
    <w:rsid w:val="002E6F48"/>
    <w:rsid w:val="002E79D3"/>
    <w:rsid w:val="002E7A10"/>
    <w:rsid w:val="002F076E"/>
    <w:rsid w:val="002F0F22"/>
    <w:rsid w:val="002F157A"/>
    <w:rsid w:val="002F172E"/>
    <w:rsid w:val="002F1885"/>
    <w:rsid w:val="002F1B7F"/>
    <w:rsid w:val="002F26AD"/>
    <w:rsid w:val="002F2ECF"/>
    <w:rsid w:val="002F2F0C"/>
    <w:rsid w:val="002F36EB"/>
    <w:rsid w:val="002F4528"/>
    <w:rsid w:val="002F4D09"/>
    <w:rsid w:val="002F57A4"/>
    <w:rsid w:val="002F5CC0"/>
    <w:rsid w:val="002F5CF2"/>
    <w:rsid w:val="002F6ABB"/>
    <w:rsid w:val="002F760C"/>
    <w:rsid w:val="002F78C6"/>
    <w:rsid w:val="002F7EC7"/>
    <w:rsid w:val="003000FA"/>
    <w:rsid w:val="003004AC"/>
    <w:rsid w:val="003019D7"/>
    <w:rsid w:val="00301C5D"/>
    <w:rsid w:val="00301E2E"/>
    <w:rsid w:val="00301F73"/>
    <w:rsid w:val="00302023"/>
    <w:rsid w:val="003026C0"/>
    <w:rsid w:val="00302AD7"/>
    <w:rsid w:val="00302D85"/>
    <w:rsid w:val="00303400"/>
    <w:rsid w:val="0030378C"/>
    <w:rsid w:val="00303CF4"/>
    <w:rsid w:val="00304539"/>
    <w:rsid w:val="00304E2A"/>
    <w:rsid w:val="00306408"/>
    <w:rsid w:val="0030683D"/>
    <w:rsid w:val="00306900"/>
    <w:rsid w:val="00306BDB"/>
    <w:rsid w:val="00306CD1"/>
    <w:rsid w:val="00306F6B"/>
    <w:rsid w:val="003074A2"/>
    <w:rsid w:val="00307916"/>
    <w:rsid w:val="00307ECE"/>
    <w:rsid w:val="00310471"/>
    <w:rsid w:val="00310CC4"/>
    <w:rsid w:val="003125BD"/>
    <w:rsid w:val="00312C4F"/>
    <w:rsid w:val="00312D0C"/>
    <w:rsid w:val="00312E0D"/>
    <w:rsid w:val="00312EE1"/>
    <w:rsid w:val="00313F78"/>
    <w:rsid w:val="00314657"/>
    <w:rsid w:val="00314EDE"/>
    <w:rsid w:val="0031517D"/>
    <w:rsid w:val="00315D0B"/>
    <w:rsid w:val="0031650D"/>
    <w:rsid w:val="003166E0"/>
    <w:rsid w:val="003174F1"/>
    <w:rsid w:val="00317D72"/>
    <w:rsid w:val="00317F0B"/>
    <w:rsid w:val="00317FD0"/>
    <w:rsid w:val="00320346"/>
    <w:rsid w:val="00320608"/>
    <w:rsid w:val="00321282"/>
    <w:rsid w:val="0032188F"/>
    <w:rsid w:val="0032246C"/>
    <w:rsid w:val="00322A84"/>
    <w:rsid w:val="00322B69"/>
    <w:rsid w:val="00323AA2"/>
    <w:rsid w:val="003242F1"/>
    <w:rsid w:val="00324B87"/>
    <w:rsid w:val="00324B98"/>
    <w:rsid w:val="00325386"/>
    <w:rsid w:val="00325427"/>
    <w:rsid w:val="00325CA6"/>
    <w:rsid w:val="0032652A"/>
    <w:rsid w:val="00326824"/>
    <w:rsid w:val="00326A41"/>
    <w:rsid w:val="003306AD"/>
    <w:rsid w:val="00330B3C"/>
    <w:rsid w:val="00330E67"/>
    <w:rsid w:val="00330EB0"/>
    <w:rsid w:val="00331348"/>
    <w:rsid w:val="003314BB"/>
    <w:rsid w:val="00331761"/>
    <w:rsid w:val="00332B5D"/>
    <w:rsid w:val="003332F4"/>
    <w:rsid w:val="0033339C"/>
    <w:rsid w:val="00333416"/>
    <w:rsid w:val="003335A2"/>
    <w:rsid w:val="00333AEE"/>
    <w:rsid w:val="00334C75"/>
    <w:rsid w:val="00335AD3"/>
    <w:rsid w:val="0033660E"/>
    <w:rsid w:val="00337109"/>
    <w:rsid w:val="003371AB"/>
    <w:rsid w:val="00337C05"/>
    <w:rsid w:val="003406B5"/>
    <w:rsid w:val="00340C8A"/>
    <w:rsid w:val="0034107C"/>
    <w:rsid w:val="003414CB"/>
    <w:rsid w:val="00341AC6"/>
    <w:rsid w:val="0034215F"/>
    <w:rsid w:val="003422AB"/>
    <w:rsid w:val="003423FE"/>
    <w:rsid w:val="00342CD6"/>
    <w:rsid w:val="00343010"/>
    <w:rsid w:val="00343B37"/>
    <w:rsid w:val="00343B50"/>
    <w:rsid w:val="00344159"/>
    <w:rsid w:val="00344682"/>
    <w:rsid w:val="003452BB"/>
    <w:rsid w:val="003457BC"/>
    <w:rsid w:val="00345BFE"/>
    <w:rsid w:val="00345C74"/>
    <w:rsid w:val="003460EE"/>
    <w:rsid w:val="003467E8"/>
    <w:rsid w:val="00346878"/>
    <w:rsid w:val="003469BE"/>
    <w:rsid w:val="00346C3E"/>
    <w:rsid w:val="00346CA9"/>
    <w:rsid w:val="003502C3"/>
    <w:rsid w:val="00351F6C"/>
    <w:rsid w:val="003529A4"/>
    <w:rsid w:val="00352E7B"/>
    <w:rsid w:val="00353213"/>
    <w:rsid w:val="00353893"/>
    <w:rsid w:val="00354127"/>
    <w:rsid w:val="0035516A"/>
    <w:rsid w:val="00355386"/>
    <w:rsid w:val="003557E8"/>
    <w:rsid w:val="00355F41"/>
    <w:rsid w:val="003562E9"/>
    <w:rsid w:val="00356A40"/>
    <w:rsid w:val="00357D44"/>
    <w:rsid w:val="003602D0"/>
    <w:rsid w:val="00360522"/>
    <w:rsid w:val="00360E12"/>
    <w:rsid w:val="003612A4"/>
    <w:rsid w:val="00361F35"/>
    <w:rsid w:val="003629AA"/>
    <w:rsid w:val="00362AEB"/>
    <w:rsid w:val="00362B8B"/>
    <w:rsid w:val="003657F8"/>
    <w:rsid w:val="00366695"/>
    <w:rsid w:val="00366970"/>
    <w:rsid w:val="00366D12"/>
    <w:rsid w:val="00367C13"/>
    <w:rsid w:val="00370F2D"/>
    <w:rsid w:val="00371C34"/>
    <w:rsid w:val="00371F13"/>
    <w:rsid w:val="003737DB"/>
    <w:rsid w:val="00373978"/>
    <w:rsid w:val="003739C5"/>
    <w:rsid w:val="00373AA1"/>
    <w:rsid w:val="00373BFE"/>
    <w:rsid w:val="00374692"/>
    <w:rsid w:val="00374C65"/>
    <w:rsid w:val="00374C6B"/>
    <w:rsid w:val="00375F0D"/>
    <w:rsid w:val="00376133"/>
    <w:rsid w:val="00376857"/>
    <w:rsid w:val="00376C8F"/>
    <w:rsid w:val="003771C7"/>
    <w:rsid w:val="00377529"/>
    <w:rsid w:val="00377789"/>
    <w:rsid w:val="003779F0"/>
    <w:rsid w:val="00377A31"/>
    <w:rsid w:val="00377BFB"/>
    <w:rsid w:val="00377E84"/>
    <w:rsid w:val="00380285"/>
    <w:rsid w:val="00380722"/>
    <w:rsid w:val="00381BE5"/>
    <w:rsid w:val="00381DC5"/>
    <w:rsid w:val="00381F74"/>
    <w:rsid w:val="003823CA"/>
    <w:rsid w:val="0038364F"/>
    <w:rsid w:val="003841C3"/>
    <w:rsid w:val="00384319"/>
    <w:rsid w:val="003847FD"/>
    <w:rsid w:val="003848C0"/>
    <w:rsid w:val="00384FFE"/>
    <w:rsid w:val="0038503A"/>
    <w:rsid w:val="00385047"/>
    <w:rsid w:val="0038547E"/>
    <w:rsid w:val="00385523"/>
    <w:rsid w:val="003855F7"/>
    <w:rsid w:val="00385B26"/>
    <w:rsid w:val="00385E65"/>
    <w:rsid w:val="00385FAE"/>
    <w:rsid w:val="00386814"/>
    <w:rsid w:val="0038755A"/>
    <w:rsid w:val="003876E1"/>
    <w:rsid w:val="00387DF9"/>
    <w:rsid w:val="00391A72"/>
    <w:rsid w:val="00391B48"/>
    <w:rsid w:val="00391CBC"/>
    <w:rsid w:val="00391FC9"/>
    <w:rsid w:val="00392FF0"/>
    <w:rsid w:val="00393450"/>
    <w:rsid w:val="00393758"/>
    <w:rsid w:val="00393899"/>
    <w:rsid w:val="00393CFA"/>
    <w:rsid w:val="0039434D"/>
    <w:rsid w:val="00394622"/>
    <w:rsid w:val="00394DE0"/>
    <w:rsid w:val="00394FD8"/>
    <w:rsid w:val="00394FED"/>
    <w:rsid w:val="0039501C"/>
    <w:rsid w:val="0039604F"/>
    <w:rsid w:val="003966B0"/>
    <w:rsid w:val="00396AD1"/>
    <w:rsid w:val="00396C39"/>
    <w:rsid w:val="003977CF"/>
    <w:rsid w:val="00397988"/>
    <w:rsid w:val="00397A13"/>
    <w:rsid w:val="00397C2A"/>
    <w:rsid w:val="00397FE1"/>
    <w:rsid w:val="003A03FA"/>
    <w:rsid w:val="003A03FD"/>
    <w:rsid w:val="003A05B9"/>
    <w:rsid w:val="003A0914"/>
    <w:rsid w:val="003A0BF8"/>
    <w:rsid w:val="003A115A"/>
    <w:rsid w:val="003A1F2E"/>
    <w:rsid w:val="003A210A"/>
    <w:rsid w:val="003A21E8"/>
    <w:rsid w:val="003A22FE"/>
    <w:rsid w:val="003A3548"/>
    <w:rsid w:val="003A3666"/>
    <w:rsid w:val="003A38BD"/>
    <w:rsid w:val="003A3BA2"/>
    <w:rsid w:val="003A3FEC"/>
    <w:rsid w:val="003A4125"/>
    <w:rsid w:val="003A41E6"/>
    <w:rsid w:val="003A6050"/>
    <w:rsid w:val="003A64A1"/>
    <w:rsid w:val="003A6604"/>
    <w:rsid w:val="003A6636"/>
    <w:rsid w:val="003A6F6E"/>
    <w:rsid w:val="003A70DB"/>
    <w:rsid w:val="003A72DE"/>
    <w:rsid w:val="003A79C3"/>
    <w:rsid w:val="003A7B08"/>
    <w:rsid w:val="003B00D5"/>
    <w:rsid w:val="003B0768"/>
    <w:rsid w:val="003B12AA"/>
    <w:rsid w:val="003B163E"/>
    <w:rsid w:val="003B1D0A"/>
    <w:rsid w:val="003B1E4F"/>
    <w:rsid w:val="003B222D"/>
    <w:rsid w:val="003B3520"/>
    <w:rsid w:val="003B3BB5"/>
    <w:rsid w:val="003B3C0D"/>
    <w:rsid w:val="003B3C51"/>
    <w:rsid w:val="003B44A5"/>
    <w:rsid w:val="003B464A"/>
    <w:rsid w:val="003B47FE"/>
    <w:rsid w:val="003B592A"/>
    <w:rsid w:val="003B5E67"/>
    <w:rsid w:val="003B5E8F"/>
    <w:rsid w:val="003B63F9"/>
    <w:rsid w:val="003B6669"/>
    <w:rsid w:val="003B7693"/>
    <w:rsid w:val="003B76F2"/>
    <w:rsid w:val="003B791E"/>
    <w:rsid w:val="003B7FB5"/>
    <w:rsid w:val="003C02C1"/>
    <w:rsid w:val="003C07E6"/>
    <w:rsid w:val="003C0B51"/>
    <w:rsid w:val="003C16C4"/>
    <w:rsid w:val="003C19C6"/>
    <w:rsid w:val="003C21E0"/>
    <w:rsid w:val="003C2E93"/>
    <w:rsid w:val="003C2FE4"/>
    <w:rsid w:val="003C308B"/>
    <w:rsid w:val="003C3567"/>
    <w:rsid w:val="003C382C"/>
    <w:rsid w:val="003C3A3A"/>
    <w:rsid w:val="003C3BB3"/>
    <w:rsid w:val="003C3C56"/>
    <w:rsid w:val="003C4307"/>
    <w:rsid w:val="003C448F"/>
    <w:rsid w:val="003C4713"/>
    <w:rsid w:val="003C4761"/>
    <w:rsid w:val="003C478C"/>
    <w:rsid w:val="003C5368"/>
    <w:rsid w:val="003C5DB7"/>
    <w:rsid w:val="003C7466"/>
    <w:rsid w:val="003C77CA"/>
    <w:rsid w:val="003D016C"/>
    <w:rsid w:val="003D04CB"/>
    <w:rsid w:val="003D0905"/>
    <w:rsid w:val="003D10DF"/>
    <w:rsid w:val="003D1C48"/>
    <w:rsid w:val="003D1D60"/>
    <w:rsid w:val="003D1EBF"/>
    <w:rsid w:val="003D23D0"/>
    <w:rsid w:val="003D2806"/>
    <w:rsid w:val="003D2A4D"/>
    <w:rsid w:val="003D31BF"/>
    <w:rsid w:val="003D3317"/>
    <w:rsid w:val="003D335A"/>
    <w:rsid w:val="003D42DD"/>
    <w:rsid w:val="003D4B8D"/>
    <w:rsid w:val="003D55C4"/>
    <w:rsid w:val="003D55E3"/>
    <w:rsid w:val="003D5621"/>
    <w:rsid w:val="003D604A"/>
    <w:rsid w:val="003D796F"/>
    <w:rsid w:val="003E00CB"/>
    <w:rsid w:val="003E034B"/>
    <w:rsid w:val="003E068D"/>
    <w:rsid w:val="003E07A9"/>
    <w:rsid w:val="003E10B4"/>
    <w:rsid w:val="003E1427"/>
    <w:rsid w:val="003E23F2"/>
    <w:rsid w:val="003E27E0"/>
    <w:rsid w:val="003E35A8"/>
    <w:rsid w:val="003E37A3"/>
    <w:rsid w:val="003E3A6E"/>
    <w:rsid w:val="003E3CAF"/>
    <w:rsid w:val="003E3D38"/>
    <w:rsid w:val="003E3EBA"/>
    <w:rsid w:val="003E4182"/>
    <w:rsid w:val="003E4494"/>
    <w:rsid w:val="003E4C9E"/>
    <w:rsid w:val="003E58DE"/>
    <w:rsid w:val="003E5DDA"/>
    <w:rsid w:val="003E6437"/>
    <w:rsid w:val="003E6A48"/>
    <w:rsid w:val="003E6CFE"/>
    <w:rsid w:val="003E6D1F"/>
    <w:rsid w:val="003E74B0"/>
    <w:rsid w:val="003F03DC"/>
    <w:rsid w:val="003F054F"/>
    <w:rsid w:val="003F05EA"/>
    <w:rsid w:val="003F0768"/>
    <w:rsid w:val="003F1923"/>
    <w:rsid w:val="003F1C2F"/>
    <w:rsid w:val="003F27FF"/>
    <w:rsid w:val="003F29BB"/>
    <w:rsid w:val="003F29DA"/>
    <w:rsid w:val="003F3277"/>
    <w:rsid w:val="003F380D"/>
    <w:rsid w:val="003F3A39"/>
    <w:rsid w:val="003F437D"/>
    <w:rsid w:val="003F4424"/>
    <w:rsid w:val="003F50D7"/>
    <w:rsid w:val="003F50F8"/>
    <w:rsid w:val="003F5112"/>
    <w:rsid w:val="003F52ED"/>
    <w:rsid w:val="003F55F7"/>
    <w:rsid w:val="003F5822"/>
    <w:rsid w:val="003F5E01"/>
    <w:rsid w:val="003F6A7C"/>
    <w:rsid w:val="003F73A4"/>
    <w:rsid w:val="003F746D"/>
    <w:rsid w:val="003F78ED"/>
    <w:rsid w:val="003F78F1"/>
    <w:rsid w:val="003F7B36"/>
    <w:rsid w:val="0040041F"/>
    <w:rsid w:val="004012CF"/>
    <w:rsid w:val="0040225A"/>
    <w:rsid w:val="004040C3"/>
    <w:rsid w:val="00404E00"/>
    <w:rsid w:val="0040555B"/>
    <w:rsid w:val="00405874"/>
    <w:rsid w:val="004058DC"/>
    <w:rsid w:val="00405DF2"/>
    <w:rsid w:val="0040601A"/>
    <w:rsid w:val="00406077"/>
    <w:rsid w:val="0040689B"/>
    <w:rsid w:val="00407419"/>
    <w:rsid w:val="0041056F"/>
    <w:rsid w:val="00411806"/>
    <w:rsid w:val="00411B25"/>
    <w:rsid w:val="00411FB8"/>
    <w:rsid w:val="0041254E"/>
    <w:rsid w:val="00414D28"/>
    <w:rsid w:val="00414F6C"/>
    <w:rsid w:val="0041519F"/>
    <w:rsid w:val="00415824"/>
    <w:rsid w:val="00416A02"/>
    <w:rsid w:val="00416BFF"/>
    <w:rsid w:val="004170AE"/>
    <w:rsid w:val="00417844"/>
    <w:rsid w:val="00420081"/>
    <w:rsid w:val="0042015C"/>
    <w:rsid w:val="0042052C"/>
    <w:rsid w:val="00420C3E"/>
    <w:rsid w:val="004210F0"/>
    <w:rsid w:val="00421B48"/>
    <w:rsid w:val="004223FE"/>
    <w:rsid w:val="00422EC7"/>
    <w:rsid w:val="0042315C"/>
    <w:rsid w:val="00423A8C"/>
    <w:rsid w:val="00424C21"/>
    <w:rsid w:val="00425416"/>
    <w:rsid w:val="00425637"/>
    <w:rsid w:val="00425EE1"/>
    <w:rsid w:val="00426096"/>
    <w:rsid w:val="004260DC"/>
    <w:rsid w:val="00426581"/>
    <w:rsid w:val="004270D2"/>
    <w:rsid w:val="0042789B"/>
    <w:rsid w:val="004278C5"/>
    <w:rsid w:val="00427FCE"/>
    <w:rsid w:val="004300E3"/>
    <w:rsid w:val="0043045B"/>
    <w:rsid w:val="004308B1"/>
    <w:rsid w:val="00430D8E"/>
    <w:rsid w:val="00431201"/>
    <w:rsid w:val="0043186D"/>
    <w:rsid w:val="00431B5A"/>
    <w:rsid w:val="00431D7D"/>
    <w:rsid w:val="00431FCA"/>
    <w:rsid w:val="0043209E"/>
    <w:rsid w:val="00432793"/>
    <w:rsid w:val="0043340F"/>
    <w:rsid w:val="00433C03"/>
    <w:rsid w:val="004340D5"/>
    <w:rsid w:val="00434FEE"/>
    <w:rsid w:val="0043500E"/>
    <w:rsid w:val="00435019"/>
    <w:rsid w:val="00435301"/>
    <w:rsid w:val="0043559F"/>
    <w:rsid w:val="004359B6"/>
    <w:rsid w:val="00435B48"/>
    <w:rsid w:val="00436154"/>
    <w:rsid w:val="00436AF5"/>
    <w:rsid w:val="00436DBC"/>
    <w:rsid w:val="00437D2C"/>
    <w:rsid w:val="00440469"/>
    <w:rsid w:val="00440892"/>
    <w:rsid w:val="00440B4F"/>
    <w:rsid w:val="00440F91"/>
    <w:rsid w:val="00441844"/>
    <w:rsid w:val="00442A82"/>
    <w:rsid w:val="00442E02"/>
    <w:rsid w:val="00442EAE"/>
    <w:rsid w:val="00443631"/>
    <w:rsid w:val="004438D2"/>
    <w:rsid w:val="004444EA"/>
    <w:rsid w:val="00444FF5"/>
    <w:rsid w:val="004450D7"/>
    <w:rsid w:val="0044511E"/>
    <w:rsid w:val="004456F7"/>
    <w:rsid w:val="00445755"/>
    <w:rsid w:val="00445BC4"/>
    <w:rsid w:val="00445F48"/>
    <w:rsid w:val="0044632F"/>
    <w:rsid w:val="00446399"/>
    <w:rsid w:val="00446842"/>
    <w:rsid w:val="00446D9D"/>
    <w:rsid w:val="00447609"/>
    <w:rsid w:val="00447AB4"/>
    <w:rsid w:val="004502B7"/>
    <w:rsid w:val="00451052"/>
    <w:rsid w:val="00451457"/>
    <w:rsid w:val="004514A1"/>
    <w:rsid w:val="00451886"/>
    <w:rsid w:val="00453D27"/>
    <w:rsid w:val="0045441F"/>
    <w:rsid w:val="0045468C"/>
    <w:rsid w:val="00454CE8"/>
    <w:rsid w:val="00455EC9"/>
    <w:rsid w:val="00456690"/>
    <w:rsid w:val="00456AA3"/>
    <w:rsid w:val="0045700D"/>
    <w:rsid w:val="00457295"/>
    <w:rsid w:val="00457565"/>
    <w:rsid w:val="004575B6"/>
    <w:rsid w:val="00460ABA"/>
    <w:rsid w:val="00460F41"/>
    <w:rsid w:val="00461A1D"/>
    <w:rsid w:val="00461B05"/>
    <w:rsid w:val="00461CC2"/>
    <w:rsid w:val="00462FC8"/>
    <w:rsid w:val="00463080"/>
    <w:rsid w:val="004634ED"/>
    <w:rsid w:val="00463DCA"/>
    <w:rsid w:val="00465D14"/>
    <w:rsid w:val="00465EDF"/>
    <w:rsid w:val="00466420"/>
    <w:rsid w:val="00466FFE"/>
    <w:rsid w:val="00467030"/>
    <w:rsid w:val="00470A92"/>
    <w:rsid w:val="00470D11"/>
    <w:rsid w:val="00470FA4"/>
    <w:rsid w:val="00471233"/>
    <w:rsid w:val="00471F41"/>
    <w:rsid w:val="0047243A"/>
    <w:rsid w:val="00472A37"/>
    <w:rsid w:val="00472DFA"/>
    <w:rsid w:val="00472EFC"/>
    <w:rsid w:val="00473699"/>
    <w:rsid w:val="00473758"/>
    <w:rsid w:val="00473A28"/>
    <w:rsid w:val="00474374"/>
    <w:rsid w:val="00474864"/>
    <w:rsid w:val="00474B55"/>
    <w:rsid w:val="00474FDF"/>
    <w:rsid w:val="004750E5"/>
    <w:rsid w:val="00475EC9"/>
    <w:rsid w:val="00476644"/>
    <w:rsid w:val="00477878"/>
    <w:rsid w:val="00477E27"/>
    <w:rsid w:val="00477EB7"/>
    <w:rsid w:val="00480088"/>
    <w:rsid w:val="00480966"/>
    <w:rsid w:val="00480B55"/>
    <w:rsid w:val="00480C8D"/>
    <w:rsid w:val="00480FE4"/>
    <w:rsid w:val="00481201"/>
    <w:rsid w:val="004818C3"/>
    <w:rsid w:val="00481B71"/>
    <w:rsid w:val="00481E3C"/>
    <w:rsid w:val="00482530"/>
    <w:rsid w:val="004828EC"/>
    <w:rsid w:val="00482E90"/>
    <w:rsid w:val="00483330"/>
    <w:rsid w:val="00483C64"/>
    <w:rsid w:val="00483CA8"/>
    <w:rsid w:val="00483CD4"/>
    <w:rsid w:val="00483E62"/>
    <w:rsid w:val="0048403B"/>
    <w:rsid w:val="0048404A"/>
    <w:rsid w:val="004841D6"/>
    <w:rsid w:val="004842D6"/>
    <w:rsid w:val="00484469"/>
    <w:rsid w:val="0048466F"/>
    <w:rsid w:val="00484FA7"/>
    <w:rsid w:val="00485850"/>
    <w:rsid w:val="00486042"/>
    <w:rsid w:val="00486155"/>
    <w:rsid w:val="0048682D"/>
    <w:rsid w:val="0048689F"/>
    <w:rsid w:val="004877D7"/>
    <w:rsid w:val="00487FDE"/>
    <w:rsid w:val="00491BB9"/>
    <w:rsid w:val="00491DDC"/>
    <w:rsid w:val="00491FAE"/>
    <w:rsid w:val="004926AD"/>
    <w:rsid w:val="0049332C"/>
    <w:rsid w:val="00493378"/>
    <w:rsid w:val="00493BD0"/>
    <w:rsid w:val="00493C9F"/>
    <w:rsid w:val="00493D2A"/>
    <w:rsid w:val="0049427F"/>
    <w:rsid w:val="004945AF"/>
    <w:rsid w:val="004946C6"/>
    <w:rsid w:val="00494A1E"/>
    <w:rsid w:val="00494D31"/>
    <w:rsid w:val="00496500"/>
    <w:rsid w:val="00496744"/>
    <w:rsid w:val="0049726D"/>
    <w:rsid w:val="004A0574"/>
    <w:rsid w:val="004A0D04"/>
    <w:rsid w:val="004A116D"/>
    <w:rsid w:val="004A11EC"/>
    <w:rsid w:val="004A165E"/>
    <w:rsid w:val="004A18E6"/>
    <w:rsid w:val="004A1EC4"/>
    <w:rsid w:val="004A1F0E"/>
    <w:rsid w:val="004A2C04"/>
    <w:rsid w:val="004A2FD9"/>
    <w:rsid w:val="004A30A1"/>
    <w:rsid w:val="004A31C5"/>
    <w:rsid w:val="004A3348"/>
    <w:rsid w:val="004A338E"/>
    <w:rsid w:val="004A33E9"/>
    <w:rsid w:val="004A3913"/>
    <w:rsid w:val="004A391E"/>
    <w:rsid w:val="004A4047"/>
    <w:rsid w:val="004A4F57"/>
    <w:rsid w:val="004A5662"/>
    <w:rsid w:val="004A5D3A"/>
    <w:rsid w:val="004A698A"/>
    <w:rsid w:val="004A6D7F"/>
    <w:rsid w:val="004A7472"/>
    <w:rsid w:val="004A76DD"/>
    <w:rsid w:val="004A791B"/>
    <w:rsid w:val="004A7C18"/>
    <w:rsid w:val="004B0965"/>
    <w:rsid w:val="004B0B93"/>
    <w:rsid w:val="004B1EAB"/>
    <w:rsid w:val="004B1FAC"/>
    <w:rsid w:val="004B2C39"/>
    <w:rsid w:val="004B2FB7"/>
    <w:rsid w:val="004B36D7"/>
    <w:rsid w:val="004B36F5"/>
    <w:rsid w:val="004B3C74"/>
    <w:rsid w:val="004B3E94"/>
    <w:rsid w:val="004B4311"/>
    <w:rsid w:val="004B4EC3"/>
    <w:rsid w:val="004B502F"/>
    <w:rsid w:val="004B609B"/>
    <w:rsid w:val="004B74FB"/>
    <w:rsid w:val="004C02D5"/>
    <w:rsid w:val="004C272A"/>
    <w:rsid w:val="004C2FF9"/>
    <w:rsid w:val="004C3C57"/>
    <w:rsid w:val="004C3FCC"/>
    <w:rsid w:val="004C40FC"/>
    <w:rsid w:val="004C4291"/>
    <w:rsid w:val="004C4979"/>
    <w:rsid w:val="004C4B6D"/>
    <w:rsid w:val="004C4D41"/>
    <w:rsid w:val="004C5350"/>
    <w:rsid w:val="004C6595"/>
    <w:rsid w:val="004C6970"/>
    <w:rsid w:val="004C6BC0"/>
    <w:rsid w:val="004C7E4E"/>
    <w:rsid w:val="004D00E7"/>
    <w:rsid w:val="004D02A7"/>
    <w:rsid w:val="004D0D75"/>
    <w:rsid w:val="004D1211"/>
    <w:rsid w:val="004D127E"/>
    <w:rsid w:val="004D1B3E"/>
    <w:rsid w:val="004D1EF0"/>
    <w:rsid w:val="004D2634"/>
    <w:rsid w:val="004D285D"/>
    <w:rsid w:val="004D2914"/>
    <w:rsid w:val="004D3002"/>
    <w:rsid w:val="004D3262"/>
    <w:rsid w:val="004D3326"/>
    <w:rsid w:val="004D34F1"/>
    <w:rsid w:val="004D3ADB"/>
    <w:rsid w:val="004D3CDC"/>
    <w:rsid w:val="004D4C27"/>
    <w:rsid w:val="004D4EE7"/>
    <w:rsid w:val="004D55EB"/>
    <w:rsid w:val="004D58A3"/>
    <w:rsid w:val="004D58D0"/>
    <w:rsid w:val="004D5BBD"/>
    <w:rsid w:val="004D6E79"/>
    <w:rsid w:val="004D7176"/>
    <w:rsid w:val="004D784B"/>
    <w:rsid w:val="004D7870"/>
    <w:rsid w:val="004D7C1C"/>
    <w:rsid w:val="004E037C"/>
    <w:rsid w:val="004E09E5"/>
    <w:rsid w:val="004E0BA1"/>
    <w:rsid w:val="004E101A"/>
    <w:rsid w:val="004E2189"/>
    <w:rsid w:val="004E2953"/>
    <w:rsid w:val="004E2CEF"/>
    <w:rsid w:val="004E32F0"/>
    <w:rsid w:val="004E3A94"/>
    <w:rsid w:val="004E3E88"/>
    <w:rsid w:val="004E46AD"/>
    <w:rsid w:val="004E4EE8"/>
    <w:rsid w:val="004E5216"/>
    <w:rsid w:val="004E5C0A"/>
    <w:rsid w:val="004E5DB9"/>
    <w:rsid w:val="004E5E68"/>
    <w:rsid w:val="004E6DAD"/>
    <w:rsid w:val="004F0707"/>
    <w:rsid w:val="004F0BED"/>
    <w:rsid w:val="004F0D66"/>
    <w:rsid w:val="004F1428"/>
    <w:rsid w:val="004F1C01"/>
    <w:rsid w:val="004F1DBB"/>
    <w:rsid w:val="004F2105"/>
    <w:rsid w:val="004F220F"/>
    <w:rsid w:val="004F2853"/>
    <w:rsid w:val="004F288F"/>
    <w:rsid w:val="004F2F8C"/>
    <w:rsid w:val="004F30B7"/>
    <w:rsid w:val="004F4BCE"/>
    <w:rsid w:val="004F4CE6"/>
    <w:rsid w:val="004F5242"/>
    <w:rsid w:val="004F6B8D"/>
    <w:rsid w:val="004F743D"/>
    <w:rsid w:val="004F77E1"/>
    <w:rsid w:val="004F77EB"/>
    <w:rsid w:val="00500347"/>
    <w:rsid w:val="0050041E"/>
    <w:rsid w:val="00500A85"/>
    <w:rsid w:val="00500ABF"/>
    <w:rsid w:val="00501190"/>
    <w:rsid w:val="00501D2B"/>
    <w:rsid w:val="00501FA3"/>
    <w:rsid w:val="0050239D"/>
    <w:rsid w:val="00502738"/>
    <w:rsid w:val="0050279F"/>
    <w:rsid w:val="0050391B"/>
    <w:rsid w:val="00503A21"/>
    <w:rsid w:val="00503FD0"/>
    <w:rsid w:val="00504DFA"/>
    <w:rsid w:val="00504F8B"/>
    <w:rsid w:val="005058FA"/>
    <w:rsid w:val="00505FBD"/>
    <w:rsid w:val="005060FD"/>
    <w:rsid w:val="00506565"/>
    <w:rsid w:val="00506D63"/>
    <w:rsid w:val="0050722D"/>
    <w:rsid w:val="005074B5"/>
    <w:rsid w:val="00510316"/>
    <w:rsid w:val="00510856"/>
    <w:rsid w:val="00510D1D"/>
    <w:rsid w:val="0051197F"/>
    <w:rsid w:val="005120B8"/>
    <w:rsid w:val="00512C55"/>
    <w:rsid w:val="005130C7"/>
    <w:rsid w:val="00513391"/>
    <w:rsid w:val="00513651"/>
    <w:rsid w:val="00513728"/>
    <w:rsid w:val="00513F43"/>
    <w:rsid w:val="00513F49"/>
    <w:rsid w:val="005146F9"/>
    <w:rsid w:val="005149BC"/>
    <w:rsid w:val="00514CFD"/>
    <w:rsid w:val="00515916"/>
    <w:rsid w:val="00515C9E"/>
    <w:rsid w:val="005176F1"/>
    <w:rsid w:val="005205A4"/>
    <w:rsid w:val="005210F1"/>
    <w:rsid w:val="00521262"/>
    <w:rsid w:val="00521760"/>
    <w:rsid w:val="00521E7C"/>
    <w:rsid w:val="0052219E"/>
    <w:rsid w:val="00522511"/>
    <w:rsid w:val="005229C4"/>
    <w:rsid w:val="00523096"/>
    <w:rsid w:val="00523797"/>
    <w:rsid w:val="005237D0"/>
    <w:rsid w:val="0052387F"/>
    <w:rsid w:val="00524418"/>
    <w:rsid w:val="0052451F"/>
    <w:rsid w:val="00524F16"/>
    <w:rsid w:val="00526CF5"/>
    <w:rsid w:val="00526EBB"/>
    <w:rsid w:val="00527863"/>
    <w:rsid w:val="00527CAB"/>
    <w:rsid w:val="00530B50"/>
    <w:rsid w:val="005314C8"/>
    <w:rsid w:val="0053162C"/>
    <w:rsid w:val="00531742"/>
    <w:rsid w:val="00531CF9"/>
    <w:rsid w:val="00531FC2"/>
    <w:rsid w:val="00531FFE"/>
    <w:rsid w:val="005320BF"/>
    <w:rsid w:val="00532237"/>
    <w:rsid w:val="00532B02"/>
    <w:rsid w:val="005338F6"/>
    <w:rsid w:val="00533DA8"/>
    <w:rsid w:val="00534E38"/>
    <w:rsid w:val="00534F5A"/>
    <w:rsid w:val="00535206"/>
    <w:rsid w:val="00535AFD"/>
    <w:rsid w:val="005361F6"/>
    <w:rsid w:val="00537554"/>
    <w:rsid w:val="00537AC4"/>
    <w:rsid w:val="005401DF"/>
    <w:rsid w:val="00540482"/>
    <w:rsid w:val="00540B77"/>
    <w:rsid w:val="00540DB4"/>
    <w:rsid w:val="0054107F"/>
    <w:rsid w:val="005413FE"/>
    <w:rsid w:val="00541543"/>
    <w:rsid w:val="005418FC"/>
    <w:rsid w:val="00541D37"/>
    <w:rsid w:val="00542350"/>
    <w:rsid w:val="00542843"/>
    <w:rsid w:val="0054296C"/>
    <w:rsid w:val="00543067"/>
    <w:rsid w:val="00543ABD"/>
    <w:rsid w:val="00543B6A"/>
    <w:rsid w:val="00544AC0"/>
    <w:rsid w:val="00545275"/>
    <w:rsid w:val="005453D4"/>
    <w:rsid w:val="00545B40"/>
    <w:rsid w:val="00545BDC"/>
    <w:rsid w:val="00545C19"/>
    <w:rsid w:val="00546311"/>
    <w:rsid w:val="0054647D"/>
    <w:rsid w:val="00546D13"/>
    <w:rsid w:val="00546DA2"/>
    <w:rsid w:val="005474F0"/>
    <w:rsid w:val="00547B61"/>
    <w:rsid w:val="00547FA3"/>
    <w:rsid w:val="00550418"/>
    <w:rsid w:val="00550625"/>
    <w:rsid w:val="00550A63"/>
    <w:rsid w:val="00550CDD"/>
    <w:rsid w:val="00551262"/>
    <w:rsid w:val="005517C9"/>
    <w:rsid w:val="00551ABF"/>
    <w:rsid w:val="005527C2"/>
    <w:rsid w:val="00552900"/>
    <w:rsid w:val="00552BBF"/>
    <w:rsid w:val="00552D86"/>
    <w:rsid w:val="00553842"/>
    <w:rsid w:val="00553E6F"/>
    <w:rsid w:val="00553E73"/>
    <w:rsid w:val="005544CE"/>
    <w:rsid w:val="00554BF0"/>
    <w:rsid w:val="00555167"/>
    <w:rsid w:val="00555424"/>
    <w:rsid w:val="005557B8"/>
    <w:rsid w:val="00555800"/>
    <w:rsid w:val="00555F17"/>
    <w:rsid w:val="00556343"/>
    <w:rsid w:val="00557447"/>
    <w:rsid w:val="00557DC9"/>
    <w:rsid w:val="00560F82"/>
    <w:rsid w:val="0056132C"/>
    <w:rsid w:val="0056133A"/>
    <w:rsid w:val="005613AD"/>
    <w:rsid w:val="00562776"/>
    <w:rsid w:val="00562ABE"/>
    <w:rsid w:val="00562ED4"/>
    <w:rsid w:val="0056350B"/>
    <w:rsid w:val="005651C4"/>
    <w:rsid w:val="0056552D"/>
    <w:rsid w:val="00565585"/>
    <w:rsid w:val="0056666D"/>
    <w:rsid w:val="0056738D"/>
    <w:rsid w:val="005677F4"/>
    <w:rsid w:val="0056783F"/>
    <w:rsid w:val="00567BCC"/>
    <w:rsid w:val="00567CBC"/>
    <w:rsid w:val="00570702"/>
    <w:rsid w:val="005709AE"/>
    <w:rsid w:val="00570E66"/>
    <w:rsid w:val="005712BA"/>
    <w:rsid w:val="0057189D"/>
    <w:rsid w:val="00571FEA"/>
    <w:rsid w:val="00572582"/>
    <w:rsid w:val="00573E5B"/>
    <w:rsid w:val="00573E64"/>
    <w:rsid w:val="005746E9"/>
    <w:rsid w:val="005754F9"/>
    <w:rsid w:val="005761CF"/>
    <w:rsid w:val="00576DEA"/>
    <w:rsid w:val="00576FCA"/>
    <w:rsid w:val="00580B8A"/>
    <w:rsid w:val="00580C39"/>
    <w:rsid w:val="00580F9B"/>
    <w:rsid w:val="00582172"/>
    <w:rsid w:val="00582533"/>
    <w:rsid w:val="0058268C"/>
    <w:rsid w:val="00582824"/>
    <w:rsid w:val="00582D7A"/>
    <w:rsid w:val="00582F69"/>
    <w:rsid w:val="00583100"/>
    <w:rsid w:val="00583594"/>
    <w:rsid w:val="00583CB6"/>
    <w:rsid w:val="005842B1"/>
    <w:rsid w:val="00584790"/>
    <w:rsid w:val="00584D13"/>
    <w:rsid w:val="00584FDE"/>
    <w:rsid w:val="00585189"/>
    <w:rsid w:val="005851D0"/>
    <w:rsid w:val="00585A70"/>
    <w:rsid w:val="00585AA8"/>
    <w:rsid w:val="00585DEC"/>
    <w:rsid w:val="00585EEE"/>
    <w:rsid w:val="00586410"/>
    <w:rsid w:val="0058662D"/>
    <w:rsid w:val="00586932"/>
    <w:rsid w:val="00586ACF"/>
    <w:rsid w:val="0058728B"/>
    <w:rsid w:val="00587A48"/>
    <w:rsid w:val="00587F7F"/>
    <w:rsid w:val="005901AF"/>
    <w:rsid w:val="0059040F"/>
    <w:rsid w:val="005907D9"/>
    <w:rsid w:val="0059082C"/>
    <w:rsid w:val="005909D2"/>
    <w:rsid w:val="005911A6"/>
    <w:rsid w:val="00591233"/>
    <w:rsid w:val="0059135C"/>
    <w:rsid w:val="005915C1"/>
    <w:rsid w:val="00591AA5"/>
    <w:rsid w:val="00591AF7"/>
    <w:rsid w:val="00591EB8"/>
    <w:rsid w:val="005923EB"/>
    <w:rsid w:val="00592C9D"/>
    <w:rsid w:val="005933C1"/>
    <w:rsid w:val="00593911"/>
    <w:rsid w:val="00593C6B"/>
    <w:rsid w:val="00593E44"/>
    <w:rsid w:val="00593F14"/>
    <w:rsid w:val="00594EDE"/>
    <w:rsid w:val="005952EC"/>
    <w:rsid w:val="00595447"/>
    <w:rsid w:val="00595656"/>
    <w:rsid w:val="005966BE"/>
    <w:rsid w:val="00596ABE"/>
    <w:rsid w:val="00596C39"/>
    <w:rsid w:val="005A00C0"/>
    <w:rsid w:val="005A2292"/>
    <w:rsid w:val="005A24EE"/>
    <w:rsid w:val="005A2904"/>
    <w:rsid w:val="005A2B5E"/>
    <w:rsid w:val="005A31EA"/>
    <w:rsid w:val="005A3740"/>
    <w:rsid w:val="005A397A"/>
    <w:rsid w:val="005A3E57"/>
    <w:rsid w:val="005A4335"/>
    <w:rsid w:val="005A4401"/>
    <w:rsid w:val="005A50BD"/>
    <w:rsid w:val="005A53A2"/>
    <w:rsid w:val="005A5732"/>
    <w:rsid w:val="005A5BC6"/>
    <w:rsid w:val="005A6006"/>
    <w:rsid w:val="005A6088"/>
    <w:rsid w:val="005A6280"/>
    <w:rsid w:val="005A638F"/>
    <w:rsid w:val="005A65B8"/>
    <w:rsid w:val="005A6D03"/>
    <w:rsid w:val="005A70E3"/>
    <w:rsid w:val="005A72FC"/>
    <w:rsid w:val="005A746B"/>
    <w:rsid w:val="005A7A0B"/>
    <w:rsid w:val="005A7AF2"/>
    <w:rsid w:val="005A7C9D"/>
    <w:rsid w:val="005A7D35"/>
    <w:rsid w:val="005B00F4"/>
    <w:rsid w:val="005B07BA"/>
    <w:rsid w:val="005B0954"/>
    <w:rsid w:val="005B0A52"/>
    <w:rsid w:val="005B0F15"/>
    <w:rsid w:val="005B140C"/>
    <w:rsid w:val="005B1698"/>
    <w:rsid w:val="005B1EEE"/>
    <w:rsid w:val="005B208E"/>
    <w:rsid w:val="005B2F7F"/>
    <w:rsid w:val="005B30BA"/>
    <w:rsid w:val="005B3328"/>
    <w:rsid w:val="005B3484"/>
    <w:rsid w:val="005B36DA"/>
    <w:rsid w:val="005B3ADE"/>
    <w:rsid w:val="005B3BAD"/>
    <w:rsid w:val="005B4BB8"/>
    <w:rsid w:val="005B6625"/>
    <w:rsid w:val="005B697B"/>
    <w:rsid w:val="005B6AE3"/>
    <w:rsid w:val="005B6D4F"/>
    <w:rsid w:val="005B742F"/>
    <w:rsid w:val="005B75DE"/>
    <w:rsid w:val="005B7B12"/>
    <w:rsid w:val="005B7E1F"/>
    <w:rsid w:val="005C00B3"/>
    <w:rsid w:val="005C01CC"/>
    <w:rsid w:val="005C0449"/>
    <w:rsid w:val="005C0528"/>
    <w:rsid w:val="005C0A08"/>
    <w:rsid w:val="005C0AA9"/>
    <w:rsid w:val="005C1E75"/>
    <w:rsid w:val="005C2374"/>
    <w:rsid w:val="005C2F15"/>
    <w:rsid w:val="005C3335"/>
    <w:rsid w:val="005C36EE"/>
    <w:rsid w:val="005C3799"/>
    <w:rsid w:val="005C403A"/>
    <w:rsid w:val="005C4EF1"/>
    <w:rsid w:val="005C5643"/>
    <w:rsid w:val="005C5755"/>
    <w:rsid w:val="005C58F8"/>
    <w:rsid w:val="005C604B"/>
    <w:rsid w:val="005C69C4"/>
    <w:rsid w:val="005C6F1E"/>
    <w:rsid w:val="005C709C"/>
    <w:rsid w:val="005C77BD"/>
    <w:rsid w:val="005C786A"/>
    <w:rsid w:val="005C7B4F"/>
    <w:rsid w:val="005C7C05"/>
    <w:rsid w:val="005D03A7"/>
    <w:rsid w:val="005D15F3"/>
    <w:rsid w:val="005D1944"/>
    <w:rsid w:val="005D1AAD"/>
    <w:rsid w:val="005D1D14"/>
    <w:rsid w:val="005D25FB"/>
    <w:rsid w:val="005D2AFB"/>
    <w:rsid w:val="005D2C8A"/>
    <w:rsid w:val="005D3702"/>
    <w:rsid w:val="005D4C83"/>
    <w:rsid w:val="005D6C54"/>
    <w:rsid w:val="005D7CB6"/>
    <w:rsid w:val="005E015B"/>
    <w:rsid w:val="005E0510"/>
    <w:rsid w:val="005E0913"/>
    <w:rsid w:val="005E0A93"/>
    <w:rsid w:val="005E1135"/>
    <w:rsid w:val="005E12DE"/>
    <w:rsid w:val="005E13CC"/>
    <w:rsid w:val="005E13ED"/>
    <w:rsid w:val="005E217D"/>
    <w:rsid w:val="005E2326"/>
    <w:rsid w:val="005E24CC"/>
    <w:rsid w:val="005E2B49"/>
    <w:rsid w:val="005E2C5D"/>
    <w:rsid w:val="005E2FE6"/>
    <w:rsid w:val="005E3388"/>
    <w:rsid w:val="005E3688"/>
    <w:rsid w:val="005E3FC2"/>
    <w:rsid w:val="005E462B"/>
    <w:rsid w:val="005E4AAD"/>
    <w:rsid w:val="005E4B39"/>
    <w:rsid w:val="005E620C"/>
    <w:rsid w:val="005E66D2"/>
    <w:rsid w:val="005E6EDA"/>
    <w:rsid w:val="005E6F5C"/>
    <w:rsid w:val="005E70B2"/>
    <w:rsid w:val="005E7241"/>
    <w:rsid w:val="005E7262"/>
    <w:rsid w:val="005E7DF8"/>
    <w:rsid w:val="005E7EFE"/>
    <w:rsid w:val="005F02B2"/>
    <w:rsid w:val="005F0422"/>
    <w:rsid w:val="005F0802"/>
    <w:rsid w:val="005F08B5"/>
    <w:rsid w:val="005F0961"/>
    <w:rsid w:val="005F10CE"/>
    <w:rsid w:val="005F18DE"/>
    <w:rsid w:val="005F1E29"/>
    <w:rsid w:val="005F1F11"/>
    <w:rsid w:val="005F2761"/>
    <w:rsid w:val="005F2EE4"/>
    <w:rsid w:val="005F2F9F"/>
    <w:rsid w:val="005F31BC"/>
    <w:rsid w:val="005F3262"/>
    <w:rsid w:val="005F34F5"/>
    <w:rsid w:val="005F4122"/>
    <w:rsid w:val="005F4230"/>
    <w:rsid w:val="005F4390"/>
    <w:rsid w:val="005F47F5"/>
    <w:rsid w:val="005F4EEB"/>
    <w:rsid w:val="005F55E7"/>
    <w:rsid w:val="005F59B0"/>
    <w:rsid w:val="005F5D85"/>
    <w:rsid w:val="005F657C"/>
    <w:rsid w:val="005F75CC"/>
    <w:rsid w:val="005F7E4E"/>
    <w:rsid w:val="0060027D"/>
    <w:rsid w:val="00600659"/>
    <w:rsid w:val="00600E7B"/>
    <w:rsid w:val="006010B7"/>
    <w:rsid w:val="0060298A"/>
    <w:rsid w:val="00602B1B"/>
    <w:rsid w:val="00602B96"/>
    <w:rsid w:val="00602F8B"/>
    <w:rsid w:val="006035B3"/>
    <w:rsid w:val="00603C96"/>
    <w:rsid w:val="0060432C"/>
    <w:rsid w:val="00604562"/>
    <w:rsid w:val="00604623"/>
    <w:rsid w:val="00604738"/>
    <w:rsid w:val="006047F2"/>
    <w:rsid w:val="00604BD0"/>
    <w:rsid w:val="00604E39"/>
    <w:rsid w:val="00605150"/>
    <w:rsid w:val="0060558C"/>
    <w:rsid w:val="00605A09"/>
    <w:rsid w:val="00605A10"/>
    <w:rsid w:val="00605B30"/>
    <w:rsid w:val="006060C0"/>
    <w:rsid w:val="006072C8"/>
    <w:rsid w:val="00607362"/>
    <w:rsid w:val="006075E8"/>
    <w:rsid w:val="00607C74"/>
    <w:rsid w:val="00607C9F"/>
    <w:rsid w:val="00607FB1"/>
    <w:rsid w:val="00610867"/>
    <w:rsid w:val="00610EA2"/>
    <w:rsid w:val="00610EA6"/>
    <w:rsid w:val="00611B6E"/>
    <w:rsid w:val="00611DCE"/>
    <w:rsid w:val="00611FEA"/>
    <w:rsid w:val="006120C3"/>
    <w:rsid w:val="0061270B"/>
    <w:rsid w:val="00613B77"/>
    <w:rsid w:val="00613D12"/>
    <w:rsid w:val="00614C96"/>
    <w:rsid w:val="00614CAC"/>
    <w:rsid w:val="006152E7"/>
    <w:rsid w:val="006156A1"/>
    <w:rsid w:val="00615A88"/>
    <w:rsid w:val="00617433"/>
    <w:rsid w:val="00617811"/>
    <w:rsid w:val="00617961"/>
    <w:rsid w:val="00617AF6"/>
    <w:rsid w:val="00620FFF"/>
    <w:rsid w:val="00621290"/>
    <w:rsid w:val="00621496"/>
    <w:rsid w:val="006223F3"/>
    <w:rsid w:val="00622B10"/>
    <w:rsid w:val="00622C48"/>
    <w:rsid w:val="006231A6"/>
    <w:rsid w:val="006232B9"/>
    <w:rsid w:val="00624172"/>
    <w:rsid w:val="006248B9"/>
    <w:rsid w:val="00624AF9"/>
    <w:rsid w:val="00624C13"/>
    <w:rsid w:val="00624D3D"/>
    <w:rsid w:val="006250F2"/>
    <w:rsid w:val="006256D0"/>
    <w:rsid w:val="00626267"/>
    <w:rsid w:val="00626CA5"/>
    <w:rsid w:val="00627220"/>
    <w:rsid w:val="00627235"/>
    <w:rsid w:val="00627418"/>
    <w:rsid w:val="006275F4"/>
    <w:rsid w:val="0062770D"/>
    <w:rsid w:val="0063038D"/>
    <w:rsid w:val="00630CDC"/>
    <w:rsid w:val="00630E98"/>
    <w:rsid w:val="006315CE"/>
    <w:rsid w:val="00631FD7"/>
    <w:rsid w:val="00632C15"/>
    <w:rsid w:val="00632F3D"/>
    <w:rsid w:val="00633090"/>
    <w:rsid w:val="006330E2"/>
    <w:rsid w:val="00633212"/>
    <w:rsid w:val="006340D8"/>
    <w:rsid w:val="00634F3E"/>
    <w:rsid w:val="006357BE"/>
    <w:rsid w:val="00635B3E"/>
    <w:rsid w:val="00636789"/>
    <w:rsid w:val="00637422"/>
    <w:rsid w:val="006374B9"/>
    <w:rsid w:val="00637C57"/>
    <w:rsid w:val="00640049"/>
    <w:rsid w:val="00640BE4"/>
    <w:rsid w:val="006413C4"/>
    <w:rsid w:val="0064159E"/>
    <w:rsid w:val="0064184F"/>
    <w:rsid w:val="00641A2E"/>
    <w:rsid w:val="00641F63"/>
    <w:rsid w:val="00642F0E"/>
    <w:rsid w:val="00642F44"/>
    <w:rsid w:val="00643264"/>
    <w:rsid w:val="00643879"/>
    <w:rsid w:val="00643E8D"/>
    <w:rsid w:val="00643F47"/>
    <w:rsid w:val="0064473C"/>
    <w:rsid w:val="00644D60"/>
    <w:rsid w:val="0064533B"/>
    <w:rsid w:val="00645647"/>
    <w:rsid w:val="00645927"/>
    <w:rsid w:val="00645A26"/>
    <w:rsid w:val="00645CDB"/>
    <w:rsid w:val="00645F0D"/>
    <w:rsid w:val="00645F41"/>
    <w:rsid w:val="006463EB"/>
    <w:rsid w:val="00646EF9"/>
    <w:rsid w:val="00646F1A"/>
    <w:rsid w:val="00647533"/>
    <w:rsid w:val="00650842"/>
    <w:rsid w:val="00650A23"/>
    <w:rsid w:val="00651295"/>
    <w:rsid w:val="006534CF"/>
    <w:rsid w:val="006544A4"/>
    <w:rsid w:val="006545CF"/>
    <w:rsid w:val="00654791"/>
    <w:rsid w:val="00654A8E"/>
    <w:rsid w:val="00654B86"/>
    <w:rsid w:val="00654FFE"/>
    <w:rsid w:val="0065523D"/>
    <w:rsid w:val="00655347"/>
    <w:rsid w:val="0065551B"/>
    <w:rsid w:val="00655DC4"/>
    <w:rsid w:val="006560FB"/>
    <w:rsid w:val="00656319"/>
    <w:rsid w:val="0065646D"/>
    <w:rsid w:val="006566B1"/>
    <w:rsid w:val="0065685E"/>
    <w:rsid w:val="00656DF2"/>
    <w:rsid w:val="00657B6B"/>
    <w:rsid w:val="00657ED8"/>
    <w:rsid w:val="0066004B"/>
    <w:rsid w:val="0066017E"/>
    <w:rsid w:val="0066044A"/>
    <w:rsid w:val="00660BF3"/>
    <w:rsid w:val="006611A1"/>
    <w:rsid w:val="006616EC"/>
    <w:rsid w:val="006618A1"/>
    <w:rsid w:val="00661F08"/>
    <w:rsid w:val="0066241F"/>
    <w:rsid w:val="00662BB8"/>
    <w:rsid w:val="00662D89"/>
    <w:rsid w:val="0066330E"/>
    <w:rsid w:val="00663F75"/>
    <w:rsid w:val="006645C2"/>
    <w:rsid w:val="00665275"/>
    <w:rsid w:val="006655E8"/>
    <w:rsid w:val="0066562B"/>
    <w:rsid w:val="00665712"/>
    <w:rsid w:val="0066624D"/>
    <w:rsid w:val="0066659A"/>
    <w:rsid w:val="00667736"/>
    <w:rsid w:val="00667F79"/>
    <w:rsid w:val="00670236"/>
    <w:rsid w:val="006704FA"/>
    <w:rsid w:val="00670509"/>
    <w:rsid w:val="006708A4"/>
    <w:rsid w:val="00670966"/>
    <w:rsid w:val="006709BE"/>
    <w:rsid w:val="00670C84"/>
    <w:rsid w:val="0067141B"/>
    <w:rsid w:val="006716F6"/>
    <w:rsid w:val="00672D5F"/>
    <w:rsid w:val="00673A7E"/>
    <w:rsid w:val="00673E33"/>
    <w:rsid w:val="00673F5B"/>
    <w:rsid w:val="0067496B"/>
    <w:rsid w:val="00674E57"/>
    <w:rsid w:val="00674F79"/>
    <w:rsid w:val="00675496"/>
    <w:rsid w:val="00676601"/>
    <w:rsid w:val="00676B3D"/>
    <w:rsid w:val="00676D32"/>
    <w:rsid w:val="00676DCE"/>
    <w:rsid w:val="00677626"/>
    <w:rsid w:val="00677639"/>
    <w:rsid w:val="00677682"/>
    <w:rsid w:val="006776D2"/>
    <w:rsid w:val="0067777D"/>
    <w:rsid w:val="0068081C"/>
    <w:rsid w:val="00680B28"/>
    <w:rsid w:val="006812E1"/>
    <w:rsid w:val="00681AD0"/>
    <w:rsid w:val="00681D47"/>
    <w:rsid w:val="00681F52"/>
    <w:rsid w:val="006821CF"/>
    <w:rsid w:val="006826C2"/>
    <w:rsid w:val="00683293"/>
    <w:rsid w:val="00683404"/>
    <w:rsid w:val="00683AB3"/>
    <w:rsid w:val="00683B3E"/>
    <w:rsid w:val="0068404A"/>
    <w:rsid w:val="0068423A"/>
    <w:rsid w:val="00684AAC"/>
    <w:rsid w:val="00684F87"/>
    <w:rsid w:val="006858F5"/>
    <w:rsid w:val="00685E2C"/>
    <w:rsid w:val="00686070"/>
    <w:rsid w:val="00686BC4"/>
    <w:rsid w:val="00686BD5"/>
    <w:rsid w:val="00687928"/>
    <w:rsid w:val="006906AF"/>
    <w:rsid w:val="00690AC1"/>
    <w:rsid w:val="00690BFF"/>
    <w:rsid w:val="006912BE"/>
    <w:rsid w:val="00691428"/>
    <w:rsid w:val="00691C75"/>
    <w:rsid w:val="00691CCF"/>
    <w:rsid w:val="0069212B"/>
    <w:rsid w:val="006924CC"/>
    <w:rsid w:val="006933FC"/>
    <w:rsid w:val="006936C9"/>
    <w:rsid w:val="00693838"/>
    <w:rsid w:val="00694C2E"/>
    <w:rsid w:val="00694D8E"/>
    <w:rsid w:val="006954DD"/>
    <w:rsid w:val="0069555C"/>
    <w:rsid w:val="006956A3"/>
    <w:rsid w:val="00696044"/>
    <w:rsid w:val="006961E7"/>
    <w:rsid w:val="0069620F"/>
    <w:rsid w:val="006964CF"/>
    <w:rsid w:val="00696E6F"/>
    <w:rsid w:val="00697026"/>
    <w:rsid w:val="00697322"/>
    <w:rsid w:val="006977F8"/>
    <w:rsid w:val="006A088D"/>
    <w:rsid w:val="006A0EA9"/>
    <w:rsid w:val="006A14D4"/>
    <w:rsid w:val="006A16B2"/>
    <w:rsid w:val="006A16F7"/>
    <w:rsid w:val="006A2B3C"/>
    <w:rsid w:val="006A2DEC"/>
    <w:rsid w:val="006A5516"/>
    <w:rsid w:val="006A5550"/>
    <w:rsid w:val="006A58C7"/>
    <w:rsid w:val="006A5C95"/>
    <w:rsid w:val="006A5DAB"/>
    <w:rsid w:val="006A6614"/>
    <w:rsid w:val="006A68AF"/>
    <w:rsid w:val="006A6D3A"/>
    <w:rsid w:val="006A6E46"/>
    <w:rsid w:val="006A71A8"/>
    <w:rsid w:val="006A7B16"/>
    <w:rsid w:val="006A7B9D"/>
    <w:rsid w:val="006B0700"/>
    <w:rsid w:val="006B11B6"/>
    <w:rsid w:val="006B11C3"/>
    <w:rsid w:val="006B1354"/>
    <w:rsid w:val="006B161F"/>
    <w:rsid w:val="006B1BC5"/>
    <w:rsid w:val="006B1F6D"/>
    <w:rsid w:val="006B35F7"/>
    <w:rsid w:val="006B3B33"/>
    <w:rsid w:val="006B3D1A"/>
    <w:rsid w:val="006B494B"/>
    <w:rsid w:val="006B5634"/>
    <w:rsid w:val="006B5761"/>
    <w:rsid w:val="006B66AC"/>
    <w:rsid w:val="006B77A1"/>
    <w:rsid w:val="006B7DA3"/>
    <w:rsid w:val="006B7F56"/>
    <w:rsid w:val="006C0041"/>
    <w:rsid w:val="006C030C"/>
    <w:rsid w:val="006C0373"/>
    <w:rsid w:val="006C11F9"/>
    <w:rsid w:val="006C1676"/>
    <w:rsid w:val="006C168D"/>
    <w:rsid w:val="006C196A"/>
    <w:rsid w:val="006C237B"/>
    <w:rsid w:val="006C2956"/>
    <w:rsid w:val="006C315A"/>
    <w:rsid w:val="006C379D"/>
    <w:rsid w:val="006C3985"/>
    <w:rsid w:val="006C3C0F"/>
    <w:rsid w:val="006C4685"/>
    <w:rsid w:val="006C543A"/>
    <w:rsid w:val="006C5807"/>
    <w:rsid w:val="006C5BB1"/>
    <w:rsid w:val="006C64EB"/>
    <w:rsid w:val="006C6723"/>
    <w:rsid w:val="006C6850"/>
    <w:rsid w:val="006C71CA"/>
    <w:rsid w:val="006C730C"/>
    <w:rsid w:val="006C785A"/>
    <w:rsid w:val="006D06A3"/>
    <w:rsid w:val="006D11B0"/>
    <w:rsid w:val="006D1494"/>
    <w:rsid w:val="006D1A68"/>
    <w:rsid w:val="006D1FC0"/>
    <w:rsid w:val="006D2271"/>
    <w:rsid w:val="006D2D53"/>
    <w:rsid w:val="006D3155"/>
    <w:rsid w:val="006D3C9D"/>
    <w:rsid w:val="006D3D10"/>
    <w:rsid w:val="006D4206"/>
    <w:rsid w:val="006D62D6"/>
    <w:rsid w:val="006D744A"/>
    <w:rsid w:val="006D7D67"/>
    <w:rsid w:val="006D7F7E"/>
    <w:rsid w:val="006D7F8D"/>
    <w:rsid w:val="006D7F94"/>
    <w:rsid w:val="006E006B"/>
    <w:rsid w:val="006E0ADC"/>
    <w:rsid w:val="006E1399"/>
    <w:rsid w:val="006E2558"/>
    <w:rsid w:val="006E2895"/>
    <w:rsid w:val="006E3158"/>
    <w:rsid w:val="006E31C7"/>
    <w:rsid w:val="006E35C4"/>
    <w:rsid w:val="006E3D9C"/>
    <w:rsid w:val="006E4D41"/>
    <w:rsid w:val="006E5531"/>
    <w:rsid w:val="006E5733"/>
    <w:rsid w:val="006E60F0"/>
    <w:rsid w:val="006F1C90"/>
    <w:rsid w:val="006F28DB"/>
    <w:rsid w:val="006F2E61"/>
    <w:rsid w:val="006F2F4C"/>
    <w:rsid w:val="006F3061"/>
    <w:rsid w:val="006F3168"/>
    <w:rsid w:val="006F39C1"/>
    <w:rsid w:val="006F3C5F"/>
    <w:rsid w:val="006F3EDA"/>
    <w:rsid w:val="006F4BED"/>
    <w:rsid w:val="006F4D80"/>
    <w:rsid w:val="006F4E97"/>
    <w:rsid w:val="006F4F90"/>
    <w:rsid w:val="006F5565"/>
    <w:rsid w:val="006F61D3"/>
    <w:rsid w:val="006F7343"/>
    <w:rsid w:val="006F78CB"/>
    <w:rsid w:val="006F7C7E"/>
    <w:rsid w:val="007009CB"/>
    <w:rsid w:val="00700EF0"/>
    <w:rsid w:val="007010BE"/>
    <w:rsid w:val="00701507"/>
    <w:rsid w:val="00701BCC"/>
    <w:rsid w:val="00701DEF"/>
    <w:rsid w:val="0070207F"/>
    <w:rsid w:val="00702BC6"/>
    <w:rsid w:val="007034A3"/>
    <w:rsid w:val="00703A27"/>
    <w:rsid w:val="00704504"/>
    <w:rsid w:val="00705144"/>
    <w:rsid w:val="00705673"/>
    <w:rsid w:val="007057DD"/>
    <w:rsid w:val="007067AA"/>
    <w:rsid w:val="00706BF0"/>
    <w:rsid w:val="007076F3"/>
    <w:rsid w:val="0070799A"/>
    <w:rsid w:val="00710005"/>
    <w:rsid w:val="00711056"/>
    <w:rsid w:val="007121D5"/>
    <w:rsid w:val="007123FC"/>
    <w:rsid w:val="00713F75"/>
    <w:rsid w:val="00714177"/>
    <w:rsid w:val="00714CFE"/>
    <w:rsid w:val="00714EC1"/>
    <w:rsid w:val="00715644"/>
    <w:rsid w:val="00716159"/>
    <w:rsid w:val="0071672E"/>
    <w:rsid w:val="00716A7B"/>
    <w:rsid w:val="0071734B"/>
    <w:rsid w:val="007176A4"/>
    <w:rsid w:val="007179F8"/>
    <w:rsid w:val="0072013A"/>
    <w:rsid w:val="0072053B"/>
    <w:rsid w:val="00720A29"/>
    <w:rsid w:val="00720CFF"/>
    <w:rsid w:val="0072112E"/>
    <w:rsid w:val="00721836"/>
    <w:rsid w:val="00721E37"/>
    <w:rsid w:val="00722110"/>
    <w:rsid w:val="007222BB"/>
    <w:rsid w:val="007225D6"/>
    <w:rsid w:val="00722844"/>
    <w:rsid w:val="007229CE"/>
    <w:rsid w:val="00722CFC"/>
    <w:rsid w:val="0072332E"/>
    <w:rsid w:val="00723955"/>
    <w:rsid w:val="0072402D"/>
    <w:rsid w:val="00724292"/>
    <w:rsid w:val="00724627"/>
    <w:rsid w:val="0072469F"/>
    <w:rsid w:val="00724A4D"/>
    <w:rsid w:val="00724B1F"/>
    <w:rsid w:val="00724D01"/>
    <w:rsid w:val="00724D3A"/>
    <w:rsid w:val="0072514E"/>
    <w:rsid w:val="00726DB6"/>
    <w:rsid w:val="007271B9"/>
    <w:rsid w:val="00727F07"/>
    <w:rsid w:val="00730198"/>
    <w:rsid w:val="00730267"/>
    <w:rsid w:val="00730810"/>
    <w:rsid w:val="0073102B"/>
    <w:rsid w:val="007311DB"/>
    <w:rsid w:val="00731467"/>
    <w:rsid w:val="007317F3"/>
    <w:rsid w:val="007324BB"/>
    <w:rsid w:val="007328BD"/>
    <w:rsid w:val="007342F6"/>
    <w:rsid w:val="00734C42"/>
    <w:rsid w:val="0073518F"/>
    <w:rsid w:val="00735535"/>
    <w:rsid w:val="00735733"/>
    <w:rsid w:val="007365AA"/>
    <w:rsid w:val="0073676A"/>
    <w:rsid w:val="0073725A"/>
    <w:rsid w:val="0073734F"/>
    <w:rsid w:val="007374FC"/>
    <w:rsid w:val="00737B53"/>
    <w:rsid w:val="00737B89"/>
    <w:rsid w:val="00737DD5"/>
    <w:rsid w:val="00740FCF"/>
    <w:rsid w:val="00741679"/>
    <w:rsid w:val="007417FA"/>
    <w:rsid w:val="00742983"/>
    <w:rsid w:val="007429FE"/>
    <w:rsid w:val="00742B4A"/>
    <w:rsid w:val="00742C53"/>
    <w:rsid w:val="007433E3"/>
    <w:rsid w:val="00743496"/>
    <w:rsid w:val="00744247"/>
    <w:rsid w:val="007442A6"/>
    <w:rsid w:val="007453E0"/>
    <w:rsid w:val="0074563D"/>
    <w:rsid w:val="00745928"/>
    <w:rsid w:val="00746194"/>
    <w:rsid w:val="0074678F"/>
    <w:rsid w:val="007467A5"/>
    <w:rsid w:val="0074758D"/>
    <w:rsid w:val="0074776E"/>
    <w:rsid w:val="00750510"/>
    <w:rsid w:val="007509F3"/>
    <w:rsid w:val="00751390"/>
    <w:rsid w:val="00751903"/>
    <w:rsid w:val="00751E2C"/>
    <w:rsid w:val="00751EB3"/>
    <w:rsid w:val="00751F1A"/>
    <w:rsid w:val="007527F7"/>
    <w:rsid w:val="00752F3C"/>
    <w:rsid w:val="0075350B"/>
    <w:rsid w:val="00753610"/>
    <w:rsid w:val="00753828"/>
    <w:rsid w:val="00753B7D"/>
    <w:rsid w:val="00753EDB"/>
    <w:rsid w:val="007541C1"/>
    <w:rsid w:val="00754508"/>
    <w:rsid w:val="007548B7"/>
    <w:rsid w:val="00754ED7"/>
    <w:rsid w:val="0075542D"/>
    <w:rsid w:val="007554CE"/>
    <w:rsid w:val="007558F0"/>
    <w:rsid w:val="00756256"/>
    <w:rsid w:val="00756788"/>
    <w:rsid w:val="00756D7A"/>
    <w:rsid w:val="0075707A"/>
    <w:rsid w:val="00757125"/>
    <w:rsid w:val="007571F5"/>
    <w:rsid w:val="007579B7"/>
    <w:rsid w:val="00757E11"/>
    <w:rsid w:val="007600E0"/>
    <w:rsid w:val="007601DE"/>
    <w:rsid w:val="00760393"/>
    <w:rsid w:val="00760500"/>
    <w:rsid w:val="0076073E"/>
    <w:rsid w:val="00761F28"/>
    <w:rsid w:val="00762382"/>
    <w:rsid w:val="007624FB"/>
    <w:rsid w:val="00763477"/>
    <w:rsid w:val="00764049"/>
    <w:rsid w:val="00764809"/>
    <w:rsid w:val="00765D41"/>
    <w:rsid w:val="00766326"/>
    <w:rsid w:val="0076687C"/>
    <w:rsid w:val="00766E55"/>
    <w:rsid w:val="007676C2"/>
    <w:rsid w:val="0076787D"/>
    <w:rsid w:val="00767CAC"/>
    <w:rsid w:val="00767DD2"/>
    <w:rsid w:val="00770679"/>
    <w:rsid w:val="00770F50"/>
    <w:rsid w:val="00770F85"/>
    <w:rsid w:val="007710DB"/>
    <w:rsid w:val="00773F7B"/>
    <w:rsid w:val="007743A7"/>
    <w:rsid w:val="00774628"/>
    <w:rsid w:val="0077480D"/>
    <w:rsid w:val="00774EBF"/>
    <w:rsid w:val="00774F4E"/>
    <w:rsid w:val="007757CC"/>
    <w:rsid w:val="00776194"/>
    <w:rsid w:val="0077626B"/>
    <w:rsid w:val="0077668C"/>
    <w:rsid w:val="0077672A"/>
    <w:rsid w:val="007769DD"/>
    <w:rsid w:val="00777115"/>
    <w:rsid w:val="00777265"/>
    <w:rsid w:val="00777560"/>
    <w:rsid w:val="007776C9"/>
    <w:rsid w:val="00777D0A"/>
    <w:rsid w:val="007802D3"/>
    <w:rsid w:val="0078098A"/>
    <w:rsid w:val="00780BC9"/>
    <w:rsid w:val="00781975"/>
    <w:rsid w:val="0078228C"/>
    <w:rsid w:val="00782618"/>
    <w:rsid w:val="007834EC"/>
    <w:rsid w:val="007838D7"/>
    <w:rsid w:val="00783A24"/>
    <w:rsid w:val="00783F8E"/>
    <w:rsid w:val="0078456A"/>
    <w:rsid w:val="007846B8"/>
    <w:rsid w:val="00784C6F"/>
    <w:rsid w:val="00784C82"/>
    <w:rsid w:val="00785746"/>
    <w:rsid w:val="00785798"/>
    <w:rsid w:val="0078625A"/>
    <w:rsid w:val="0078648D"/>
    <w:rsid w:val="007867EF"/>
    <w:rsid w:val="00786904"/>
    <w:rsid w:val="00786E51"/>
    <w:rsid w:val="0078755A"/>
    <w:rsid w:val="00790F45"/>
    <w:rsid w:val="00791C59"/>
    <w:rsid w:val="00791E58"/>
    <w:rsid w:val="00792591"/>
    <w:rsid w:val="0079359C"/>
    <w:rsid w:val="0079473B"/>
    <w:rsid w:val="00794850"/>
    <w:rsid w:val="007949F3"/>
    <w:rsid w:val="007954B9"/>
    <w:rsid w:val="0079593B"/>
    <w:rsid w:val="007960CE"/>
    <w:rsid w:val="00796479"/>
    <w:rsid w:val="00796582"/>
    <w:rsid w:val="0079669D"/>
    <w:rsid w:val="007966D3"/>
    <w:rsid w:val="00796B59"/>
    <w:rsid w:val="00797022"/>
    <w:rsid w:val="007973F9"/>
    <w:rsid w:val="00797753"/>
    <w:rsid w:val="007977CF"/>
    <w:rsid w:val="007A09AA"/>
    <w:rsid w:val="007A0BEB"/>
    <w:rsid w:val="007A11F0"/>
    <w:rsid w:val="007A1C62"/>
    <w:rsid w:val="007A1F2D"/>
    <w:rsid w:val="007A23B8"/>
    <w:rsid w:val="007A2CC7"/>
    <w:rsid w:val="007A2DB2"/>
    <w:rsid w:val="007A3526"/>
    <w:rsid w:val="007A38E8"/>
    <w:rsid w:val="007A3AC3"/>
    <w:rsid w:val="007A3DC0"/>
    <w:rsid w:val="007A3E18"/>
    <w:rsid w:val="007A3E68"/>
    <w:rsid w:val="007A3E90"/>
    <w:rsid w:val="007A477E"/>
    <w:rsid w:val="007A49D2"/>
    <w:rsid w:val="007A520F"/>
    <w:rsid w:val="007A58B3"/>
    <w:rsid w:val="007A5B2B"/>
    <w:rsid w:val="007A5EE0"/>
    <w:rsid w:val="007A687A"/>
    <w:rsid w:val="007A6F54"/>
    <w:rsid w:val="007A74FB"/>
    <w:rsid w:val="007A76A1"/>
    <w:rsid w:val="007A77EA"/>
    <w:rsid w:val="007A795A"/>
    <w:rsid w:val="007A796D"/>
    <w:rsid w:val="007B04CA"/>
    <w:rsid w:val="007B04FD"/>
    <w:rsid w:val="007B05F7"/>
    <w:rsid w:val="007B0629"/>
    <w:rsid w:val="007B09E3"/>
    <w:rsid w:val="007B0AA0"/>
    <w:rsid w:val="007B2401"/>
    <w:rsid w:val="007B2404"/>
    <w:rsid w:val="007B2AD2"/>
    <w:rsid w:val="007B3425"/>
    <w:rsid w:val="007B3BA0"/>
    <w:rsid w:val="007B40F5"/>
    <w:rsid w:val="007B491D"/>
    <w:rsid w:val="007B598F"/>
    <w:rsid w:val="007B6056"/>
    <w:rsid w:val="007B6593"/>
    <w:rsid w:val="007B6691"/>
    <w:rsid w:val="007B691B"/>
    <w:rsid w:val="007B6973"/>
    <w:rsid w:val="007B6B9A"/>
    <w:rsid w:val="007B6D53"/>
    <w:rsid w:val="007B72D9"/>
    <w:rsid w:val="007B746D"/>
    <w:rsid w:val="007B75A5"/>
    <w:rsid w:val="007B77E4"/>
    <w:rsid w:val="007B787E"/>
    <w:rsid w:val="007B79EB"/>
    <w:rsid w:val="007C034A"/>
    <w:rsid w:val="007C04DC"/>
    <w:rsid w:val="007C05D4"/>
    <w:rsid w:val="007C0A7E"/>
    <w:rsid w:val="007C1688"/>
    <w:rsid w:val="007C17A9"/>
    <w:rsid w:val="007C28F0"/>
    <w:rsid w:val="007C2B69"/>
    <w:rsid w:val="007C347B"/>
    <w:rsid w:val="007C35DF"/>
    <w:rsid w:val="007C380B"/>
    <w:rsid w:val="007C3B89"/>
    <w:rsid w:val="007C3D4C"/>
    <w:rsid w:val="007C4906"/>
    <w:rsid w:val="007C49E9"/>
    <w:rsid w:val="007C4E0A"/>
    <w:rsid w:val="007C4E52"/>
    <w:rsid w:val="007C5538"/>
    <w:rsid w:val="007C6199"/>
    <w:rsid w:val="007C677E"/>
    <w:rsid w:val="007C7CE5"/>
    <w:rsid w:val="007D0142"/>
    <w:rsid w:val="007D0774"/>
    <w:rsid w:val="007D0BFB"/>
    <w:rsid w:val="007D147B"/>
    <w:rsid w:val="007D2532"/>
    <w:rsid w:val="007D296C"/>
    <w:rsid w:val="007D4AFD"/>
    <w:rsid w:val="007D4BDC"/>
    <w:rsid w:val="007D4F74"/>
    <w:rsid w:val="007D5617"/>
    <w:rsid w:val="007D5701"/>
    <w:rsid w:val="007D5812"/>
    <w:rsid w:val="007D5BDD"/>
    <w:rsid w:val="007D5C9F"/>
    <w:rsid w:val="007D5CEC"/>
    <w:rsid w:val="007D6686"/>
    <w:rsid w:val="007D6B82"/>
    <w:rsid w:val="007D7934"/>
    <w:rsid w:val="007E0B2F"/>
    <w:rsid w:val="007E106A"/>
    <w:rsid w:val="007E1286"/>
    <w:rsid w:val="007E16C5"/>
    <w:rsid w:val="007E213C"/>
    <w:rsid w:val="007E3D95"/>
    <w:rsid w:val="007E430A"/>
    <w:rsid w:val="007E5976"/>
    <w:rsid w:val="007E5BD6"/>
    <w:rsid w:val="007E7193"/>
    <w:rsid w:val="007E7F45"/>
    <w:rsid w:val="007F030F"/>
    <w:rsid w:val="007F16AE"/>
    <w:rsid w:val="007F22F0"/>
    <w:rsid w:val="007F2488"/>
    <w:rsid w:val="007F2EE7"/>
    <w:rsid w:val="007F3356"/>
    <w:rsid w:val="007F3DC0"/>
    <w:rsid w:val="007F49EE"/>
    <w:rsid w:val="007F4FED"/>
    <w:rsid w:val="007F64C6"/>
    <w:rsid w:val="007F6D52"/>
    <w:rsid w:val="00800061"/>
    <w:rsid w:val="00800108"/>
    <w:rsid w:val="0080016E"/>
    <w:rsid w:val="008001EC"/>
    <w:rsid w:val="008005CA"/>
    <w:rsid w:val="00800762"/>
    <w:rsid w:val="00800957"/>
    <w:rsid w:val="00800F2C"/>
    <w:rsid w:val="008014F4"/>
    <w:rsid w:val="00801847"/>
    <w:rsid w:val="008026BA"/>
    <w:rsid w:val="00802881"/>
    <w:rsid w:val="008032AD"/>
    <w:rsid w:val="0080354B"/>
    <w:rsid w:val="00803723"/>
    <w:rsid w:val="00804485"/>
    <w:rsid w:val="00804514"/>
    <w:rsid w:val="0080458A"/>
    <w:rsid w:val="00804840"/>
    <w:rsid w:val="00804FDB"/>
    <w:rsid w:val="00805217"/>
    <w:rsid w:val="00805B64"/>
    <w:rsid w:val="00805C31"/>
    <w:rsid w:val="00805D43"/>
    <w:rsid w:val="0080730B"/>
    <w:rsid w:val="0080745D"/>
    <w:rsid w:val="00807D3D"/>
    <w:rsid w:val="00807E54"/>
    <w:rsid w:val="0081006C"/>
    <w:rsid w:val="00810B5D"/>
    <w:rsid w:val="00810B99"/>
    <w:rsid w:val="00810BD9"/>
    <w:rsid w:val="00810CD3"/>
    <w:rsid w:val="008111EA"/>
    <w:rsid w:val="008115D9"/>
    <w:rsid w:val="008123FF"/>
    <w:rsid w:val="00812650"/>
    <w:rsid w:val="00812F4C"/>
    <w:rsid w:val="0081327A"/>
    <w:rsid w:val="00813593"/>
    <w:rsid w:val="00813665"/>
    <w:rsid w:val="00813F36"/>
    <w:rsid w:val="00814357"/>
    <w:rsid w:val="008143CD"/>
    <w:rsid w:val="008145E8"/>
    <w:rsid w:val="0081483F"/>
    <w:rsid w:val="00814B3B"/>
    <w:rsid w:val="00814F51"/>
    <w:rsid w:val="008151DB"/>
    <w:rsid w:val="00816C1D"/>
    <w:rsid w:val="00816E93"/>
    <w:rsid w:val="008172E4"/>
    <w:rsid w:val="00817F89"/>
    <w:rsid w:val="0082079E"/>
    <w:rsid w:val="00820C58"/>
    <w:rsid w:val="00821925"/>
    <w:rsid w:val="00822724"/>
    <w:rsid w:val="00822A24"/>
    <w:rsid w:val="008239C4"/>
    <w:rsid w:val="0082470D"/>
    <w:rsid w:val="0082472A"/>
    <w:rsid w:val="0082475F"/>
    <w:rsid w:val="00824781"/>
    <w:rsid w:val="0082483A"/>
    <w:rsid w:val="00824E1B"/>
    <w:rsid w:val="00825101"/>
    <w:rsid w:val="008258CF"/>
    <w:rsid w:val="00825F53"/>
    <w:rsid w:val="00826B8F"/>
    <w:rsid w:val="008309CC"/>
    <w:rsid w:val="0083163F"/>
    <w:rsid w:val="00831ABB"/>
    <w:rsid w:val="00831CFB"/>
    <w:rsid w:val="0083223B"/>
    <w:rsid w:val="00832911"/>
    <w:rsid w:val="00833116"/>
    <w:rsid w:val="00833972"/>
    <w:rsid w:val="0083478F"/>
    <w:rsid w:val="00834B63"/>
    <w:rsid w:val="00835286"/>
    <w:rsid w:val="00836112"/>
    <w:rsid w:val="008363BD"/>
    <w:rsid w:val="00836A46"/>
    <w:rsid w:val="00836B80"/>
    <w:rsid w:val="00837C01"/>
    <w:rsid w:val="00840313"/>
    <w:rsid w:val="00840658"/>
    <w:rsid w:val="00840D1B"/>
    <w:rsid w:val="00841A7D"/>
    <w:rsid w:val="00841BB7"/>
    <w:rsid w:val="00841BF8"/>
    <w:rsid w:val="00841DC9"/>
    <w:rsid w:val="00842937"/>
    <w:rsid w:val="00842B9A"/>
    <w:rsid w:val="00843400"/>
    <w:rsid w:val="00843722"/>
    <w:rsid w:val="00843852"/>
    <w:rsid w:val="00843FB8"/>
    <w:rsid w:val="0084491D"/>
    <w:rsid w:val="00845AE1"/>
    <w:rsid w:val="00845D5D"/>
    <w:rsid w:val="008460B3"/>
    <w:rsid w:val="00846100"/>
    <w:rsid w:val="008461AC"/>
    <w:rsid w:val="00846B77"/>
    <w:rsid w:val="00846D5E"/>
    <w:rsid w:val="00847239"/>
    <w:rsid w:val="00847756"/>
    <w:rsid w:val="00847955"/>
    <w:rsid w:val="00847F8A"/>
    <w:rsid w:val="008505B8"/>
    <w:rsid w:val="00850CBE"/>
    <w:rsid w:val="00850F28"/>
    <w:rsid w:val="008512A4"/>
    <w:rsid w:val="008522A4"/>
    <w:rsid w:val="00852387"/>
    <w:rsid w:val="0085262B"/>
    <w:rsid w:val="00852F17"/>
    <w:rsid w:val="008536D3"/>
    <w:rsid w:val="00853819"/>
    <w:rsid w:val="00854333"/>
    <w:rsid w:val="008544D4"/>
    <w:rsid w:val="008549B9"/>
    <w:rsid w:val="00854B15"/>
    <w:rsid w:val="00854F7F"/>
    <w:rsid w:val="008568D0"/>
    <w:rsid w:val="00856BBD"/>
    <w:rsid w:val="00856C14"/>
    <w:rsid w:val="00856EFA"/>
    <w:rsid w:val="00857246"/>
    <w:rsid w:val="008574FC"/>
    <w:rsid w:val="00857650"/>
    <w:rsid w:val="00857A3A"/>
    <w:rsid w:val="00860298"/>
    <w:rsid w:val="00860651"/>
    <w:rsid w:val="00860C10"/>
    <w:rsid w:val="00860D18"/>
    <w:rsid w:val="00861E79"/>
    <w:rsid w:val="00861EF5"/>
    <w:rsid w:val="00862781"/>
    <w:rsid w:val="008629CA"/>
    <w:rsid w:val="00862B7C"/>
    <w:rsid w:val="00862D1E"/>
    <w:rsid w:val="00864D74"/>
    <w:rsid w:val="0086583E"/>
    <w:rsid w:val="0086668E"/>
    <w:rsid w:val="008671EF"/>
    <w:rsid w:val="00870541"/>
    <w:rsid w:val="00870629"/>
    <w:rsid w:val="00870874"/>
    <w:rsid w:val="00870DA9"/>
    <w:rsid w:val="008712AD"/>
    <w:rsid w:val="008712FE"/>
    <w:rsid w:val="00873063"/>
    <w:rsid w:val="008730FA"/>
    <w:rsid w:val="008738D0"/>
    <w:rsid w:val="00873D88"/>
    <w:rsid w:val="00873EFC"/>
    <w:rsid w:val="00874143"/>
    <w:rsid w:val="008743E1"/>
    <w:rsid w:val="008749CC"/>
    <w:rsid w:val="00874A62"/>
    <w:rsid w:val="00875727"/>
    <w:rsid w:val="00875A11"/>
    <w:rsid w:val="008764C3"/>
    <w:rsid w:val="008769E1"/>
    <w:rsid w:val="00876E29"/>
    <w:rsid w:val="00876E5F"/>
    <w:rsid w:val="00876FB5"/>
    <w:rsid w:val="00877BEE"/>
    <w:rsid w:val="00877DB1"/>
    <w:rsid w:val="0088036E"/>
    <w:rsid w:val="00880A9C"/>
    <w:rsid w:val="0088172E"/>
    <w:rsid w:val="00881A5A"/>
    <w:rsid w:val="00881BA8"/>
    <w:rsid w:val="00881C76"/>
    <w:rsid w:val="00881DD8"/>
    <w:rsid w:val="00881FBF"/>
    <w:rsid w:val="0088221D"/>
    <w:rsid w:val="00883825"/>
    <w:rsid w:val="0088386C"/>
    <w:rsid w:val="008842A9"/>
    <w:rsid w:val="00884B0A"/>
    <w:rsid w:val="00885B41"/>
    <w:rsid w:val="00885D14"/>
    <w:rsid w:val="00887FA9"/>
    <w:rsid w:val="0089046E"/>
    <w:rsid w:val="00891062"/>
    <w:rsid w:val="00891898"/>
    <w:rsid w:val="008919AE"/>
    <w:rsid w:val="00891CAB"/>
    <w:rsid w:val="00892780"/>
    <w:rsid w:val="008927FD"/>
    <w:rsid w:val="00893082"/>
    <w:rsid w:val="00893546"/>
    <w:rsid w:val="00894135"/>
    <w:rsid w:val="00894593"/>
    <w:rsid w:val="00894D70"/>
    <w:rsid w:val="008962BC"/>
    <w:rsid w:val="008963B1"/>
    <w:rsid w:val="00896A93"/>
    <w:rsid w:val="00896C6F"/>
    <w:rsid w:val="00897110"/>
    <w:rsid w:val="008A12C2"/>
    <w:rsid w:val="008A170E"/>
    <w:rsid w:val="008A2049"/>
    <w:rsid w:val="008A2E90"/>
    <w:rsid w:val="008A335C"/>
    <w:rsid w:val="008A3583"/>
    <w:rsid w:val="008A3667"/>
    <w:rsid w:val="008A39DF"/>
    <w:rsid w:val="008A3FCA"/>
    <w:rsid w:val="008A4210"/>
    <w:rsid w:val="008A47E7"/>
    <w:rsid w:val="008A508B"/>
    <w:rsid w:val="008A50CC"/>
    <w:rsid w:val="008A51AA"/>
    <w:rsid w:val="008A5A6B"/>
    <w:rsid w:val="008A5E82"/>
    <w:rsid w:val="008A6168"/>
    <w:rsid w:val="008A6B60"/>
    <w:rsid w:val="008B1694"/>
    <w:rsid w:val="008B1BB9"/>
    <w:rsid w:val="008B1F7F"/>
    <w:rsid w:val="008B2828"/>
    <w:rsid w:val="008B3FE9"/>
    <w:rsid w:val="008B4059"/>
    <w:rsid w:val="008B42F8"/>
    <w:rsid w:val="008B4442"/>
    <w:rsid w:val="008B4902"/>
    <w:rsid w:val="008B4A95"/>
    <w:rsid w:val="008B51C7"/>
    <w:rsid w:val="008B534A"/>
    <w:rsid w:val="008B548B"/>
    <w:rsid w:val="008B6706"/>
    <w:rsid w:val="008B7135"/>
    <w:rsid w:val="008B74C2"/>
    <w:rsid w:val="008C0991"/>
    <w:rsid w:val="008C0FC0"/>
    <w:rsid w:val="008C2020"/>
    <w:rsid w:val="008C2F85"/>
    <w:rsid w:val="008C305F"/>
    <w:rsid w:val="008C32C2"/>
    <w:rsid w:val="008C49B0"/>
    <w:rsid w:val="008C5434"/>
    <w:rsid w:val="008C5EAE"/>
    <w:rsid w:val="008C638C"/>
    <w:rsid w:val="008C64A4"/>
    <w:rsid w:val="008C6AA0"/>
    <w:rsid w:val="008C7085"/>
    <w:rsid w:val="008C7306"/>
    <w:rsid w:val="008C764B"/>
    <w:rsid w:val="008C7709"/>
    <w:rsid w:val="008C78B4"/>
    <w:rsid w:val="008C79C3"/>
    <w:rsid w:val="008D0C9B"/>
    <w:rsid w:val="008D0D36"/>
    <w:rsid w:val="008D117C"/>
    <w:rsid w:val="008D1A51"/>
    <w:rsid w:val="008D1B05"/>
    <w:rsid w:val="008D200A"/>
    <w:rsid w:val="008D2907"/>
    <w:rsid w:val="008D320F"/>
    <w:rsid w:val="008D35A2"/>
    <w:rsid w:val="008D3B2C"/>
    <w:rsid w:val="008D3D5D"/>
    <w:rsid w:val="008D4021"/>
    <w:rsid w:val="008D427A"/>
    <w:rsid w:val="008D507C"/>
    <w:rsid w:val="008D6449"/>
    <w:rsid w:val="008D6714"/>
    <w:rsid w:val="008D6F0F"/>
    <w:rsid w:val="008D787B"/>
    <w:rsid w:val="008D7BBD"/>
    <w:rsid w:val="008E0242"/>
    <w:rsid w:val="008E0280"/>
    <w:rsid w:val="008E0397"/>
    <w:rsid w:val="008E0528"/>
    <w:rsid w:val="008E0F58"/>
    <w:rsid w:val="008E1249"/>
    <w:rsid w:val="008E1410"/>
    <w:rsid w:val="008E18FF"/>
    <w:rsid w:val="008E2752"/>
    <w:rsid w:val="008E2DC2"/>
    <w:rsid w:val="008E30F2"/>
    <w:rsid w:val="008E32D3"/>
    <w:rsid w:val="008E3F15"/>
    <w:rsid w:val="008E4257"/>
    <w:rsid w:val="008E4BA9"/>
    <w:rsid w:val="008E4D88"/>
    <w:rsid w:val="008E5285"/>
    <w:rsid w:val="008E5750"/>
    <w:rsid w:val="008E5C97"/>
    <w:rsid w:val="008E6A3A"/>
    <w:rsid w:val="008E71A5"/>
    <w:rsid w:val="008E76CC"/>
    <w:rsid w:val="008E7928"/>
    <w:rsid w:val="008F001A"/>
    <w:rsid w:val="008F01EC"/>
    <w:rsid w:val="008F0373"/>
    <w:rsid w:val="008F0AD7"/>
    <w:rsid w:val="008F168A"/>
    <w:rsid w:val="008F29C6"/>
    <w:rsid w:val="008F3264"/>
    <w:rsid w:val="008F34FF"/>
    <w:rsid w:val="008F3547"/>
    <w:rsid w:val="008F38DF"/>
    <w:rsid w:val="008F41F0"/>
    <w:rsid w:val="008F4408"/>
    <w:rsid w:val="008F448B"/>
    <w:rsid w:val="008F46AD"/>
    <w:rsid w:val="008F4F7A"/>
    <w:rsid w:val="008F5887"/>
    <w:rsid w:val="008F5A52"/>
    <w:rsid w:val="008F5E1F"/>
    <w:rsid w:val="008F6012"/>
    <w:rsid w:val="008F620C"/>
    <w:rsid w:val="008F6CA3"/>
    <w:rsid w:val="008F6DFF"/>
    <w:rsid w:val="008F72A8"/>
    <w:rsid w:val="008F7F48"/>
    <w:rsid w:val="008F7FB7"/>
    <w:rsid w:val="00900026"/>
    <w:rsid w:val="0090036F"/>
    <w:rsid w:val="00900BD7"/>
    <w:rsid w:val="00900C64"/>
    <w:rsid w:val="00903546"/>
    <w:rsid w:val="0090380D"/>
    <w:rsid w:val="00903C61"/>
    <w:rsid w:val="00903C9D"/>
    <w:rsid w:val="0090473D"/>
    <w:rsid w:val="009050EC"/>
    <w:rsid w:val="009058C7"/>
    <w:rsid w:val="00905AB0"/>
    <w:rsid w:val="00905B13"/>
    <w:rsid w:val="00905D1E"/>
    <w:rsid w:val="009062D0"/>
    <w:rsid w:val="00906340"/>
    <w:rsid w:val="0090634B"/>
    <w:rsid w:val="009068A1"/>
    <w:rsid w:val="00906A91"/>
    <w:rsid w:val="00906F71"/>
    <w:rsid w:val="009070D2"/>
    <w:rsid w:val="00907578"/>
    <w:rsid w:val="009075B3"/>
    <w:rsid w:val="0091072A"/>
    <w:rsid w:val="00911B0E"/>
    <w:rsid w:val="00911F40"/>
    <w:rsid w:val="00912604"/>
    <w:rsid w:val="00912CC8"/>
    <w:rsid w:val="00913774"/>
    <w:rsid w:val="00913BD2"/>
    <w:rsid w:val="00913CD3"/>
    <w:rsid w:val="00913D83"/>
    <w:rsid w:val="0091482E"/>
    <w:rsid w:val="00914D0D"/>
    <w:rsid w:val="00915742"/>
    <w:rsid w:val="00915B94"/>
    <w:rsid w:val="00915C47"/>
    <w:rsid w:val="00916144"/>
    <w:rsid w:val="009166B6"/>
    <w:rsid w:val="00917602"/>
    <w:rsid w:val="009177A5"/>
    <w:rsid w:val="00917BE3"/>
    <w:rsid w:val="00917C9D"/>
    <w:rsid w:val="009201CD"/>
    <w:rsid w:val="00920291"/>
    <w:rsid w:val="009207D0"/>
    <w:rsid w:val="009207FE"/>
    <w:rsid w:val="00921282"/>
    <w:rsid w:val="0092325C"/>
    <w:rsid w:val="00925BE7"/>
    <w:rsid w:val="0093059D"/>
    <w:rsid w:val="009308E0"/>
    <w:rsid w:val="00930E50"/>
    <w:rsid w:val="00931042"/>
    <w:rsid w:val="00931735"/>
    <w:rsid w:val="00931EDA"/>
    <w:rsid w:val="00932682"/>
    <w:rsid w:val="00932804"/>
    <w:rsid w:val="00932B9A"/>
    <w:rsid w:val="00932C3E"/>
    <w:rsid w:val="00932CD7"/>
    <w:rsid w:val="00933E5F"/>
    <w:rsid w:val="009340FD"/>
    <w:rsid w:val="00934AB9"/>
    <w:rsid w:val="00934E77"/>
    <w:rsid w:val="00935046"/>
    <w:rsid w:val="009351C1"/>
    <w:rsid w:val="00935532"/>
    <w:rsid w:val="0093580D"/>
    <w:rsid w:val="00935CBF"/>
    <w:rsid w:val="00935DFB"/>
    <w:rsid w:val="00936370"/>
    <w:rsid w:val="00936583"/>
    <w:rsid w:val="009367A4"/>
    <w:rsid w:val="00937856"/>
    <w:rsid w:val="0093785B"/>
    <w:rsid w:val="00940039"/>
    <w:rsid w:val="00940308"/>
    <w:rsid w:val="009406AB"/>
    <w:rsid w:val="00940F5A"/>
    <w:rsid w:val="0094100C"/>
    <w:rsid w:val="009413D7"/>
    <w:rsid w:val="009417BA"/>
    <w:rsid w:val="009417D5"/>
    <w:rsid w:val="009417E1"/>
    <w:rsid w:val="00941C39"/>
    <w:rsid w:val="009421A6"/>
    <w:rsid w:val="00942569"/>
    <w:rsid w:val="00942E2C"/>
    <w:rsid w:val="00944258"/>
    <w:rsid w:val="0094449E"/>
    <w:rsid w:val="00944BAD"/>
    <w:rsid w:val="00944C38"/>
    <w:rsid w:val="00945161"/>
    <w:rsid w:val="009453F2"/>
    <w:rsid w:val="00945945"/>
    <w:rsid w:val="009476CB"/>
    <w:rsid w:val="009478B9"/>
    <w:rsid w:val="00947AAB"/>
    <w:rsid w:val="00947E10"/>
    <w:rsid w:val="009500A4"/>
    <w:rsid w:val="009503DA"/>
    <w:rsid w:val="009504F3"/>
    <w:rsid w:val="00950A2D"/>
    <w:rsid w:val="00951940"/>
    <w:rsid w:val="00952FD5"/>
    <w:rsid w:val="009532A2"/>
    <w:rsid w:val="009536A8"/>
    <w:rsid w:val="00954283"/>
    <w:rsid w:val="00954669"/>
    <w:rsid w:val="00954A47"/>
    <w:rsid w:val="00954CBA"/>
    <w:rsid w:val="00954DB8"/>
    <w:rsid w:val="00955B2B"/>
    <w:rsid w:val="009564A9"/>
    <w:rsid w:val="0095653E"/>
    <w:rsid w:val="00956D63"/>
    <w:rsid w:val="00956F10"/>
    <w:rsid w:val="00957486"/>
    <w:rsid w:val="009579BE"/>
    <w:rsid w:val="009606CC"/>
    <w:rsid w:val="009606CF"/>
    <w:rsid w:val="009609BA"/>
    <w:rsid w:val="00961680"/>
    <w:rsid w:val="009616EF"/>
    <w:rsid w:val="009627AD"/>
    <w:rsid w:val="009630F1"/>
    <w:rsid w:val="0096382B"/>
    <w:rsid w:val="0096470F"/>
    <w:rsid w:val="0096507B"/>
    <w:rsid w:val="0096560D"/>
    <w:rsid w:val="00965C1F"/>
    <w:rsid w:val="00965F55"/>
    <w:rsid w:val="00966F3C"/>
    <w:rsid w:val="00967FB4"/>
    <w:rsid w:val="00970462"/>
    <w:rsid w:val="00970D06"/>
    <w:rsid w:val="00971289"/>
    <w:rsid w:val="00971586"/>
    <w:rsid w:val="00971637"/>
    <w:rsid w:val="00971BA3"/>
    <w:rsid w:val="00971FA7"/>
    <w:rsid w:val="00972471"/>
    <w:rsid w:val="0097279D"/>
    <w:rsid w:val="00972CB2"/>
    <w:rsid w:val="009734BF"/>
    <w:rsid w:val="009736A2"/>
    <w:rsid w:val="00974577"/>
    <w:rsid w:val="009745B3"/>
    <w:rsid w:val="009746A0"/>
    <w:rsid w:val="0097493C"/>
    <w:rsid w:val="00975064"/>
    <w:rsid w:val="0097551B"/>
    <w:rsid w:val="009759B9"/>
    <w:rsid w:val="009769F1"/>
    <w:rsid w:val="00976A63"/>
    <w:rsid w:val="00976B59"/>
    <w:rsid w:val="00976EA1"/>
    <w:rsid w:val="00977533"/>
    <w:rsid w:val="00977BF8"/>
    <w:rsid w:val="00977FEC"/>
    <w:rsid w:val="00980620"/>
    <w:rsid w:val="009807DA"/>
    <w:rsid w:val="009814D2"/>
    <w:rsid w:val="009819A0"/>
    <w:rsid w:val="00981A2A"/>
    <w:rsid w:val="00981AE2"/>
    <w:rsid w:val="00981C0E"/>
    <w:rsid w:val="00981F19"/>
    <w:rsid w:val="00982F62"/>
    <w:rsid w:val="00983238"/>
    <w:rsid w:val="0098451E"/>
    <w:rsid w:val="00985B05"/>
    <w:rsid w:val="00985F83"/>
    <w:rsid w:val="0098640B"/>
    <w:rsid w:val="00986450"/>
    <w:rsid w:val="009869C5"/>
    <w:rsid w:val="00986E7A"/>
    <w:rsid w:val="00987533"/>
    <w:rsid w:val="00987687"/>
    <w:rsid w:val="00990790"/>
    <w:rsid w:val="00990835"/>
    <w:rsid w:val="00990FE6"/>
    <w:rsid w:val="00991017"/>
    <w:rsid w:val="00991861"/>
    <w:rsid w:val="00992714"/>
    <w:rsid w:val="00992C83"/>
    <w:rsid w:val="009933AE"/>
    <w:rsid w:val="00993CE5"/>
    <w:rsid w:val="009948B1"/>
    <w:rsid w:val="009948ED"/>
    <w:rsid w:val="009954BD"/>
    <w:rsid w:val="00995524"/>
    <w:rsid w:val="0099579F"/>
    <w:rsid w:val="00995A9C"/>
    <w:rsid w:val="00996736"/>
    <w:rsid w:val="0099683F"/>
    <w:rsid w:val="00997216"/>
    <w:rsid w:val="009972FA"/>
    <w:rsid w:val="00997CD3"/>
    <w:rsid w:val="009A0E1C"/>
    <w:rsid w:val="009A1127"/>
    <w:rsid w:val="009A1562"/>
    <w:rsid w:val="009A2CD3"/>
    <w:rsid w:val="009A2D30"/>
    <w:rsid w:val="009A3CAD"/>
    <w:rsid w:val="009A441A"/>
    <w:rsid w:val="009A4489"/>
    <w:rsid w:val="009A51C5"/>
    <w:rsid w:val="009A5280"/>
    <w:rsid w:val="009A5C2B"/>
    <w:rsid w:val="009A5D86"/>
    <w:rsid w:val="009A6196"/>
    <w:rsid w:val="009A6C32"/>
    <w:rsid w:val="009A72D7"/>
    <w:rsid w:val="009A77BA"/>
    <w:rsid w:val="009A7D8E"/>
    <w:rsid w:val="009B17B4"/>
    <w:rsid w:val="009B17BA"/>
    <w:rsid w:val="009B1D1D"/>
    <w:rsid w:val="009B1D75"/>
    <w:rsid w:val="009B27AA"/>
    <w:rsid w:val="009B28A6"/>
    <w:rsid w:val="009B3113"/>
    <w:rsid w:val="009B38E6"/>
    <w:rsid w:val="009B3BC0"/>
    <w:rsid w:val="009B44A5"/>
    <w:rsid w:val="009B4BAF"/>
    <w:rsid w:val="009B511A"/>
    <w:rsid w:val="009B5D3E"/>
    <w:rsid w:val="009B5DB3"/>
    <w:rsid w:val="009B6446"/>
    <w:rsid w:val="009B6C52"/>
    <w:rsid w:val="009B7467"/>
    <w:rsid w:val="009B762F"/>
    <w:rsid w:val="009B7B12"/>
    <w:rsid w:val="009C0808"/>
    <w:rsid w:val="009C0857"/>
    <w:rsid w:val="009C1154"/>
    <w:rsid w:val="009C1D1E"/>
    <w:rsid w:val="009C1E09"/>
    <w:rsid w:val="009C3075"/>
    <w:rsid w:val="009C31A6"/>
    <w:rsid w:val="009C3A2D"/>
    <w:rsid w:val="009C3CC3"/>
    <w:rsid w:val="009C3EB7"/>
    <w:rsid w:val="009C4501"/>
    <w:rsid w:val="009C47C4"/>
    <w:rsid w:val="009C505B"/>
    <w:rsid w:val="009C50EB"/>
    <w:rsid w:val="009C5223"/>
    <w:rsid w:val="009C5725"/>
    <w:rsid w:val="009C69A4"/>
    <w:rsid w:val="009C7ABD"/>
    <w:rsid w:val="009C7F8C"/>
    <w:rsid w:val="009D085B"/>
    <w:rsid w:val="009D0D10"/>
    <w:rsid w:val="009D0DFB"/>
    <w:rsid w:val="009D1E36"/>
    <w:rsid w:val="009D1EF4"/>
    <w:rsid w:val="009D2355"/>
    <w:rsid w:val="009D3AB0"/>
    <w:rsid w:val="009D42F1"/>
    <w:rsid w:val="009D5DF3"/>
    <w:rsid w:val="009D5F31"/>
    <w:rsid w:val="009D66A8"/>
    <w:rsid w:val="009D686C"/>
    <w:rsid w:val="009D6DA5"/>
    <w:rsid w:val="009D6ED5"/>
    <w:rsid w:val="009D7007"/>
    <w:rsid w:val="009E02A0"/>
    <w:rsid w:val="009E035E"/>
    <w:rsid w:val="009E0424"/>
    <w:rsid w:val="009E04A4"/>
    <w:rsid w:val="009E08C1"/>
    <w:rsid w:val="009E0E11"/>
    <w:rsid w:val="009E116D"/>
    <w:rsid w:val="009E17DB"/>
    <w:rsid w:val="009E1C2D"/>
    <w:rsid w:val="009E1F63"/>
    <w:rsid w:val="009E2369"/>
    <w:rsid w:val="009E2B6C"/>
    <w:rsid w:val="009E2F0B"/>
    <w:rsid w:val="009E3B87"/>
    <w:rsid w:val="009E4225"/>
    <w:rsid w:val="009E49AC"/>
    <w:rsid w:val="009E4AB5"/>
    <w:rsid w:val="009E4F11"/>
    <w:rsid w:val="009E536E"/>
    <w:rsid w:val="009E543D"/>
    <w:rsid w:val="009E5D8B"/>
    <w:rsid w:val="009E5FCA"/>
    <w:rsid w:val="009E6141"/>
    <w:rsid w:val="009E6938"/>
    <w:rsid w:val="009E73BC"/>
    <w:rsid w:val="009E7586"/>
    <w:rsid w:val="009E7EC3"/>
    <w:rsid w:val="009F00E2"/>
    <w:rsid w:val="009F00E5"/>
    <w:rsid w:val="009F014E"/>
    <w:rsid w:val="009F06CC"/>
    <w:rsid w:val="009F1604"/>
    <w:rsid w:val="009F1913"/>
    <w:rsid w:val="009F1BBF"/>
    <w:rsid w:val="009F1F1D"/>
    <w:rsid w:val="009F2850"/>
    <w:rsid w:val="009F2AF1"/>
    <w:rsid w:val="009F2E92"/>
    <w:rsid w:val="009F3A61"/>
    <w:rsid w:val="009F3DE4"/>
    <w:rsid w:val="009F4403"/>
    <w:rsid w:val="009F518E"/>
    <w:rsid w:val="009F51C5"/>
    <w:rsid w:val="009F530A"/>
    <w:rsid w:val="009F5821"/>
    <w:rsid w:val="009F5B19"/>
    <w:rsid w:val="009F5B69"/>
    <w:rsid w:val="009F6151"/>
    <w:rsid w:val="009F680E"/>
    <w:rsid w:val="009F6C81"/>
    <w:rsid w:val="009F6CED"/>
    <w:rsid w:val="009F7379"/>
    <w:rsid w:val="009F7508"/>
    <w:rsid w:val="009F776C"/>
    <w:rsid w:val="009F7863"/>
    <w:rsid w:val="009F7F7F"/>
    <w:rsid w:val="00A001CF"/>
    <w:rsid w:val="00A00342"/>
    <w:rsid w:val="00A0098F"/>
    <w:rsid w:val="00A01577"/>
    <w:rsid w:val="00A02178"/>
    <w:rsid w:val="00A02A2D"/>
    <w:rsid w:val="00A03E72"/>
    <w:rsid w:val="00A03FEA"/>
    <w:rsid w:val="00A04DEF"/>
    <w:rsid w:val="00A04E41"/>
    <w:rsid w:val="00A04E84"/>
    <w:rsid w:val="00A04FF2"/>
    <w:rsid w:val="00A05271"/>
    <w:rsid w:val="00A054FC"/>
    <w:rsid w:val="00A055F4"/>
    <w:rsid w:val="00A05834"/>
    <w:rsid w:val="00A05B8B"/>
    <w:rsid w:val="00A0638C"/>
    <w:rsid w:val="00A06A24"/>
    <w:rsid w:val="00A070B1"/>
    <w:rsid w:val="00A07AAC"/>
    <w:rsid w:val="00A07EB2"/>
    <w:rsid w:val="00A10AC6"/>
    <w:rsid w:val="00A10B2E"/>
    <w:rsid w:val="00A10B75"/>
    <w:rsid w:val="00A1184A"/>
    <w:rsid w:val="00A11A04"/>
    <w:rsid w:val="00A11A5F"/>
    <w:rsid w:val="00A1275E"/>
    <w:rsid w:val="00A12E01"/>
    <w:rsid w:val="00A12E68"/>
    <w:rsid w:val="00A131E8"/>
    <w:rsid w:val="00A135C8"/>
    <w:rsid w:val="00A15FF7"/>
    <w:rsid w:val="00A17DDB"/>
    <w:rsid w:val="00A21723"/>
    <w:rsid w:val="00A2187A"/>
    <w:rsid w:val="00A22D1C"/>
    <w:rsid w:val="00A231B7"/>
    <w:rsid w:val="00A233EF"/>
    <w:rsid w:val="00A2361D"/>
    <w:rsid w:val="00A239BF"/>
    <w:rsid w:val="00A23CF4"/>
    <w:rsid w:val="00A23DA4"/>
    <w:rsid w:val="00A24ECD"/>
    <w:rsid w:val="00A250A5"/>
    <w:rsid w:val="00A25366"/>
    <w:rsid w:val="00A26335"/>
    <w:rsid w:val="00A26C0B"/>
    <w:rsid w:val="00A2702F"/>
    <w:rsid w:val="00A2741E"/>
    <w:rsid w:val="00A2742F"/>
    <w:rsid w:val="00A2792D"/>
    <w:rsid w:val="00A27CED"/>
    <w:rsid w:val="00A27D48"/>
    <w:rsid w:val="00A30888"/>
    <w:rsid w:val="00A310DD"/>
    <w:rsid w:val="00A31224"/>
    <w:rsid w:val="00A3191B"/>
    <w:rsid w:val="00A31B38"/>
    <w:rsid w:val="00A32B27"/>
    <w:rsid w:val="00A32B8E"/>
    <w:rsid w:val="00A34558"/>
    <w:rsid w:val="00A34875"/>
    <w:rsid w:val="00A35CA9"/>
    <w:rsid w:val="00A36AA1"/>
    <w:rsid w:val="00A3705A"/>
    <w:rsid w:val="00A37215"/>
    <w:rsid w:val="00A3774B"/>
    <w:rsid w:val="00A40133"/>
    <w:rsid w:val="00A413A9"/>
    <w:rsid w:val="00A41536"/>
    <w:rsid w:val="00A415C4"/>
    <w:rsid w:val="00A41817"/>
    <w:rsid w:val="00A419E4"/>
    <w:rsid w:val="00A41AF4"/>
    <w:rsid w:val="00A42FF6"/>
    <w:rsid w:val="00A431AD"/>
    <w:rsid w:val="00A43584"/>
    <w:rsid w:val="00A4421E"/>
    <w:rsid w:val="00A4450E"/>
    <w:rsid w:val="00A4481C"/>
    <w:rsid w:val="00A44A21"/>
    <w:rsid w:val="00A455FE"/>
    <w:rsid w:val="00A46338"/>
    <w:rsid w:val="00A46CDC"/>
    <w:rsid w:val="00A47479"/>
    <w:rsid w:val="00A47F61"/>
    <w:rsid w:val="00A5011A"/>
    <w:rsid w:val="00A50169"/>
    <w:rsid w:val="00A50A2D"/>
    <w:rsid w:val="00A50D3D"/>
    <w:rsid w:val="00A51D45"/>
    <w:rsid w:val="00A52589"/>
    <w:rsid w:val="00A52659"/>
    <w:rsid w:val="00A52738"/>
    <w:rsid w:val="00A527A5"/>
    <w:rsid w:val="00A52DB4"/>
    <w:rsid w:val="00A53272"/>
    <w:rsid w:val="00A5339F"/>
    <w:rsid w:val="00A5341B"/>
    <w:rsid w:val="00A5391C"/>
    <w:rsid w:val="00A54708"/>
    <w:rsid w:val="00A55100"/>
    <w:rsid w:val="00A5529E"/>
    <w:rsid w:val="00A555DF"/>
    <w:rsid w:val="00A55E49"/>
    <w:rsid w:val="00A55F44"/>
    <w:rsid w:val="00A5656E"/>
    <w:rsid w:val="00A56D1C"/>
    <w:rsid w:val="00A56E72"/>
    <w:rsid w:val="00A5766D"/>
    <w:rsid w:val="00A577A4"/>
    <w:rsid w:val="00A578C1"/>
    <w:rsid w:val="00A57FB8"/>
    <w:rsid w:val="00A60369"/>
    <w:rsid w:val="00A60B91"/>
    <w:rsid w:val="00A60CE6"/>
    <w:rsid w:val="00A61682"/>
    <w:rsid w:val="00A6197F"/>
    <w:rsid w:val="00A61D99"/>
    <w:rsid w:val="00A62028"/>
    <w:rsid w:val="00A62874"/>
    <w:rsid w:val="00A62A2E"/>
    <w:rsid w:val="00A62D5F"/>
    <w:rsid w:val="00A62DE6"/>
    <w:rsid w:val="00A63159"/>
    <w:rsid w:val="00A63663"/>
    <w:rsid w:val="00A63C17"/>
    <w:rsid w:val="00A644F1"/>
    <w:rsid w:val="00A657A9"/>
    <w:rsid w:val="00A65D54"/>
    <w:rsid w:val="00A67B8F"/>
    <w:rsid w:val="00A67CB8"/>
    <w:rsid w:val="00A67E28"/>
    <w:rsid w:val="00A702F7"/>
    <w:rsid w:val="00A70302"/>
    <w:rsid w:val="00A705E7"/>
    <w:rsid w:val="00A709B7"/>
    <w:rsid w:val="00A70C3B"/>
    <w:rsid w:val="00A716BC"/>
    <w:rsid w:val="00A717DA"/>
    <w:rsid w:val="00A71DD9"/>
    <w:rsid w:val="00A72B0F"/>
    <w:rsid w:val="00A73FB8"/>
    <w:rsid w:val="00A743D3"/>
    <w:rsid w:val="00A748E8"/>
    <w:rsid w:val="00A74DFE"/>
    <w:rsid w:val="00A75231"/>
    <w:rsid w:val="00A75701"/>
    <w:rsid w:val="00A76810"/>
    <w:rsid w:val="00A76AFF"/>
    <w:rsid w:val="00A76CB7"/>
    <w:rsid w:val="00A77159"/>
    <w:rsid w:val="00A77339"/>
    <w:rsid w:val="00A80EFB"/>
    <w:rsid w:val="00A810E7"/>
    <w:rsid w:val="00A81400"/>
    <w:rsid w:val="00A81480"/>
    <w:rsid w:val="00A815B8"/>
    <w:rsid w:val="00A8176F"/>
    <w:rsid w:val="00A817F2"/>
    <w:rsid w:val="00A819CB"/>
    <w:rsid w:val="00A81B69"/>
    <w:rsid w:val="00A8399C"/>
    <w:rsid w:val="00A83DFD"/>
    <w:rsid w:val="00A85444"/>
    <w:rsid w:val="00A856E4"/>
    <w:rsid w:val="00A85CA5"/>
    <w:rsid w:val="00A8677A"/>
    <w:rsid w:val="00A86B3C"/>
    <w:rsid w:val="00A8771F"/>
    <w:rsid w:val="00A87DE4"/>
    <w:rsid w:val="00A91372"/>
    <w:rsid w:val="00A927D8"/>
    <w:rsid w:val="00A92AD2"/>
    <w:rsid w:val="00A92BFC"/>
    <w:rsid w:val="00A94299"/>
    <w:rsid w:val="00A94A14"/>
    <w:rsid w:val="00A94DB2"/>
    <w:rsid w:val="00A94F53"/>
    <w:rsid w:val="00A966AD"/>
    <w:rsid w:val="00A96E57"/>
    <w:rsid w:val="00A97147"/>
    <w:rsid w:val="00A97819"/>
    <w:rsid w:val="00A97C3B"/>
    <w:rsid w:val="00AA067B"/>
    <w:rsid w:val="00AA1532"/>
    <w:rsid w:val="00AA1634"/>
    <w:rsid w:val="00AA1B23"/>
    <w:rsid w:val="00AA1E96"/>
    <w:rsid w:val="00AA26A9"/>
    <w:rsid w:val="00AA3407"/>
    <w:rsid w:val="00AA3691"/>
    <w:rsid w:val="00AA3969"/>
    <w:rsid w:val="00AA3FC0"/>
    <w:rsid w:val="00AA4CF7"/>
    <w:rsid w:val="00AA6742"/>
    <w:rsid w:val="00AA6A79"/>
    <w:rsid w:val="00AA6DB1"/>
    <w:rsid w:val="00AA6F7D"/>
    <w:rsid w:val="00AA73C1"/>
    <w:rsid w:val="00AA7909"/>
    <w:rsid w:val="00AA7E70"/>
    <w:rsid w:val="00AB0056"/>
    <w:rsid w:val="00AB00A6"/>
    <w:rsid w:val="00AB03E1"/>
    <w:rsid w:val="00AB065A"/>
    <w:rsid w:val="00AB118E"/>
    <w:rsid w:val="00AB1B46"/>
    <w:rsid w:val="00AB22F7"/>
    <w:rsid w:val="00AB2564"/>
    <w:rsid w:val="00AB2810"/>
    <w:rsid w:val="00AB2BE1"/>
    <w:rsid w:val="00AB3066"/>
    <w:rsid w:val="00AB333B"/>
    <w:rsid w:val="00AB441C"/>
    <w:rsid w:val="00AB47EA"/>
    <w:rsid w:val="00AB48B2"/>
    <w:rsid w:val="00AB5B04"/>
    <w:rsid w:val="00AB5B16"/>
    <w:rsid w:val="00AB5EC7"/>
    <w:rsid w:val="00AB60C0"/>
    <w:rsid w:val="00AB61B2"/>
    <w:rsid w:val="00AB6A26"/>
    <w:rsid w:val="00AB6F72"/>
    <w:rsid w:val="00AB74E4"/>
    <w:rsid w:val="00AB790D"/>
    <w:rsid w:val="00AB7F01"/>
    <w:rsid w:val="00AB7FCC"/>
    <w:rsid w:val="00AC0046"/>
    <w:rsid w:val="00AC0368"/>
    <w:rsid w:val="00AC26E0"/>
    <w:rsid w:val="00AC301A"/>
    <w:rsid w:val="00AC325C"/>
    <w:rsid w:val="00AC330C"/>
    <w:rsid w:val="00AC3696"/>
    <w:rsid w:val="00AC67FB"/>
    <w:rsid w:val="00AC68E8"/>
    <w:rsid w:val="00AC6DD1"/>
    <w:rsid w:val="00AC6F7E"/>
    <w:rsid w:val="00AC6FD1"/>
    <w:rsid w:val="00AC7ADA"/>
    <w:rsid w:val="00AC7BF2"/>
    <w:rsid w:val="00AC7C57"/>
    <w:rsid w:val="00AD02CD"/>
    <w:rsid w:val="00AD0424"/>
    <w:rsid w:val="00AD0992"/>
    <w:rsid w:val="00AD0F55"/>
    <w:rsid w:val="00AD0F99"/>
    <w:rsid w:val="00AD1933"/>
    <w:rsid w:val="00AD1AC8"/>
    <w:rsid w:val="00AD2034"/>
    <w:rsid w:val="00AD3563"/>
    <w:rsid w:val="00AD366E"/>
    <w:rsid w:val="00AD3D12"/>
    <w:rsid w:val="00AD4075"/>
    <w:rsid w:val="00AD46DB"/>
    <w:rsid w:val="00AD4A48"/>
    <w:rsid w:val="00AD4C43"/>
    <w:rsid w:val="00AD4E16"/>
    <w:rsid w:val="00AD5C1A"/>
    <w:rsid w:val="00AD672D"/>
    <w:rsid w:val="00AD6B6D"/>
    <w:rsid w:val="00AD7424"/>
    <w:rsid w:val="00AD772A"/>
    <w:rsid w:val="00AE04F5"/>
    <w:rsid w:val="00AE0793"/>
    <w:rsid w:val="00AE0AC6"/>
    <w:rsid w:val="00AE107F"/>
    <w:rsid w:val="00AE135C"/>
    <w:rsid w:val="00AE16F8"/>
    <w:rsid w:val="00AE1E6B"/>
    <w:rsid w:val="00AE24D7"/>
    <w:rsid w:val="00AE298E"/>
    <w:rsid w:val="00AE2EF9"/>
    <w:rsid w:val="00AE301F"/>
    <w:rsid w:val="00AE3020"/>
    <w:rsid w:val="00AE3662"/>
    <w:rsid w:val="00AE38C0"/>
    <w:rsid w:val="00AE41F9"/>
    <w:rsid w:val="00AE5573"/>
    <w:rsid w:val="00AE5CB5"/>
    <w:rsid w:val="00AE7047"/>
    <w:rsid w:val="00AE75BC"/>
    <w:rsid w:val="00AE7C53"/>
    <w:rsid w:val="00AF09DA"/>
    <w:rsid w:val="00AF0D4E"/>
    <w:rsid w:val="00AF10BC"/>
    <w:rsid w:val="00AF128B"/>
    <w:rsid w:val="00AF1D25"/>
    <w:rsid w:val="00AF1D8D"/>
    <w:rsid w:val="00AF1FA7"/>
    <w:rsid w:val="00AF2401"/>
    <w:rsid w:val="00AF29D9"/>
    <w:rsid w:val="00AF2C62"/>
    <w:rsid w:val="00AF316E"/>
    <w:rsid w:val="00AF3948"/>
    <w:rsid w:val="00AF3AB6"/>
    <w:rsid w:val="00AF43F4"/>
    <w:rsid w:val="00AF4638"/>
    <w:rsid w:val="00AF544C"/>
    <w:rsid w:val="00AF6100"/>
    <w:rsid w:val="00AF61C8"/>
    <w:rsid w:val="00AF621F"/>
    <w:rsid w:val="00AF6350"/>
    <w:rsid w:val="00AF6AC0"/>
    <w:rsid w:val="00AF6E29"/>
    <w:rsid w:val="00AF74D0"/>
    <w:rsid w:val="00AF7500"/>
    <w:rsid w:val="00B0039E"/>
    <w:rsid w:val="00B0059F"/>
    <w:rsid w:val="00B0099E"/>
    <w:rsid w:val="00B00AA9"/>
    <w:rsid w:val="00B00E70"/>
    <w:rsid w:val="00B0142C"/>
    <w:rsid w:val="00B014A7"/>
    <w:rsid w:val="00B01566"/>
    <w:rsid w:val="00B01639"/>
    <w:rsid w:val="00B01705"/>
    <w:rsid w:val="00B01B5B"/>
    <w:rsid w:val="00B01CC9"/>
    <w:rsid w:val="00B01D16"/>
    <w:rsid w:val="00B02351"/>
    <w:rsid w:val="00B027E2"/>
    <w:rsid w:val="00B02D90"/>
    <w:rsid w:val="00B02FB3"/>
    <w:rsid w:val="00B030EE"/>
    <w:rsid w:val="00B0333E"/>
    <w:rsid w:val="00B03386"/>
    <w:rsid w:val="00B03C26"/>
    <w:rsid w:val="00B0476B"/>
    <w:rsid w:val="00B0486A"/>
    <w:rsid w:val="00B04DE8"/>
    <w:rsid w:val="00B05190"/>
    <w:rsid w:val="00B05305"/>
    <w:rsid w:val="00B0538F"/>
    <w:rsid w:val="00B0550A"/>
    <w:rsid w:val="00B055B2"/>
    <w:rsid w:val="00B05D2E"/>
    <w:rsid w:val="00B06715"/>
    <w:rsid w:val="00B0692C"/>
    <w:rsid w:val="00B069B4"/>
    <w:rsid w:val="00B06E3C"/>
    <w:rsid w:val="00B07156"/>
    <w:rsid w:val="00B07D7C"/>
    <w:rsid w:val="00B07F8F"/>
    <w:rsid w:val="00B102A8"/>
    <w:rsid w:val="00B1065C"/>
    <w:rsid w:val="00B12529"/>
    <w:rsid w:val="00B12E66"/>
    <w:rsid w:val="00B1352B"/>
    <w:rsid w:val="00B1364B"/>
    <w:rsid w:val="00B14023"/>
    <w:rsid w:val="00B1458D"/>
    <w:rsid w:val="00B15B70"/>
    <w:rsid w:val="00B16DD9"/>
    <w:rsid w:val="00B176CF"/>
    <w:rsid w:val="00B200C5"/>
    <w:rsid w:val="00B2018D"/>
    <w:rsid w:val="00B20794"/>
    <w:rsid w:val="00B20887"/>
    <w:rsid w:val="00B208CA"/>
    <w:rsid w:val="00B21561"/>
    <w:rsid w:val="00B21676"/>
    <w:rsid w:val="00B216EF"/>
    <w:rsid w:val="00B21F55"/>
    <w:rsid w:val="00B22266"/>
    <w:rsid w:val="00B226DD"/>
    <w:rsid w:val="00B228D3"/>
    <w:rsid w:val="00B2308A"/>
    <w:rsid w:val="00B2327A"/>
    <w:rsid w:val="00B2333B"/>
    <w:rsid w:val="00B233F9"/>
    <w:rsid w:val="00B23DF0"/>
    <w:rsid w:val="00B241D5"/>
    <w:rsid w:val="00B24236"/>
    <w:rsid w:val="00B24A8B"/>
    <w:rsid w:val="00B24DC9"/>
    <w:rsid w:val="00B24FD1"/>
    <w:rsid w:val="00B2518F"/>
    <w:rsid w:val="00B251B4"/>
    <w:rsid w:val="00B25323"/>
    <w:rsid w:val="00B257E6"/>
    <w:rsid w:val="00B25E0E"/>
    <w:rsid w:val="00B2631A"/>
    <w:rsid w:val="00B27D32"/>
    <w:rsid w:val="00B301B6"/>
    <w:rsid w:val="00B305D2"/>
    <w:rsid w:val="00B3088B"/>
    <w:rsid w:val="00B30C6A"/>
    <w:rsid w:val="00B31341"/>
    <w:rsid w:val="00B31686"/>
    <w:rsid w:val="00B3183C"/>
    <w:rsid w:val="00B32C0C"/>
    <w:rsid w:val="00B33099"/>
    <w:rsid w:val="00B3405F"/>
    <w:rsid w:val="00B340C5"/>
    <w:rsid w:val="00B34171"/>
    <w:rsid w:val="00B34539"/>
    <w:rsid w:val="00B34E3A"/>
    <w:rsid w:val="00B3547C"/>
    <w:rsid w:val="00B3558D"/>
    <w:rsid w:val="00B35CF6"/>
    <w:rsid w:val="00B369A6"/>
    <w:rsid w:val="00B36F14"/>
    <w:rsid w:val="00B37961"/>
    <w:rsid w:val="00B37AD8"/>
    <w:rsid w:val="00B37DEB"/>
    <w:rsid w:val="00B37FCF"/>
    <w:rsid w:val="00B40D10"/>
    <w:rsid w:val="00B40EEE"/>
    <w:rsid w:val="00B4173D"/>
    <w:rsid w:val="00B41F69"/>
    <w:rsid w:val="00B427E3"/>
    <w:rsid w:val="00B4298D"/>
    <w:rsid w:val="00B42C3D"/>
    <w:rsid w:val="00B4315B"/>
    <w:rsid w:val="00B43660"/>
    <w:rsid w:val="00B44182"/>
    <w:rsid w:val="00B442FE"/>
    <w:rsid w:val="00B443B0"/>
    <w:rsid w:val="00B445A4"/>
    <w:rsid w:val="00B4486B"/>
    <w:rsid w:val="00B44AE7"/>
    <w:rsid w:val="00B44FCF"/>
    <w:rsid w:val="00B4524F"/>
    <w:rsid w:val="00B4549A"/>
    <w:rsid w:val="00B454A5"/>
    <w:rsid w:val="00B454EC"/>
    <w:rsid w:val="00B45681"/>
    <w:rsid w:val="00B46132"/>
    <w:rsid w:val="00B46A94"/>
    <w:rsid w:val="00B46BEA"/>
    <w:rsid w:val="00B472E2"/>
    <w:rsid w:val="00B47428"/>
    <w:rsid w:val="00B4765D"/>
    <w:rsid w:val="00B47DBB"/>
    <w:rsid w:val="00B47F97"/>
    <w:rsid w:val="00B47FA4"/>
    <w:rsid w:val="00B5016D"/>
    <w:rsid w:val="00B5031D"/>
    <w:rsid w:val="00B50C6D"/>
    <w:rsid w:val="00B50F23"/>
    <w:rsid w:val="00B51377"/>
    <w:rsid w:val="00B5142F"/>
    <w:rsid w:val="00B5178A"/>
    <w:rsid w:val="00B518FF"/>
    <w:rsid w:val="00B51F83"/>
    <w:rsid w:val="00B52BC3"/>
    <w:rsid w:val="00B530F2"/>
    <w:rsid w:val="00B5318D"/>
    <w:rsid w:val="00B5365E"/>
    <w:rsid w:val="00B54244"/>
    <w:rsid w:val="00B54415"/>
    <w:rsid w:val="00B54DC4"/>
    <w:rsid w:val="00B5563B"/>
    <w:rsid w:val="00B55A79"/>
    <w:rsid w:val="00B56172"/>
    <w:rsid w:val="00B562C5"/>
    <w:rsid w:val="00B56393"/>
    <w:rsid w:val="00B57165"/>
    <w:rsid w:val="00B57829"/>
    <w:rsid w:val="00B605CA"/>
    <w:rsid w:val="00B60B27"/>
    <w:rsid w:val="00B60C18"/>
    <w:rsid w:val="00B60E35"/>
    <w:rsid w:val="00B61FCB"/>
    <w:rsid w:val="00B624BD"/>
    <w:rsid w:val="00B639B4"/>
    <w:rsid w:val="00B645D2"/>
    <w:rsid w:val="00B65045"/>
    <w:rsid w:val="00B65BC3"/>
    <w:rsid w:val="00B666C1"/>
    <w:rsid w:val="00B66936"/>
    <w:rsid w:val="00B66A47"/>
    <w:rsid w:val="00B66DE9"/>
    <w:rsid w:val="00B670DF"/>
    <w:rsid w:val="00B67AEC"/>
    <w:rsid w:val="00B70206"/>
    <w:rsid w:val="00B7098F"/>
    <w:rsid w:val="00B70F6D"/>
    <w:rsid w:val="00B7154E"/>
    <w:rsid w:val="00B72203"/>
    <w:rsid w:val="00B72628"/>
    <w:rsid w:val="00B73838"/>
    <w:rsid w:val="00B73BF7"/>
    <w:rsid w:val="00B742E0"/>
    <w:rsid w:val="00B74894"/>
    <w:rsid w:val="00B74CB7"/>
    <w:rsid w:val="00B74FCF"/>
    <w:rsid w:val="00B7521B"/>
    <w:rsid w:val="00B75378"/>
    <w:rsid w:val="00B753D6"/>
    <w:rsid w:val="00B756D4"/>
    <w:rsid w:val="00B766F8"/>
    <w:rsid w:val="00B76976"/>
    <w:rsid w:val="00B77155"/>
    <w:rsid w:val="00B80476"/>
    <w:rsid w:val="00B80503"/>
    <w:rsid w:val="00B807F1"/>
    <w:rsid w:val="00B81A74"/>
    <w:rsid w:val="00B81B51"/>
    <w:rsid w:val="00B822CC"/>
    <w:rsid w:val="00B828E7"/>
    <w:rsid w:val="00B82A78"/>
    <w:rsid w:val="00B82E22"/>
    <w:rsid w:val="00B83CEF"/>
    <w:rsid w:val="00B8476C"/>
    <w:rsid w:val="00B850A1"/>
    <w:rsid w:val="00B85B76"/>
    <w:rsid w:val="00B85F9F"/>
    <w:rsid w:val="00B8646D"/>
    <w:rsid w:val="00B86A95"/>
    <w:rsid w:val="00B87656"/>
    <w:rsid w:val="00B87A0F"/>
    <w:rsid w:val="00B87E55"/>
    <w:rsid w:val="00B90B45"/>
    <w:rsid w:val="00B90B97"/>
    <w:rsid w:val="00B90DB7"/>
    <w:rsid w:val="00B90F03"/>
    <w:rsid w:val="00B92867"/>
    <w:rsid w:val="00B92CF1"/>
    <w:rsid w:val="00B92F53"/>
    <w:rsid w:val="00B93790"/>
    <w:rsid w:val="00B937A4"/>
    <w:rsid w:val="00B93BE1"/>
    <w:rsid w:val="00B942CE"/>
    <w:rsid w:val="00B94E4A"/>
    <w:rsid w:val="00B95CC0"/>
    <w:rsid w:val="00B974B4"/>
    <w:rsid w:val="00B97964"/>
    <w:rsid w:val="00B9798E"/>
    <w:rsid w:val="00BA0346"/>
    <w:rsid w:val="00BA161D"/>
    <w:rsid w:val="00BA17A1"/>
    <w:rsid w:val="00BA19C2"/>
    <w:rsid w:val="00BA21A4"/>
    <w:rsid w:val="00BA2790"/>
    <w:rsid w:val="00BA4358"/>
    <w:rsid w:val="00BA4A85"/>
    <w:rsid w:val="00BA5921"/>
    <w:rsid w:val="00BA5A97"/>
    <w:rsid w:val="00BA5D38"/>
    <w:rsid w:val="00BA5D73"/>
    <w:rsid w:val="00BA66DF"/>
    <w:rsid w:val="00BA6912"/>
    <w:rsid w:val="00BA6D9A"/>
    <w:rsid w:val="00BA6FEB"/>
    <w:rsid w:val="00BA77E8"/>
    <w:rsid w:val="00BA794F"/>
    <w:rsid w:val="00BA7A16"/>
    <w:rsid w:val="00BA7D48"/>
    <w:rsid w:val="00BB12D5"/>
    <w:rsid w:val="00BB1D92"/>
    <w:rsid w:val="00BB25A0"/>
    <w:rsid w:val="00BB2DEC"/>
    <w:rsid w:val="00BB4A59"/>
    <w:rsid w:val="00BB4A75"/>
    <w:rsid w:val="00BB51AB"/>
    <w:rsid w:val="00BB5943"/>
    <w:rsid w:val="00BB65AB"/>
    <w:rsid w:val="00BB66AA"/>
    <w:rsid w:val="00BB6A5C"/>
    <w:rsid w:val="00BB6D21"/>
    <w:rsid w:val="00BB75A5"/>
    <w:rsid w:val="00BB77E4"/>
    <w:rsid w:val="00BB7D65"/>
    <w:rsid w:val="00BB7EFA"/>
    <w:rsid w:val="00BC0F92"/>
    <w:rsid w:val="00BC172E"/>
    <w:rsid w:val="00BC18E4"/>
    <w:rsid w:val="00BC1D37"/>
    <w:rsid w:val="00BC2812"/>
    <w:rsid w:val="00BC31BB"/>
    <w:rsid w:val="00BC339F"/>
    <w:rsid w:val="00BC3959"/>
    <w:rsid w:val="00BC3C65"/>
    <w:rsid w:val="00BC418B"/>
    <w:rsid w:val="00BC4304"/>
    <w:rsid w:val="00BC4413"/>
    <w:rsid w:val="00BC4588"/>
    <w:rsid w:val="00BC4833"/>
    <w:rsid w:val="00BC52F2"/>
    <w:rsid w:val="00BC5753"/>
    <w:rsid w:val="00BC5F67"/>
    <w:rsid w:val="00BC5F6B"/>
    <w:rsid w:val="00BC6251"/>
    <w:rsid w:val="00BC6436"/>
    <w:rsid w:val="00BC6694"/>
    <w:rsid w:val="00BC6745"/>
    <w:rsid w:val="00BC697D"/>
    <w:rsid w:val="00BC6BE7"/>
    <w:rsid w:val="00BC6C0C"/>
    <w:rsid w:val="00BC7EB0"/>
    <w:rsid w:val="00BD0178"/>
    <w:rsid w:val="00BD0C8A"/>
    <w:rsid w:val="00BD1060"/>
    <w:rsid w:val="00BD2757"/>
    <w:rsid w:val="00BD2980"/>
    <w:rsid w:val="00BD42F1"/>
    <w:rsid w:val="00BD49DA"/>
    <w:rsid w:val="00BD4A64"/>
    <w:rsid w:val="00BD4B18"/>
    <w:rsid w:val="00BD5822"/>
    <w:rsid w:val="00BD5824"/>
    <w:rsid w:val="00BD63AF"/>
    <w:rsid w:val="00BD6707"/>
    <w:rsid w:val="00BD6845"/>
    <w:rsid w:val="00BD7E70"/>
    <w:rsid w:val="00BE02F4"/>
    <w:rsid w:val="00BE152C"/>
    <w:rsid w:val="00BE1A71"/>
    <w:rsid w:val="00BE24D8"/>
    <w:rsid w:val="00BE2B99"/>
    <w:rsid w:val="00BE3374"/>
    <w:rsid w:val="00BE3543"/>
    <w:rsid w:val="00BE3726"/>
    <w:rsid w:val="00BE392B"/>
    <w:rsid w:val="00BE3AC4"/>
    <w:rsid w:val="00BE3D67"/>
    <w:rsid w:val="00BE3D98"/>
    <w:rsid w:val="00BE4BFB"/>
    <w:rsid w:val="00BE4D03"/>
    <w:rsid w:val="00BE5596"/>
    <w:rsid w:val="00BE5674"/>
    <w:rsid w:val="00BE582E"/>
    <w:rsid w:val="00BE604E"/>
    <w:rsid w:val="00BE72CA"/>
    <w:rsid w:val="00BE7A8B"/>
    <w:rsid w:val="00BF0359"/>
    <w:rsid w:val="00BF0584"/>
    <w:rsid w:val="00BF0B69"/>
    <w:rsid w:val="00BF0E80"/>
    <w:rsid w:val="00BF111A"/>
    <w:rsid w:val="00BF29A1"/>
    <w:rsid w:val="00BF2DF1"/>
    <w:rsid w:val="00BF2FD5"/>
    <w:rsid w:val="00BF3111"/>
    <w:rsid w:val="00BF3270"/>
    <w:rsid w:val="00BF3482"/>
    <w:rsid w:val="00BF3C1B"/>
    <w:rsid w:val="00BF4621"/>
    <w:rsid w:val="00BF4694"/>
    <w:rsid w:val="00BF5147"/>
    <w:rsid w:val="00BF5ABB"/>
    <w:rsid w:val="00BF5BAD"/>
    <w:rsid w:val="00BF6415"/>
    <w:rsid w:val="00BF647C"/>
    <w:rsid w:val="00BF66C9"/>
    <w:rsid w:val="00BF67FA"/>
    <w:rsid w:val="00BF6A7B"/>
    <w:rsid w:val="00BF6CB3"/>
    <w:rsid w:val="00BF759A"/>
    <w:rsid w:val="00C0054F"/>
    <w:rsid w:val="00C00735"/>
    <w:rsid w:val="00C00CD6"/>
    <w:rsid w:val="00C00E05"/>
    <w:rsid w:val="00C013DA"/>
    <w:rsid w:val="00C017DC"/>
    <w:rsid w:val="00C01821"/>
    <w:rsid w:val="00C0273E"/>
    <w:rsid w:val="00C02810"/>
    <w:rsid w:val="00C03FBB"/>
    <w:rsid w:val="00C04A59"/>
    <w:rsid w:val="00C04D2B"/>
    <w:rsid w:val="00C05592"/>
    <w:rsid w:val="00C056AC"/>
    <w:rsid w:val="00C058D5"/>
    <w:rsid w:val="00C05C6C"/>
    <w:rsid w:val="00C05EF6"/>
    <w:rsid w:val="00C05F53"/>
    <w:rsid w:val="00C0725F"/>
    <w:rsid w:val="00C100DC"/>
    <w:rsid w:val="00C11540"/>
    <w:rsid w:val="00C13288"/>
    <w:rsid w:val="00C13A65"/>
    <w:rsid w:val="00C13C3F"/>
    <w:rsid w:val="00C13E19"/>
    <w:rsid w:val="00C13F3E"/>
    <w:rsid w:val="00C141DF"/>
    <w:rsid w:val="00C147D7"/>
    <w:rsid w:val="00C14A76"/>
    <w:rsid w:val="00C15194"/>
    <w:rsid w:val="00C15660"/>
    <w:rsid w:val="00C15A48"/>
    <w:rsid w:val="00C15C00"/>
    <w:rsid w:val="00C1613A"/>
    <w:rsid w:val="00C1639A"/>
    <w:rsid w:val="00C1649F"/>
    <w:rsid w:val="00C16BAB"/>
    <w:rsid w:val="00C16D40"/>
    <w:rsid w:val="00C17F96"/>
    <w:rsid w:val="00C200A4"/>
    <w:rsid w:val="00C20219"/>
    <w:rsid w:val="00C203BD"/>
    <w:rsid w:val="00C20930"/>
    <w:rsid w:val="00C217CC"/>
    <w:rsid w:val="00C21851"/>
    <w:rsid w:val="00C21E1E"/>
    <w:rsid w:val="00C221A8"/>
    <w:rsid w:val="00C22512"/>
    <w:rsid w:val="00C22C7B"/>
    <w:rsid w:val="00C22DB7"/>
    <w:rsid w:val="00C237B2"/>
    <w:rsid w:val="00C239CF"/>
    <w:rsid w:val="00C24A78"/>
    <w:rsid w:val="00C24F26"/>
    <w:rsid w:val="00C25296"/>
    <w:rsid w:val="00C252B6"/>
    <w:rsid w:val="00C25317"/>
    <w:rsid w:val="00C253E0"/>
    <w:rsid w:val="00C25487"/>
    <w:rsid w:val="00C2556D"/>
    <w:rsid w:val="00C25590"/>
    <w:rsid w:val="00C25606"/>
    <w:rsid w:val="00C25E2F"/>
    <w:rsid w:val="00C26DC1"/>
    <w:rsid w:val="00C2721F"/>
    <w:rsid w:val="00C2747E"/>
    <w:rsid w:val="00C3056E"/>
    <w:rsid w:val="00C305FB"/>
    <w:rsid w:val="00C30B13"/>
    <w:rsid w:val="00C311B6"/>
    <w:rsid w:val="00C31A11"/>
    <w:rsid w:val="00C31B71"/>
    <w:rsid w:val="00C3228B"/>
    <w:rsid w:val="00C330C2"/>
    <w:rsid w:val="00C3321C"/>
    <w:rsid w:val="00C337FF"/>
    <w:rsid w:val="00C338A1"/>
    <w:rsid w:val="00C33A49"/>
    <w:rsid w:val="00C33BBF"/>
    <w:rsid w:val="00C341F0"/>
    <w:rsid w:val="00C346F0"/>
    <w:rsid w:val="00C34F73"/>
    <w:rsid w:val="00C35280"/>
    <w:rsid w:val="00C35F2F"/>
    <w:rsid w:val="00C3662C"/>
    <w:rsid w:val="00C36FBB"/>
    <w:rsid w:val="00C371BC"/>
    <w:rsid w:val="00C37A1B"/>
    <w:rsid w:val="00C37B3F"/>
    <w:rsid w:val="00C40262"/>
    <w:rsid w:val="00C4080D"/>
    <w:rsid w:val="00C40DF2"/>
    <w:rsid w:val="00C41106"/>
    <w:rsid w:val="00C41791"/>
    <w:rsid w:val="00C42C3D"/>
    <w:rsid w:val="00C431BE"/>
    <w:rsid w:val="00C43714"/>
    <w:rsid w:val="00C44185"/>
    <w:rsid w:val="00C44CB6"/>
    <w:rsid w:val="00C450EF"/>
    <w:rsid w:val="00C45DD7"/>
    <w:rsid w:val="00C46338"/>
    <w:rsid w:val="00C46751"/>
    <w:rsid w:val="00C46DEF"/>
    <w:rsid w:val="00C46E3E"/>
    <w:rsid w:val="00C46E81"/>
    <w:rsid w:val="00C46FE8"/>
    <w:rsid w:val="00C4729A"/>
    <w:rsid w:val="00C4729C"/>
    <w:rsid w:val="00C4766F"/>
    <w:rsid w:val="00C47674"/>
    <w:rsid w:val="00C500C9"/>
    <w:rsid w:val="00C5015F"/>
    <w:rsid w:val="00C50434"/>
    <w:rsid w:val="00C50ADB"/>
    <w:rsid w:val="00C512C2"/>
    <w:rsid w:val="00C5182B"/>
    <w:rsid w:val="00C521FF"/>
    <w:rsid w:val="00C52D1C"/>
    <w:rsid w:val="00C52E58"/>
    <w:rsid w:val="00C53F2A"/>
    <w:rsid w:val="00C5431B"/>
    <w:rsid w:val="00C5456E"/>
    <w:rsid w:val="00C54579"/>
    <w:rsid w:val="00C546A8"/>
    <w:rsid w:val="00C54915"/>
    <w:rsid w:val="00C549FE"/>
    <w:rsid w:val="00C5548C"/>
    <w:rsid w:val="00C556EB"/>
    <w:rsid w:val="00C559ED"/>
    <w:rsid w:val="00C5660D"/>
    <w:rsid w:val="00C569AE"/>
    <w:rsid w:val="00C56F4F"/>
    <w:rsid w:val="00C5702B"/>
    <w:rsid w:val="00C57CB5"/>
    <w:rsid w:val="00C57CF6"/>
    <w:rsid w:val="00C57F90"/>
    <w:rsid w:val="00C6078A"/>
    <w:rsid w:val="00C60A4E"/>
    <w:rsid w:val="00C617CE"/>
    <w:rsid w:val="00C61838"/>
    <w:rsid w:val="00C62ABF"/>
    <w:rsid w:val="00C63BAF"/>
    <w:rsid w:val="00C64F32"/>
    <w:rsid w:val="00C65374"/>
    <w:rsid w:val="00C653F9"/>
    <w:rsid w:val="00C65420"/>
    <w:rsid w:val="00C65905"/>
    <w:rsid w:val="00C65A84"/>
    <w:rsid w:val="00C66702"/>
    <w:rsid w:val="00C66BDE"/>
    <w:rsid w:val="00C67842"/>
    <w:rsid w:val="00C67861"/>
    <w:rsid w:val="00C70768"/>
    <w:rsid w:val="00C71C92"/>
    <w:rsid w:val="00C71D97"/>
    <w:rsid w:val="00C72853"/>
    <w:rsid w:val="00C72942"/>
    <w:rsid w:val="00C73452"/>
    <w:rsid w:val="00C735D2"/>
    <w:rsid w:val="00C73696"/>
    <w:rsid w:val="00C73A6B"/>
    <w:rsid w:val="00C73C40"/>
    <w:rsid w:val="00C7425A"/>
    <w:rsid w:val="00C7430C"/>
    <w:rsid w:val="00C74837"/>
    <w:rsid w:val="00C75A00"/>
    <w:rsid w:val="00C7634D"/>
    <w:rsid w:val="00C763AE"/>
    <w:rsid w:val="00C765C6"/>
    <w:rsid w:val="00C76796"/>
    <w:rsid w:val="00C770C5"/>
    <w:rsid w:val="00C77293"/>
    <w:rsid w:val="00C773AE"/>
    <w:rsid w:val="00C77559"/>
    <w:rsid w:val="00C80384"/>
    <w:rsid w:val="00C80B51"/>
    <w:rsid w:val="00C80D32"/>
    <w:rsid w:val="00C81023"/>
    <w:rsid w:val="00C8165F"/>
    <w:rsid w:val="00C81736"/>
    <w:rsid w:val="00C819F1"/>
    <w:rsid w:val="00C81F69"/>
    <w:rsid w:val="00C822A5"/>
    <w:rsid w:val="00C82654"/>
    <w:rsid w:val="00C82B76"/>
    <w:rsid w:val="00C82BF5"/>
    <w:rsid w:val="00C82FE8"/>
    <w:rsid w:val="00C8370A"/>
    <w:rsid w:val="00C840B4"/>
    <w:rsid w:val="00C8440B"/>
    <w:rsid w:val="00C84410"/>
    <w:rsid w:val="00C84843"/>
    <w:rsid w:val="00C848A1"/>
    <w:rsid w:val="00C849E5"/>
    <w:rsid w:val="00C854D7"/>
    <w:rsid w:val="00C87C98"/>
    <w:rsid w:val="00C87E03"/>
    <w:rsid w:val="00C90552"/>
    <w:rsid w:val="00C908A8"/>
    <w:rsid w:val="00C90C1B"/>
    <w:rsid w:val="00C910C7"/>
    <w:rsid w:val="00C92496"/>
    <w:rsid w:val="00C92793"/>
    <w:rsid w:val="00C92FF1"/>
    <w:rsid w:val="00C934EF"/>
    <w:rsid w:val="00C93D56"/>
    <w:rsid w:val="00C93D5A"/>
    <w:rsid w:val="00C940CB"/>
    <w:rsid w:val="00C944A3"/>
    <w:rsid w:val="00C94DA0"/>
    <w:rsid w:val="00C958CC"/>
    <w:rsid w:val="00C96EB4"/>
    <w:rsid w:val="00C97908"/>
    <w:rsid w:val="00C97D5B"/>
    <w:rsid w:val="00CA1D6A"/>
    <w:rsid w:val="00CA2195"/>
    <w:rsid w:val="00CA243A"/>
    <w:rsid w:val="00CA5166"/>
    <w:rsid w:val="00CA5628"/>
    <w:rsid w:val="00CA5822"/>
    <w:rsid w:val="00CA5A3E"/>
    <w:rsid w:val="00CA6C9D"/>
    <w:rsid w:val="00CA6E58"/>
    <w:rsid w:val="00CA771F"/>
    <w:rsid w:val="00CB019B"/>
    <w:rsid w:val="00CB0AAF"/>
    <w:rsid w:val="00CB1BF0"/>
    <w:rsid w:val="00CB1C61"/>
    <w:rsid w:val="00CB1F5E"/>
    <w:rsid w:val="00CB20F2"/>
    <w:rsid w:val="00CB225E"/>
    <w:rsid w:val="00CB33A7"/>
    <w:rsid w:val="00CB4062"/>
    <w:rsid w:val="00CB464E"/>
    <w:rsid w:val="00CB4703"/>
    <w:rsid w:val="00CB56D1"/>
    <w:rsid w:val="00CB5C91"/>
    <w:rsid w:val="00CB630A"/>
    <w:rsid w:val="00CB671C"/>
    <w:rsid w:val="00CB6EA9"/>
    <w:rsid w:val="00CB751D"/>
    <w:rsid w:val="00CB7521"/>
    <w:rsid w:val="00CB759D"/>
    <w:rsid w:val="00CB776F"/>
    <w:rsid w:val="00CB7A5C"/>
    <w:rsid w:val="00CC0096"/>
    <w:rsid w:val="00CC00BD"/>
    <w:rsid w:val="00CC017B"/>
    <w:rsid w:val="00CC1766"/>
    <w:rsid w:val="00CC18A9"/>
    <w:rsid w:val="00CC199A"/>
    <w:rsid w:val="00CC2B7A"/>
    <w:rsid w:val="00CC326D"/>
    <w:rsid w:val="00CC3BEA"/>
    <w:rsid w:val="00CC4B2B"/>
    <w:rsid w:val="00CC5CDA"/>
    <w:rsid w:val="00CC6328"/>
    <w:rsid w:val="00CC6C54"/>
    <w:rsid w:val="00CC70D6"/>
    <w:rsid w:val="00CC764D"/>
    <w:rsid w:val="00CC781C"/>
    <w:rsid w:val="00CD05B2"/>
    <w:rsid w:val="00CD0667"/>
    <w:rsid w:val="00CD11E8"/>
    <w:rsid w:val="00CD18BE"/>
    <w:rsid w:val="00CD2281"/>
    <w:rsid w:val="00CD2A66"/>
    <w:rsid w:val="00CD2CCC"/>
    <w:rsid w:val="00CD3A07"/>
    <w:rsid w:val="00CD3CB9"/>
    <w:rsid w:val="00CD445F"/>
    <w:rsid w:val="00CD4A34"/>
    <w:rsid w:val="00CD4E70"/>
    <w:rsid w:val="00CD522C"/>
    <w:rsid w:val="00CD5271"/>
    <w:rsid w:val="00CD5808"/>
    <w:rsid w:val="00CD5AB3"/>
    <w:rsid w:val="00CD5E9F"/>
    <w:rsid w:val="00CD5F4E"/>
    <w:rsid w:val="00CD6040"/>
    <w:rsid w:val="00CD6BEE"/>
    <w:rsid w:val="00CD6E7D"/>
    <w:rsid w:val="00CD6EDE"/>
    <w:rsid w:val="00CD724D"/>
    <w:rsid w:val="00CE04BD"/>
    <w:rsid w:val="00CE0E84"/>
    <w:rsid w:val="00CE1B98"/>
    <w:rsid w:val="00CE1EFA"/>
    <w:rsid w:val="00CE1FF8"/>
    <w:rsid w:val="00CE2186"/>
    <w:rsid w:val="00CE250D"/>
    <w:rsid w:val="00CE2C31"/>
    <w:rsid w:val="00CE302F"/>
    <w:rsid w:val="00CE3564"/>
    <w:rsid w:val="00CE39D5"/>
    <w:rsid w:val="00CE3B19"/>
    <w:rsid w:val="00CE477F"/>
    <w:rsid w:val="00CE4A61"/>
    <w:rsid w:val="00CE562F"/>
    <w:rsid w:val="00CE5BBA"/>
    <w:rsid w:val="00CE5FE4"/>
    <w:rsid w:val="00CE6224"/>
    <w:rsid w:val="00CE6654"/>
    <w:rsid w:val="00CE7E61"/>
    <w:rsid w:val="00CF0592"/>
    <w:rsid w:val="00CF05CC"/>
    <w:rsid w:val="00CF0D82"/>
    <w:rsid w:val="00CF0DF3"/>
    <w:rsid w:val="00CF15A9"/>
    <w:rsid w:val="00CF1BF6"/>
    <w:rsid w:val="00CF2019"/>
    <w:rsid w:val="00CF2265"/>
    <w:rsid w:val="00CF234A"/>
    <w:rsid w:val="00CF2B28"/>
    <w:rsid w:val="00CF2F06"/>
    <w:rsid w:val="00CF3582"/>
    <w:rsid w:val="00CF39D7"/>
    <w:rsid w:val="00CF3A50"/>
    <w:rsid w:val="00CF3DAF"/>
    <w:rsid w:val="00CF3F81"/>
    <w:rsid w:val="00CF4713"/>
    <w:rsid w:val="00CF4A80"/>
    <w:rsid w:val="00CF4ED7"/>
    <w:rsid w:val="00CF4F27"/>
    <w:rsid w:val="00CF4F4B"/>
    <w:rsid w:val="00CF52BA"/>
    <w:rsid w:val="00CF57E5"/>
    <w:rsid w:val="00CF597E"/>
    <w:rsid w:val="00CF5F8D"/>
    <w:rsid w:val="00CF60D7"/>
    <w:rsid w:val="00CF77C9"/>
    <w:rsid w:val="00CF7C01"/>
    <w:rsid w:val="00CF7DD5"/>
    <w:rsid w:val="00D00460"/>
    <w:rsid w:val="00D0121C"/>
    <w:rsid w:val="00D0134F"/>
    <w:rsid w:val="00D0141D"/>
    <w:rsid w:val="00D0160C"/>
    <w:rsid w:val="00D018EC"/>
    <w:rsid w:val="00D018F0"/>
    <w:rsid w:val="00D02999"/>
    <w:rsid w:val="00D03251"/>
    <w:rsid w:val="00D033CD"/>
    <w:rsid w:val="00D035D1"/>
    <w:rsid w:val="00D03A9D"/>
    <w:rsid w:val="00D040DB"/>
    <w:rsid w:val="00D04806"/>
    <w:rsid w:val="00D0573A"/>
    <w:rsid w:val="00D05922"/>
    <w:rsid w:val="00D06A31"/>
    <w:rsid w:val="00D07083"/>
    <w:rsid w:val="00D0798D"/>
    <w:rsid w:val="00D07D37"/>
    <w:rsid w:val="00D10148"/>
    <w:rsid w:val="00D103D5"/>
    <w:rsid w:val="00D104B9"/>
    <w:rsid w:val="00D105C6"/>
    <w:rsid w:val="00D10C6F"/>
    <w:rsid w:val="00D117E5"/>
    <w:rsid w:val="00D119FF"/>
    <w:rsid w:val="00D11B0F"/>
    <w:rsid w:val="00D1244E"/>
    <w:rsid w:val="00D127F4"/>
    <w:rsid w:val="00D129F2"/>
    <w:rsid w:val="00D12D6D"/>
    <w:rsid w:val="00D12F03"/>
    <w:rsid w:val="00D12F8A"/>
    <w:rsid w:val="00D13073"/>
    <w:rsid w:val="00D13C72"/>
    <w:rsid w:val="00D15612"/>
    <w:rsid w:val="00D1595C"/>
    <w:rsid w:val="00D16509"/>
    <w:rsid w:val="00D168AA"/>
    <w:rsid w:val="00D16EC3"/>
    <w:rsid w:val="00D17284"/>
    <w:rsid w:val="00D17690"/>
    <w:rsid w:val="00D2019B"/>
    <w:rsid w:val="00D21F8A"/>
    <w:rsid w:val="00D222C7"/>
    <w:rsid w:val="00D22547"/>
    <w:rsid w:val="00D2274A"/>
    <w:rsid w:val="00D22968"/>
    <w:rsid w:val="00D244F7"/>
    <w:rsid w:val="00D2478B"/>
    <w:rsid w:val="00D25423"/>
    <w:rsid w:val="00D255DA"/>
    <w:rsid w:val="00D25839"/>
    <w:rsid w:val="00D25E85"/>
    <w:rsid w:val="00D260FF"/>
    <w:rsid w:val="00D2614E"/>
    <w:rsid w:val="00D2622C"/>
    <w:rsid w:val="00D26328"/>
    <w:rsid w:val="00D26737"/>
    <w:rsid w:val="00D268E2"/>
    <w:rsid w:val="00D26A32"/>
    <w:rsid w:val="00D26B71"/>
    <w:rsid w:val="00D26C42"/>
    <w:rsid w:val="00D26E0C"/>
    <w:rsid w:val="00D26F61"/>
    <w:rsid w:val="00D27816"/>
    <w:rsid w:val="00D27A7A"/>
    <w:rsid w:val="00D27DCA"/>
    <w:rsid w:val="00D27E97"/>
    <w:rsid w:val="00D300DF"/>
    <w:rsid w:val="00D307B3"/>
    <w:rsid w:val="00D31045"/>
    <w:rsid w:val="00D3109A"/>
    <w:rsid w:val="00D31605"/>
    <w:rsid w:val="00D3218C"/>
    <w:rsid w:val="00D323E2"/>
    <w:rsid w:val="00D33651"/>
    <w:rsid w:val="00D33AF2"/>
    <w:rsid w:val="00D34688"/>
    <w:rsid w:val="00D3509E"/>
    <w:rsid w:val="00D3598E"/>
    <w:rsid w:val="00D35FD8"/>
    <w:rsid w:val="00D36B7F"/>
    <w:rsid w:val="00D405A3"/>
    <w:rsid w:val="00D40DA5"/>
    <w:rsid w:val="00D42FE9"/>
    <w:rsid w:val="00D43C7D"/>
    <w:rsid w:val="00D44466"/>
    <w:rsid w:val="00D446C2"/>
    <w:rsid w:val="00D447DC"/>
    <w:rsid w:val="00D44935"/>
    <w:rsid w:val="00D44DCE"/>
    <w:rsid w:val="00D44FAD"/>
    <w:rsid w:val="00D451D7"/>
    <w:rsid w:val="00D4637B"/>
    <w:rsid w:val="00D466E4"/>
    <w:rsid w:val="00D46C16"/>
    <w:rsid w:val="00D46D31"/>
    <w:rsid w:val="00D46D8D"/>
    <w:rsid w:val="00D4725E"/>
    <w:rsid w:val="00D50DCD"/>
    <w:rsid w:val="00D511F6"/>
    <w:rsid w:val="00D512B1"/>
    <w:rsid w:val="00D51356"/>
    <w:rsid w:val="00D5136C"/>
    <w:rsid w:val="00D52902"/>
    <w:rsid w:val="00D5313C"/>
    <w:rsid w:val="00D535E2"/>
    <w:rsid w:val="00D53D97"/>
    <w:rsid w:val="00D53DDB"/>
    <w:rsid w:val="00D53DF2"/>
    <w:rsid w:val="00D54917"/>
    <w:rsid w:val="00D54BEB"/>
    <w:rsid w:val="00D566C3"/>
    <w:rsid w:val="00D56776"/>
    <w:rsid w:val="00D5677A"/>
    <w:rsid w:val="00D575A5"/>
    <w:rsid w:val="00D57BE8"/>
    <w:rsid w:val="00D604CA"/>
    <w:rsid w:val="00D610BD"/>
    <w:rsid w:val="00D6128E"/>
    <w:rsid w:val="00D6268F"/>
    <w:rsid w:val="00D6408E"/>
    <w:rsid w:val="00D642C4"/>
    <w:rsid w:val="00D64409"/>
    <w:rsid w:val="00D64472"/>
    <w:rsid w:val="00D64663"/>
    <w:rsid w:val="00D646BA"/>
    <w:rsid w:val="00D649DA"/>
    <w:rsid w:val="00D66EB2"/>
    <w:rsid w:val="00D66FC4"/>
    <w:rsid w:val="00D67498"/>
    <w:rsid w:val="00D70072"/>
    <w:rsid w:val="00D71F13"/>
    <w:rsid w:val="00D727DC"/>
    <w:rsid w:val="00D72B38"/>
    <w:rsid w:val="00D73261"/>
    <w:rsid w:val="00D74247"/>
    <w:rsid w:val="00D74387"/>
    <w:rsid w:val="00D74D7B"/>
    <w:rsid w:val="00D75091"/>
    <w:rsid w:val="00D757FD"/>
    <w:rsid w:val="00D759C9"/>
    <w:rsid w:val="00D75BB4"/>
    <w:rsid w:val="00D7621D"/>
    <w:rsid w:val="00D762A8"/>
    <w:rsid w:val="00D76765"/>
    <w:rsid w:val="00D7691F"/>
    <w:rsid w:val="00D76A8D"/>
    <w:rsid w:val="00D7734F"/>
    <w:rsid w:val="00D77BB5"/>
    <w:rsid w:val="00D80371"/>
    <w:rsid w:val="00D8048C"/>
    <w:rsid w:val="00D805F9"/>
    <w:rsid w:val="00D80A61"/>
    <w:rsid w:val="00D82287"/>
    <w:rsid w:val="00D832A1"/>
    <w:rsid w:val="00D83739"/>
    <w:rsid w:val="00D83743"/>
    <w:rsid w:val="00D83E19"/>
    <w:rsid w:val="00D84061"/>
    <w:rsid w:val="00D840C7"/>
    <w:rsid w:val="00D841BB"/>
    <w:rsid w:val="00D84CE0"/>
    <w:rsid w:val="00D84DAF"/>
    <w:rsid w:val="00D84EC7"/>
    <w:rsid w:val="00D852C8"/>
    <w:rsid w:val="00D853DB"/>
    <w:rsid w:val="00D85CE5"/>
    <w:rsid w:val="00D85EF1"/>
    <w:rsid w:val="00D8618D"/>
    <w:rsid w:val="00D861C4"/>
    <w:rsid w:val="00D869A0"/>
    <w:rsid w:val="00D86A0C"/>
    <w:rsid w:val="00D86E1B"/>
    <w:rsid w:val="00D86FA6"/>
    <w:rsid w:val="00D87CC2"/>
    <w:rsid w:val="00D90483"/>
    <w:rsid w:val="00D907BF"/>
    <w:rsid w:val="00D90C5C"/>
    <w:rsid w:val="00D91769"/>
    <w:rsid w:val="00D91BF2"/>
    <w:rsid w:val="00D9203B"/>
    <w:rsid w:val="00D920B6"/>
    <w:rsid w:val="00D92182"/>
    <w:rsid w:val="00D92470"/>
    <w:rsid w:val="00D92F26"/>
    <w:rsid w:val="00D93151"/>
    <w:rsid w:val="00D93491"/>
    <w:rsid w:val="00D93DFB"/>
    <w:rsid w:val="00D945AC"/>
    <w:rsid w:val="00D94E19"/>
    <w:rsid w:val="00D9541A"/>
    <w:rsid w:val="00D957AA"/>
    <w:rsid w:val="00D95BE3"/>
    <w:rsid w:val="00D95EC7"/>
    <w:rsid w:val="00D96DD9"/>
    <w:rsid w:val="00D97EAF"/>
    <w:rsid w:val="00DA0548"/>
    <w:rsid w:val="00DA05BE"/>
    <w:rsid w:val="00DA087E"/>
    <w:rsid w:val="00DA0895"/>
    <w:rsid w:val="00DA13B0"/>
    <w:rsid w:val="00DA16FE"/>
    <w:rsid w:val="00DA1CEA"/>
    <w:rsid w:val="00DA1D52"/>
    <w:rsid w:val="00DA21F9"/>
    <w:rsid w:val="00DA253C"/>
    <w:rsid w:val="00DA281D"/>
    <w:rsid w:val="00DA3819"/>
    <w:rsid w:val="00DA3A5A"/>
    <w:rsid w:val="00DA3DA5"/>
    <w:rsid w:val="00DA3F08"/>
    <w:rsid w:val="00DA445B"/>
    <w:rsid w:val="00DA4881"/>
    <w:rsid w:val="00DA49BD"/>
    <w:rsid w:val="00DA4ACF"/>
    <w:rsid w:val="00DA4ED9"/>
    <w:rsid w:val="00DA4F47"/>
    <w:rsid w:val="00DA5874"/>
    <w:rsid w:val="00DA590C"/>
    <w:rsid w:val="00DA5AB2"/>
    <w:rsid w:val="00DA614D"/>
    <w:rsid w:val="00DA73F6"/>
    <w:rsid w:val="00DA772D"/>
    <w:rsid w:val="00DA7B87"/>
    <w:rsid w:val="00DB08FD"/>
    <w:rsid w:val="00DB0DA0"/>
    <w:rsid w:val="00DB1046"/>
    <w:rsid w:val="00DB1330"/>
    <w:rsid w:val="00DB1E19"/>
    <w:rsid w:val="00DB24AC"/>
    <w:rsid w:val="00DB26B6"/>
    <w:rsid w:val="00DB2C93"/>
    <w:rsid w:val="00DB2ECB"/>
    <w:rsid w:val="00DB37EE"/>
    <w:rsid w:val="00DB4060"/>
    <w:rsid w:val="00DB4772"/>
    <w:rsid w:val="00DB47B5"/>
    <w:rsid w:val="00DB4C4C"/>
    <w:rsid w:val="00DB504D"/>
    <w:rsid w:val="00DB56A2"/>
    <w:rsid w:val="00DB5714"/>
    <w:rsid w:val="00DB58A0"/>
    <w:rsid w:val="00DB6BA9"/>
    <w:rsid w:val="00DB70CC"/>
    <w:rsid w:val="00DB7301"/>
    <w:rsid w:val="00DB7809"/>
    <w:rsid w:val="00DB796C"/>
    <w:rsid w:val="00DB7A50"/>
    <w:rsid w:val="00DC08C3"/>
    <w:rsid w:val="00DC1269"/>
    <w:rsid w:val="00DC15A4"/>
    <w:rsid w:val="00DC1720"/>
    <w:rsid w:val="00DC17F2"/>
    <w:rsid w:val="00DC1D62"/>
    <w:rsid w:val="00DC1D77"/>
    <w:rsid w:val="00DC2085"/>
    <w:rsid w:val="00DC2167"/>
    <w:rsid w:val="00DC21FA"/>
    <w:rsid w:val="00DC23D4"/>
    <w:rsid w:val="00DC2D26"/>
    <w:rsid w:val="00DC3430"/>
    <w:rsid w:val="00DC4646"/>
    <w:rsid w:val="00DC4DBA"/>
    <w:rsid w:val="00DC4DDC"/>
    <w:rsid w:val="00DC50E3"/>
    <w:rsid w:val="00DC550A"/>
    <w:rsid w:val="00DC5C51"/>
    <w:rsid w:val="00DC5EF0"/>
    <w:rsid w:val="00DC686A"/>
    <w:rsid w:val="00DC6B1E"/>
    <w:rsid w:val="00DC7600"/>
    <w:rsid w:val="00DC7BB2"/>
    <w:rsid w:val="00DC7D39"/>
    <w:rsid w:val="00DC7EE2"/>
    <w:rsid w:val="00DD016E"/>
    <w:rsid w:val="00DD022E"/>
    <w:rsid w:val="00DD08E9"/>
    <w:rsid w:val="00DD0C35"/>
    <w:rsid w:val="00DD163B"/>
    <w:rsid w:val="00DD1D0A"/>
    <w:rsid w:val="00DD1DD0"/>
    <w:rsid w:val="00DD212C"/>
    <w:rsid w:val="00DD227F"/>
    <w:rsid w:val="00DD2DDF"/>
    <w:rsid w:val="00DD3916"/>
    <w:rsid w:val="00DD3B1D"/>
    <w:rsid w:val="00DD4235"/>
    <w:rsid w:val="00DD432F"/>
    <w:rsid w:val="00DD51C0"/>
    <w:rsid w:val="00DD56FC"/>
    <w:rsid w:val="00DD5A11"/>
    <w:rsid w:val="00DD5DDE"/>
    <w:rsid w:val="00DD601C"/>
    <w:rsid w:val="00DD6AE0"/>
    <w:rsid w:val="00DD6BA6"/>
    <w:rsid w:val="00DD72C8"/>
    <w:rsid w:val="00DD7B5C"/>
    <w:rsid w:val="00DD7E7A"/>
    <w:rsid w:val="00DE07E4"/>
    <w:rsid w:val="00DE09F6"/>
    <w:rsid w:val="00DE1174"/>
    <w:rsid w:val="00DE133E"/>
    <w:rsid w:val="00DE16FA"/>
    <w:rsid w:val="00DE1BB1"/>
    <w:rsid w:val="00DE1C08"/>
    <w:rsid w:val="00DE23E5"/>
    <w:rsid w:val="00DE2842"/>
    <w:rsid w:val="00DE298E"/>
    <w:rsid w:val="00DE2AC7"/>
    <w:rsid w:val="00DE2D6B"/>
    <w:rsid w:val="00DE2E04"/>
    <w:rsid w:val="00DE2FDD"/>
    <w:rsid w:val="00DE33CA"/>
    <w:rsid w:val="00DE3B55"/>
    <w:rsid w:val="00DE4175"/>
    <w:rsid w:val="00DE4CC0"/>
    <w:rsid w:val="00DE5371"/>
    <w:rsid w:val="00DE551C"/>
    <w:rsid w:val="00DE5576"/>
    <w:rsid w:val="00DE5608"/>
    <w:rsid w:val="00DE5629"/>
    <w:rsid w:val="00DE5943"/>
    <w:rsid w:val="00DE725E"/>
    <w:rsid w:val="00DF00B3"/>
    <w:rsid w:val="00DF158E"/>
    <w:rsid w:val="00DF1B9B"/>
    <w:rsid w:val="00DF1F60"/>
    <w:rsid w:val="00DF2567"/>
    <w:rsid w:val="00DF25B4"/>
    <w:rsid w:val="00DF2634"/>
    <w:rsid w:val="00DF2F0A"/>
    <w:rsid w:val="00DF3A1C"/>
    <w:rsid w:val="00DF403E"/>
    <w:rsid w:val="00DF485D"/>
    <w:rsid w:val="00DF48D5"/>
    <w:rsid w:val="00DF4B73"/>
    <w:rsid w:val="00DF4C0A"/>
    <w:rsid w:val="00DF4DA4"/>
    <w:rsid w:val="00DF52F9"/>
    <w:rsid w:val="00DF5B6D"/>
    <w:rsid w:val="00DF5C3A"/>
    <w:rsid w:val="00DF5D8E"/>
    <w:rsid w:val="00DF60B3"/>
    <w:rsid w:val="00DF6434"/>
    <w:rsid w:val="00DF6C95"/>
    <w:rsid w:val="00DF72CF"/>
    <w:rsid w:val="00DF7C61"/>
    <w:rsid w:val="00DF7FBB"/>
    <w:rsid w:val="00E00553"/>
    <w:rsid w:val="00E00A30"/>
    <w:rsid w:val="00E018C9"/>
    <w:rsid w:val="00E01981"/>
    <w:rsid w:val="00E01F1D"/>
    <w:rsid w:val="00E02126"/>
    <w:rsid w:val="00E02374"/>
    <w:rsid w:val="00E024F2"/>
    <w:rsid w:val="00E02EA0"/>
    <w:rsid w:val="00E03A53"/>
    <w:rsid w:val="00E044F3"/>
    <w:rsid w:val="00E04C50"/>
    <w:rsid w:val="00E05890"/>
    <w:rsid w:val="00E05F8A"/>
    <w:rsid w:val="00E05FF3"/>
    <w:rsid w:val="00E068B8"/>
    <w:rsid w:val="00E06AFF"/>
    <w:rsid w:val="00E06FE5"/>
    <w:rsid w:val="00E0747A"/>
    <w:rsid w:val="00E10050"/>
    <w:rsid w:val="00E10283"/>
    <w:rsid w:val="00E105E5"/>
    <w:rsid w:val="00E10EE1"/>
    <w:rsid w:val="00E11176"/>
    <w:rsid w:val="00E114B2"/>
    <w:rsid w:val="00E11C72"/>
    <w:rsid w:val="00E12C98"/>
    <w:rsid w:val="00E12CF3"/>
    <w:rsid w:val="00E12D51"/>
    <w:rsid w:val="00E12E12"/>
    <w:rsid w:val="00E1313B"/>
    <w:rsid w:val="00E132A5"/>
    <w:rsid w:val="00E13360"/>
    <w:rsid w:val="00E138B1"/>
    <w:rsid w:val="00E13AC5"/>
    <w:rsid w:val="00E13E18"/>
    <w:rsid w:val="00E150FF"/>
    <w:rsid w:val="00E15807"/>
    <w:rsid w:val="00E1605A"/>
    <w:rsid w:val="00E161F4"/>
    <w:rsid w:val="00E1636A"/>
    <w:rsid w:val="00E1646B"/>
    <w:rsid w:val="00E166B2"/>
    <w:rsid w:val="00E16989"/>
    <w:rsid w:val="00E16E65"/>
    <w:rsid w:val="00E16F7F"/>
    <w:rsid w:val="00E17A68"/>
    <w:rsid w:val="00E17AFB"/>
    <w:rsid w:val="00E17DCB"/>
    <w:rsid w:val="00E20895"/>
    <w:rsid w:val="00E20E0B"/>
    <w:rsid w:val="00E20E58"/>
    <w:rsid w:val="00E20EB8"/>
    <w:rsid w:val="00E2115F"/>
    <w:rsid w:val="00E21565"/>
    <w:rsid w:val="00E22024"/>
    <w:rsid w:val="00E220CF"/>
    <w:rsid w:val="00E228AF"/>
    <w:rsid w:val="00E229A2"/>
    <w:rsid w:val="00E234BD"/>
    <w:rsid w:val="00E23537"/>
    <w:rsid w:val="00E23D9F"/>
    <w:rsid w:val="00E242F8"/>
    <w:rsid w:val="00E2458A"/>
    <w:rsid w:val="00E24EF7"/>
    <w:rsid w:val="00E25091"/>
    <w:rsid w:val="00E254A2"/>
    <w:rsid w:val="00E25574"/>
    <w:rsid w:val="00E25AC7"/>
    <w:rsid w:val="00E25B7D"/>
    <w:rsid w:val="00E25E10"/>
    <w:rsid w:val="00E25E4C"/>
    <w:rsid w:val="00E266CA"/>
    <w:rsid w:val="00E26A7A"/>
    <w:rsid w:val="00E26DB9"/>
    <w:rsid w:val="00E271EE"/>
    <w:rsid w:val="00E27414"/>
    <w:rsid w:val="00E27A5E"/>
    <w:rsid w:val="00E27ADD"/>
    <w:rsid w:val="00E3050C"/>
    <w:rsid w:val="00E310F9"/>
    <w:rsid w:val="00E315F0"/>
    <w:rsid w:val="00E31919"/>
    <w:rsid w:val="00E31CC7"/>
    <w:rsid w:val="00E31CCC"/>
    <w:rsid w:val="00E32248"/>
    <w:rsid w:val="00E32AAB"/>
    <w:rsid w:val="00E32FB1"/>
    <w:rsid w:val="00E33E1C"/>
    <w:rsid w:val="00E35AFB"/>
    <w:rsid w:val="00E35BFC"/>
    <w:rsid w:val="00E35C2D"/>
    <w:rsid w:val="00E3728B"/>
    <w:rsid w:val="00E40ADD"/>
    <w:rsid w:val="00E40D19"/>
    <w:rsid w:val="00E40EB0"/>
    <w:rsid w:val="00E40FC0"/>
    <w:rsid w:val="00E416A6"/>
    <w:rsid w:val="00E41CD1"/>
    <w:rsid w:val="00E4204C"/>
    <w:rsid w:val="00E4233D"/>
    <w:rsid w:val="00E429F0"/>
    <w:rsid w:val="00E42C33"/>
    <w:rsid w:val="00E43038"/>
    <w:rsid w:val="00E43673"/>
    <w:rsid w:val="00E43D3D"/>
    <w:rsid w:val="00E43F4C"/>
    <w:rsid w:val="00E44322"/>
    <w:rsid w:val="00E45374"/>
    <w:rsid w:val="00E46F78"/>
    <w:rsid w:val="00E470D1"/>
    <w:rsid w:val="00E4723B"/>
    <w:rsid w:val="00E4735C"/>
    <w:rsid w:val="00E47833"/>
    <w:rsid w:val="00E47C85"/>
    <w:rsid w:val="00E50B20"/>
    <w:rsid w:val="00E50C6C"/>
    <w:rsid w:val="00E5139A"/>
    <w:rsid w:val="00E51445"/>
    <w:rsid w:val="00E51906"/>
    <w:rsid w:val="00E51BEA"/>
    <w:rsid w:val="00E51FE9"/>
    <w:rsid w:val="00E52110"/>
    <w:rsid w:val="00E52291"/>
    <w:rsid w:val="00E53028"/>
    <w:rsid w:val="00E5327B"/>
    <w:rsid w:val="00E538B5"/>
    <w:rsid w:val="00E540F8"/>
    <w:rsid w:val="00E54B3E"/>
    <w:rsid w:val="00E55A8C"/>
    <w:rsid w:val="00E56250"/>
    <w:rsid w:val="00E56763"/>
    <w:rsid w:val="00E570E5"/>
    <w:rsid w:val="00E571C4"/>
    <w:rsid w:val="00E57808"/>
    <w:rsid w:val="00E57929"/>
    <w:rsid w:val="00E6034E"/>
    <w:rsid w:val="00E60A6C"/>
    <w:rsid w:val="00E60F9B"/>
    <w:rsid w:val="00E62A20"/>
    <w:rsid w:val="00E636CA"/>
    <w:rsid w:val="00E637D3"/>
    <w:rsid w:val="00E63ADB"/>
    <w:rsid w:val="00E63C84"/>
    <w:rsid w:val="00E64107"/>
    <w:rsid w:val="00E649EA"/>
    <w:rsid w:val="00E64D7B"/>
    <w:rsid w:val="00E64E41"/>
    <w:rsid w:val="00E65329"/>
    <w:rsid w:val="00E654EA"/>
    <w:rsid w:val="00E65A0F"/>
    <w:rsid w:val="00E65B65"/>
    <w:rsid w:val="00E666E0"/>
    <w:rsid w:val="00E66771"/>
    <w:rsid w:val="00E66D5D"/>
    <w:rsid w:val="00E66D7D"/>
    <w:rsid w:val="00E6712A"/>
    <w:rsid w:val="00E6744A"/>
    <w:rsid w:val="00E67699"/>
    <w:rsid w:val="00E67973"/>
    <w:rsid w:val="00E701CD"/>
    <w:rsid w:val="00E70906"/>
    <w:rsid w:val="00E70E5A"/>
    <w:rsid w:val="00E7181F"/>
    <w:rsid w:val="00E71A1A"/>
    <w:rsid w:val="00E71CF8"/>
    <w:rsid w:val="00E73161"/>
    <w:rsid w:val="00E731A2"/>
    <w:rsid w:val="00E73335"/>
    <w:rsid w:val="00E74878"/>
    <w:rsid w:val="00E74931"/>
    <w:rsid w:val="00E74B34"/>
    <w:rsid w:val="00E7508E"/>
    <w:rsid w:val="00E75371"/>
    <w:rsid w:val="00E7618A"/>
    <w:rsid w:val="00E7643B"/>
    <w:rsid w:val="00E76749"/>
    <w:rsid w:val="00E76C97"/>
    <w:rsid w:val="00E772FE"/>
    <w:rsid w:val="00E774A6"/>
    <w:rsid w:val="00E7784E"/>
    <w:rsid w:val="00E80BB6"/>
    <w:rsid w:val="00E81034"/>
    <w:rsid w:val="00E81CB8"/>
    <w:rsid w:val="00E8201C"/>
    <w:rsid w:val="00E83880"/>
    <w:rsid w:val="00E83B67"/>
    <w:rsid w:val="00E83D46"/>
    <w:rsid w:val="00E84069"/>
    <w:rsid w:val="00E8460E"/>
    <w:rsid w:val="00E85053"/>
    <w:rsid w:val="00E8557B"/>
    <w:rsid w:val="00E858CB"/>
    <w:rsid w:val="00E85CBA"/>
    <w:rsid w:val="00E85E72"/>
    <w:rsid w:val="00E86DA3"/>
    <w:rsid w:val="00E873E2"/>
    <w:rsid w:val="00E87796"/>
    <w:rsid w:val="00E90332"/>
    <w:rsid w:val="00E906E5"/>
    <w:rsid w:val="00E908C5"/>
    <w:rsid w:val="00E909D7"/>
    <w:rsid w:val="00E91DF1"/>
    <w:rsid w:val="00E9347E"/>
    <w:rsid w:val="00E936DC"/>
    <w:rsid w:val="00E9449A"/>
    <w:rsid w:val="00E9475C"/>
    <w:rsid w:val="00E94E6B"/>
    <w:rsid w:val="00E95C99"/>
    <w:rsid w:val="00E95D51"/>
    <w:rsid w:val="00E95E6F"/>
    <w:rsid w:val="00E95EEB"/>
    <w:rsid w:val="00E96662"/>
    <w:rsid w:val="00E96D3A"/>
    <w:rsid w:val="00E9768B"/>
    <w:rsid w:val="00E97FFE"/>
    <w:rsid w:val="00EA04E5"/>
    <w:rsid w:val="00EA052E"/>
    <w:rsid w:val="00EA0B29"/>
    <w:rsid w:val="00EA0CAE"/>
    <w:rsid w:val="00EA0D21"/>
    <w:rsid w:val="00EA108C"/>
    <w:rsid w:val="00EA14BD"/>
    <w:rsid w:val="00EA1AE2"/>
    <w:rsid w:val="00EA1BB2"/>
    <w:rsid w:val="00EA1CF1"/>
    <w:rsid w:val="00EA21C1"/>
    <w:rsid w:val="00EA271D"/>
    <w:rsid w:val="00EA2833"/>
    <w:rsid w:val="00EA2906"/>
    <w:rsid w:val="00EA3C82"/>
    <w:rsid w:val="00EA4028"/>
    <w:rsid w:val="00EA4365"/>
    <w:rsid w:val="00EA44CA"/>
    <w:rsid w:val="00EA4534"/>
    <w:rsid w:val="00EA46F4"/>
    <w:rsid w:val="00EA4866"/>
    <w:rsid w:val="00EA48B6"/>
    <w:rsid w:val="00EA4A9F"/>
    <w:rsid w:val="00EA4D55"/>
    <w:rsid w:val="00EA4E1F"/>
    <w:rsid w:val="00EA4EE8"/>
    <w:rsid w:val="00EA55A2"/>
    <w:rsid w:val="00EA56E4"/>
    <w:rsid w:val="00EA5A11"/>
    <w:rsid w:val="00EA5E23"/>
    <w:rsid w:val="00EA6188"/>
    <w:rsid w:val="00EA7C2C"/>
    <w:rsid w:val="00EB0659"/>
    <w:rsid w:val="00EB102A"/>
    <w:rsid w:val="00EB10E9"/>
    <w:rsid w:val="00EB1DBB"/>
    <w:rsid w:val="00EB258B"/>
    <w:rsid w:val="00EB2AC9"/>
    <w:rsid w:val="00EB2D41"/>
    <w:rsid w:val="00EB320F"/>
    <w:rsid w:val="00EB3A5B"/>
    <w:rsid w:val="00EB3DD0"/>
    <w:rsid w:val="00EB4145"/>
    <w:rsid w:val="00EB487C"/>
    <w:rsid w:val="00EB4906"/>
    <w:rsid w:val="00EB5232"/>
    <w:rsid w:val="00EB535E"/>
    <w:rsid w:val="00EB61D2"/>
    <w:rsid w:val="00EB66C0"/>
    <w:rsid w:val="00EB68FD"/>
    <w:rsid w:val="00EB6998"/>
    <w:rsid w:val="00EB723E"/>
    <w:rsid w:val="00EB7536"/>
    <w:rsid w:val="00EB7BA5"/>
    <w:rsid w:val="00EC24C7"/>
    <w:rsid w:val="00EC291F"/>
    <w:rsid w:val="00EC2DC4"/>
    <w:rsid w:val="00EC3798"/>
    <w:rsid w:val="00EC3876"/>
    <w:rsid w:val="00EC39DF"/>
    <w:rsid w:val="00EC3FC2"/>
    <w:rsid w:val="00EC4237"/>
    <w:rsid w:val="00EC440E"/>
    <w:rsid w:val="00EC4943"/>
    <w:rsid w:val="00EC4A45"/>
    <w:rsid w:val="00EC4DEC"/>
    <w:rsid w:val="00EC4FA6"/>
    <w:rsid w:val="00EC5415"/>
    <w:rsid w:val="00EC582A"/>
    <w:rsid w:val="00EC5A4C"/>
    <w:rsid w:val="00EC643D"/>
    <w:rsid w:val="00EC6478"/>
    <w:rsid w:val="00EC65CF"/>
    <w:rsid w:val="00EC6742"/>
    <w:rsid w:val="00EC74E4"/>
    <w:rsid w:val="00ED00C3"/>
    <w:rsid w:val="00ED0D79"/>
    <w:rsid w:val="00ED303C"/>
    <w:rsid w:val="00ED320C"/>
    <w:rsid w:val="00ED34C0"/>
    <w:rsid w:val="00ED38E0"/>
    <w:rsid w:val="00ED3A4F"/>
    <w:rsid w:val="00ED3A78"/>
    <w:rsid w:val="00ED49CA"/>
    <w:rsid w:val="00ED4F3A"/>
    <w:rsid w:val="00ED4FF5"/>
    <w:rsid w:val="00ED5378"/>
    <w:rsid w:val="00ED5677"/>
    <w:rsid w:val="00ED57E7"/>
    <w:rsid w:val="00ED5BEA"/>
    <w:rsid w:val="00ED5EE4"/>
    <w:rsid w:val="00ED5FAD"/>
    <w:rsid w:val="00ED6802"/>
    <w:rsid w:val="00ED691F"/>
    <w:rsid w:val="00ED704C"/>
    <w:rsid w:val="00ED7B9D"/>
    <w:rsid w:val="00ED7F74"/>
    <w:rsid w:val="00EE1082"/>
    <w:rsid w:val="00EE10DC"/>
    <w:rsid w:val="00EE17AF"/>
    <w:rsid w:val="00EE1DB0"/>
    <w:rsid w:val="00EE300A"/>
    <w:rsid w:val="00EE3209"/>
    <w:rsid w:val="00EE353F"/>
    <w:rsid w:val="00EE355D"/>
    <w:rsid w:val="00EE5673"/>
    <w:rsid w:val="00EE5EF2"/>
    <w:rsid w:val="00EE6522"/>
    <w:rsid w:val="00EE6AA3"/>
    <w:rsid w:val="00EE6B38"/>
    <w:rsid w:val="00EE6C8B"/>
    <w:rsid w:val="00EE6D2D"/>
    <w:rsid w:val="00EE7247"/>
    <w:rsid w:val="00EE7C99"/>
    <w:rsid w:val="00EF0BC3"/>
    <w:rsid w:val="00EF1E14"/>
    <w:rsid w:val="00EF1F27"/>
    <w:rsid w:val="00EF29D3"/>
    <w:rsid w:val="00EF2C2E"/>
    <w:rsid w:val="00EF2E32"/>
    <w:rsid w:val="00EF3BDF"/>
    <w:rsid w:val="00EF4136"/>
    <w:rsid w:val="00EF41F4"/>
    <w:rsid w:val="00EF4310"/>
    <w:rsid w:val="00EF4677"/>
    <w:rsid w:val="00EF4CED"/>
    <w:rsid w:val="00EF5329"/>
    <w:rsid w:val="00EF5A83"/>
    <w:rsid w:val="00EF6127"/>
    <w:rsid w:val="00EF6181"/>
    <w:rsid w:val="00EF7963"/>
    <w:rsid w:val="00EF7D75"/>
    <w:rsid w:val="00EF7DA9"/>
    <w:rsid w:val="00F01487"/>
    <w:rsid w:val="00F01529"/>
    <w:rsid w:val="00F01C89"/>
    <w:rsid w:val="00F01E87"/>
    <w:rsid w:val="00F02065"/>
    <w:rsid w:val="00F020CD"/>
    <w:rsid w:val="00F023D8"/>
    <w:rsid w:val="00F02BCC"/>
    <w:rsid w:val="00F02C2F"/>
    <w:rsid w:val="00F02F06"/>
    <w:rsid w:val="00F0336F"/>
    <w:rsid w:val="00F0396B"/>
    <w:rsid w:val="00F039F7"/>
    <w:rsid w:val="00F03AFC"/>
    <w:rsid w:val="00F041EB"/>
    <w:rsid w:val="00F0630F"/>
    <w:rsid w:val="00F06E85"/>
    <w:rsid w:val="00F079FB"/>
    <w:rsid w:val="00F07D4C"/>
    <w:rsid w:val="00F10B2B"/>
    <w:rsid w:val="00F114ED"/>
    <w:rsid w:val="00F11554"/>
    <w:rsid w:val="00F116B5"/>
    <w:rsid w:val="00F11F98"/>
    <w:rsid w:val="00F12122"/>
    <w:rsid w:val="00F13029"/>
    <w:rsid w:val="00F1359F"/>
    <w:rsid w:val="00F140CD"/>
    <w:rsid w:val="00F142D0"/>
    <w:rsid w:val="00F14D57"/>
    <w:rsid w:val="00F14E0C"/>
    <w:rsid w:val="00F153CE"/>
    <w:rsid w:val="00F15860"/>
    <w:rsid w:val="00F1679F"/>
    <w:rsid w:val="00F167CF"/>
    <w:rsid w:val="00F17321"/>
    <w:rsid w:val="00F17509"/>
    <w:rsid w:val="00F17517"/>
    <w:rsid w:val="00F17CF4"/>
    <w:rsid w:val="00F17D95"/>
    <w:rsid w:val="00F17F06"/>
    <w:rsid w:val="00F202A6"/>
    <w:rsid w:val="00F20710"/>
    <w:rsid w:val="00F20813"/>
    <w:rsid w:val="00F2174E"/>
    <w:rsid w:val="00F22800"/>
    <w:rsid w:val="00F22846"/>
    <w:rsid w:val="00F235FB"/>
    <w:rsid w:val="00F23BB6"/>
    <w:rsid w:val="00F23CAD"/>
    <w:rsid w:val="00F23EB4"/>
    <w:rsid w:val="00F241A8"/>
    <w:rsid w:val="00F24E2E"/>
    <w:rsid w:val="00F256FE"/>
    <w:rsid w:val="00F25766"/>
    <w:rsid w:val="00F25CD7"/>
    <w:rsid w:val="00F272C1"/>
    <w:rsid w:val="00F276A6"/>
    <w:rsid w:val="00F27CCE"/>
    <w:rsid w:val="00F30094"/>
    <w:rsid w:val="00F300D0"/>
    <w:rsid w:val="00F30217"/>
    <w:rsid w:val="00F30F15"/>
    <w:rsid w:val="00F30FF2"/>
    <w:rsid w:val="00F3108E"/>
    <w:rsid w:val="00F3145D"/>
    <w:rsid w:val="00F3204C"/>
    <w:rsid w:val="00F320E9"/>
    <w:rsid w:val="00F32EFD"/>
    <w:rsid w:val="00F3347A"/>
    <w:rsid w:val="00F35079"/>
    <w:rsid w:val="00F354B9"/>
    <w:rsid w:val="00F35500"/>
    <w:rsid w:val="00F359BE"/>
    <w:rsid w:val="00F35A56"/>
    <w:rsid w:val="00F35B3D"/>
    <w:rsid w:val="00F35D90"/>
    <w:rsid w:val="00F3633C"/>
    <w:rsid w:val="00F36881"/>
    <w:rsid w:val="00F36CD7"/>
    <w:rsid w:val="00F371BD"/>
    <w:rsid w:val="00F37328"/>
    <w:rsid w:val="00F37CA4"/>
    <w:rsid w:val="00F37F08"/>
    <w:rsid w:val="00F40C55"/>
    <w:rsid w:val="00F4128F"/>
    <w:rsid w:val="00F42CDF"/>
    <w:rsid w:val="00F433A8"/>
    <w:rsid w:val="00F434C0"/>
    <w:rsid w:val="00F437E6"/>
    <w:rsid w:val="00F4560E"/>
    <w:rsid w:val="00F45F17"/>
    <w:rsid w:val="00F463AD"/>
    <w:rsid w:val="00F466E2"/>
    <w:rsid w:val="00F46938"/>
    <w:rsid w:val="00F47FA2"/>
    <w:rsid w:val="00F50687"/>
    <w:rsid w:val="00F51240"/>
    <w:rsid w:val="00F515A5"/>
    <w:rsid w:val="00F51BF2"/>
    <w:rsid w:val="00F51E7B"/>
    <w:rsid w:val="00F52829"/>
    <w:rsid w:val="00F52A7F"/>
    <w:rsid w:val="00F53212"/>
    <w:rsid w:val="00F532A3"/>
    <w:rsid w:val="00F53914"/>
    <w:rsid w:val="00F5398C"/>
    <w:rsid w:val="00F53F74"/>
    <w:rsid w:val="00F5403A"/>
    <w:rsid w:val="00F54291"/>
    <w:rsid w:val="00F54381"/>
    <w:rsid w:val="00F5462B"/>
    <w:rsid w:val="00F5467B"/>
    <w:rsid w:val="00F54BED"/>
    <w:rsid w:val="00F55350"/>
    <w:rsid w:val="00F55413"/>
    <w:rsid w:val="00F55FEB"/>
    <w:rsid w:val="00F56728"/>
    <w:rsid w:val="00F56778"/>
    <w:rsid w:val="00F56ED5"/>
    <w:rsid w:val="00F575D6"/>
    <w:rsid w:val="00F576B5"/>
    <w:rsid w:val="00F578E2"/>
    <w:rsid w:val="00F57DF6"/>
    <w:rsid w:val="00F60300"/>
    <w:rsid w:val="00F60AF2"/>
    <w:rsid w:val="00F60B0B"/>
    <w:rsid w:val="00F6100A"/>
    <w:rsid w:val="00F61EC8"/>
    <w:rsid w:val="00F6291E"/>
    <w:rsid w:val="00F62EDB"/>
    <w:rsid w:val="00F63731"/>
    <w:rsid w:val="00F63879"/>
    <w:rsid w:val="00F63AE8"/>
    <w:rsid w:val="00F6406A"/>
    <w:rsid w:val="00F64834"/>
    <w:rsid w:val="00F64856"/>
    <w:rsid w:val="00F64B36"/>
    <w:rsid w:val="00F65618"/>
    <w:rsid w:val="00F658FA"/>
    <w:rsid w:val="00F65D2C"/>
    <w:rsid w:val="00F65DBA"/>
    <w:rsid w:val="00F660AB"/>
    <w:rsid w:val="00F663F9"/>
    <w:rsid w:val="00F666F4"/>
    <w:rsid w:val="00F668ED"/>
    <w:rsid w:val="00F66D84"/>
    <w:rsid w:val="00F66DF6"/>
    <w:rsid w:val="00F674AE"/>
    <w:rsid w:val="00F675B1"/>
    <w:rsid w:val="00F67B9A"/>
    <w:rsid w:val="00F70011"/>
    <w:rsid w:val="00F701AF"/>
    <w:rsid w:val="00F70E38"/>
    <w:rsid w:val="00F713E3"/>
    <w:rsid w:val="00F719CC"/>
    <w:rsid w:val="00F71B1F"/>
    <w:rsid w:val="00F7249D"/>
    <w:rsid w:val="00F725B9"/>
    <w:rsid w:val="00F72978"/>
    <w:rsid w:val="00F732E2"/>
    <w:rsid w:val="00F746C2"/>
    <w:rsid w:val="00F74887"/>
    <w:rsid w:val="00F74B69"/>
    <w:rsid w:val="00F755F5"/>
    <w:rsid w:val="00F7562F"/>
    <w:rsid w:val="00F756BC"/>
    <w:rsid w:val="00F757DB"/>
    <w:rsid w:val="00F76325"/>
    <w:rsid w:val="00F76B3E"/>
    <w:rsid w:val="00F76F01"/>
    <w:rsid w:val="00F7730B"/>
    <w:rsid w:val="00F77472"/>
    <w:rsid w:val="00F77E27"/>
    <w:rsid w:val="00F806C7"/>
    <w:rsid w:val="00F809D3"/>
    <w:rsid w:val="00F81132"/>
    <w:rsid w:val="00F816B5"/>
    <w:rsid w:val="00F81AE7"/>
    <w:rsid w:val="00F825EF"/>
    <w:rsid w:val="00F826C5"/>
    <w:rsid w:val="00F8357F"/>
    <w:rsid w:val="00F83592"/>
    <w:rsid w:val="00F83933"/>
    <w:rsid w:val="00F84198"/>
    <w:rsid w:val="00F8470A"/>
    <w:rsid w:val="00F847D7"/>
    <w:rsid w:val="00F8511C"/>
    <w:rsid w:val="00F8547A"/>
    <w:rsid w:val="00F85684"/>
    <w:rsid w:val="00F85DC7"/>
    <w:rsid w:val="00F865A8"/>
    <w:rsid w:val="00F87244"/>
    <w:rsid w:val="00F87A67"/>
    <w:rsid w:val="00F906C3"/>
    <w:rsid w:val="00F9089D"/>
    <w:rsid w:val="00F90DB8"/>
    <w:rsid w:val="00F910FB"/>
    <w:rsid w:val="00F918B4"/>
    <w:rsid w:val="00F923C8"/>
    <w:rsid w:val="00F937D4"/>
    <w:rsid w:val="00F93878"/>
    <w:rsid w:val="00F939A4"/>
    <w:rsid w:val="00F93F44"/>
    <w:rsid w:val="00F93F46"/>
    <w:rsid w:val="00F9447F"/>
    <w:rsid w:val="00F94884"/>
    <w:rsid w:val="00F95580"/>
    <w:rsid w:val="00F958F8"/>
    <w:rsid w:val="00F95AAC"/>
    <w:rsid w:val="00F95D9B"/>
    <w:rsid w:val="00F960AF"/>
    <w:rsid w:val="00F96CD5"/>
    <w:rsid w:val="00F9743D"/>
    <w:rsid w:val="00F97E02"/>
    <w:rsid w:val="00FA0707"/>
    <w:rsid w:val="00FA0AD8"/>
    <w:rsid w:val="00FA0D10"/>
    <w:rsid w:val="00FA0E83"/>
    <w:rsid w:val="00FA0F8A"/>
    <w:rsid w:val="00FA0FA9"/>
    <w:rsid w:val="00FA1AA1"/>
    <w:rsid w:val="00FA220B"/>
    <w:rsid w:val="00FA3489"/>
    <w:rsid w:val="00FA373E"/>
    <w:rsid w:val="00FA4D7E"/>
    <w:rsid w:val="00FA53EC"/>
    <w:rsid w:val="00FA5408"/>
    <w:rsid w:val="00FA5EBF"/>
    <w:rsid w:val="00FA6554"/>
    <w:rsid w:val="00FA6853"/>
    <w:rsid w:val="00FA789E"/>
    <w:rsid w:val="00FA7938"/>
    <w:rsid w:val="00FA7CBE"/>
    <w:rsid w:val="00FB01AD"/>
    <w:rsid w:val="00FB0614"/>
    <w:rsid w:val="00FB0773"/>
    <w:rsid w:val="00FB140D"/>
    <w:rsid w:val="00FB167C"/>
    <w:rsid w:val="00FB19D6"/>
    <w:rsid w:val="00FB1A31"/>
    <w:rsid w:val="00FB1E18"/>
    <w:rsid w:val="00FB225B"/>
    <w:rsid w:val="00FB2313"/>
    <w:rsid w:val="00FB2351"/>
    <w:rsid w:val="00FB2979"/>
    <w:rsid w:val="00FB2ACA"/>
    <w:rsid w:val="00FB3558"/>
    <w:rsid w:val="00FB401F"/>
    <w:rsid w:val="00FB43BF"/>
    <w:rsid w:val="00FB4499"/>
    <w:rsid w:val="00FB4810"/>
    <w:rsid w:val="00FB4C73"/>
    <w:rsid w:val="00FB5C8B"/>
    <w:rsid w:val="00FB62AF"/>
    <w:rsid w:val="00FB7403"/>
    <w:rsid w:val="00FB7487"/>
    <w:rsid w:val="00FB7A1D"/>
    <w:rsid w:val="00FC0EA5"/>
    <w:rsid w:val="00FC1C92"/>
    <w:rsid w:val="00FC245F"/>
    <w:rsid w:val="00FC2C68"/>
    <w:rsid w:val="00FC2F61"/>
    <w:rsid w:val="00FC2F88"/>
    <w:rsid w:val="00FC32EE"/>
    <w:rsid w:val="00FC33BC"/>
    <w:rsid w:val="00FC4D35"/>
    <w:rsid w:val="00FC51CA"/>
    <w:rsid w:val="00FC5711"/>
    <w:rsid w:val="00FC65AC"/>
    <w:rsid w:val="00FC713A"/>
    <w:rsid w:val="00FC79C1"/>
    <w:rsid w:val="00FC7BA6"/>
    <w:rsid w:val="00FC7D53"/>
    <w:rsid w:val="00FD03B8"/>
    <w:rsid w:val="00FD05F9"/>
    <w:rsid w:val="00FD063A"/>
    <w:rsid w:val="00FD0687"/>
    <w:rsid w:val="00FD0B14"/>
    <w:rsid w:val="00FD0D23"/>
    <w:rsid w:val="00FD161F"/>
    <w:rsid w:val="00FD1839"/>
    <w:rsid w:val="00FD1A70"/>
    <w:rsid w:val="00FD1E9A"/>
    <w:rsid w:val="00FD205E"/>
    <w:rsid w:val="00FD2200"/>
    <w:rsid w:val="00FD2831"/>
    <w:rsid w:val="00FD2A5D"/>
    <w:rsid w:val="00FD2D4A"/>
    <w:rsid w:val="00FD364B"/>
    <w:rsid w:val="00FD4223"/>
    <w:rsid w:val="00FD5F7E"/>
    <w:rsid w:val="00FD6540"/>
    <w:rsid w:val="00FD6D2C"/>
    <w:rsid w:val="00FD73D0"/>
    <w:rsid w:val="00FD769D"/>
    <w:rsid w:val="00FD76A6"/>
    <w:rsid w:val="00FE0125"/>
    <w:rsid w:val="00FE1152"/>
    <w:rsid w:val="00FE1BB6"/>
    <w:rsid w:val="00FE1FC4"/>
    <w:rsid w:val="00FE329F"/>
    <w:rsid w:val="00FE3BBA"/>
    <w:rsid w:val="00FE498C"/>
    <w:rsid w:val="00FE5653"/>
    <w:rsid w:val="00FE5AD1"/>
    <w:rsid w:val="00FE5E71"/>
    <w:rsid w:val="00FE6B9D"/>
    <w:rsid w:val="00FE73B8"/>
    <w:rsid w:val="00FE7B4B"/>
    <w:rsid w:val="00FF03B1"/>
    <w:rsid w:val="00FF05C8"/>
    <w:rsid w:val="00FF0666"/>
    <w:rsid w:val="00FF073B"/>
    <w:rsid w:val="00FF0B8B"/>
    <w:rsid w:val="00FF0C24"/>
    <w:rsid w:val="00FF110A"/>
    <w:rsid w:val="00FF1E31"/>
    <w:rsid w:val="00FF250B"/>
    <w:rsid w:val="00FF2985"/>
    <w:rsid w:val="00FF29FA"/>
    <w:rsid w:val="00FF2D97"/>
    <w:rsid w:val="00FF3119"/>
    <w:rsid w:val="00FF3315"/>
    <w:rsid w:val="00FF3BD0"/>
    <w:rsid w:val="00FF4468"/>
    <w:rsid w:val="00FF4497"/>
    <w:rsid w:val="00FF45AA"/>
    <w:rsid w:val="00FF48B3"/>
    <w:rsid w:val="00FF5576"/>
    <w:rsid w:val="00FF5EC2"/>
    <w:rsid w:val="00FF5F62"/>
    <w:rsid w:val="00FF6067"/>
    <w:rsid w:val="00FF60F5"/>
    <w:rsid w:val="00FF642D"/>
    <w:rsid w:val="00FF6B13"/>
    <w:rsid w:val="00FF7D8F"/>
    <w:rsid w:val="00FF7F6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E630A5D"/>
  <w15:chartTrackingRefBased/>
  <w15:docId w15:val="{4E077F59-2D34-44FA-A576-CDE64604A0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Normal Indent" w:uiPriority="99"/>
    <w:lsdException w:name="annotation text" w:uiPriority="99"/>
    <w:lsdException w:name="caption" w:qFormat="1"/>
    <w:lsdException w:name="annotation reference" w:uiPriority="99"/>
    <w:lsdException w:name="Title" w:qFormat="1"/>
    <w:lsdException w:name="Subtitle" w:qFormat="1"/>
    <w:lsdException w:name="Body Text 3"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26896"/>
    <w:rPr>
      <w:lang w:val="en-GB" w:eastAsia="en-US"/>
    </w:rPr>
  </w:style>
  <w:style w:type="paragraph" w:styleId="Heading1">
    <w:name w:val="heading 1"/>
    <w:aliases w:val="H1"/>
    <w:basedOn w:val="Normal"/>
    <w:next w:val="BodyText"/>
    <w:link w:val="Heading1Char"/>
    <w:qFormat/>
    <w:rsid w:val="009C1D1E"/>
    <w:pPr>
      <w:keepNext/>
      <w:numPr>
        <w:numId w:val="1"/>
      </w:numPr>
      <w:spacing w:before="240" w:after="120"/>
      <w:ind w:right="284"/>
      <w:outlineLvl w:val="0"/>
    </w:pPr>
    <w:rPr>
      <w:rFonts w:ascii="Arial" w:hAnsi="Arial"/>
      <w:b/>
      <w:sz w:val="24"/>
    </w:rPr>
  </w:style>
  <w:style w:type="paragraph" w:styleId="Heading2">
    <w:name w:val="heading 2"/>
    <w:basedOn w:val="Normal"/>
    <w:next w:val="BodyText"/>
    <w:link w:val="Heading2Char"/>
    <w:qFormat/>
    <w:rsid w:val="009C1D1E"/>
    <w:pPr>
      <w:keepNext/>
      <w:spacing w:before="120" w:after="120"/>
      <w:ind w:right="284"/>
      <w:outlineLvl w:val="1"/>
    </w:pPr>
    <w:rPr>
      <w:rFonts w:ascii="Arial" w:hAnsi="Arial"/>
      <w:b/>
      <w:sz w:val="24"/>
    </w:rPr>
  </w:style>
  <w:style w:type="paragraph" w:styleId="Heading3">
    <w:name w:val="heading 3"/>
    <w:basedOn w:val="Normal"/>
    <w:next w:val="BodyText"/>
    <w:autoRedefine/>
    <w:qFormat/>
    <w:rsid w:val="00EF29D3"/>
    <w:pPr>
      <w:keepNext/>
      <w:numPr>
        <w:ilvl w:val="2"/>
        <w:numId w:val="1"/>
      </w:numPr>
      <w:spacing w:before="120" w:after="120"/>
      <w:outlineLvl w:val="2"/>
    </w:pPr>
    <w:rPr>
      <w:rFonts w:ascii="Arial" w:eastAsiaTheme="minorEastAsia" w:hAnsi="Arial"/>
      <w:b/>
      <w:sz w:val="24"/>
      <w:lang w:eastAsia="zh-CN"/>
    </w:rPr>
  </w:style>
  <w:style w:type="paragraph" w:styleId="Heading4">
    <w:name w:val="heading 4"/>
    <w:aliases w:val="h4"/>
    <w:basedOn w:val="Normal"/>
    <w:next w:val="BodyText"/>
    <w:qFormat/>
    <w:rsid w:val="00CE5BBA"/>
    <w:pPr>
      <w:keepNext/>
      <w:numPr>
        <w:ilvl w:val="3"/>
        <w:numId w:val="1"/>
      </w:numPr>
      <w:spacing w:before="240" w:after="60"/>
      <w:outlineLvl w:val="3"/>
    </w:pPr>
    <w:rPr>
      <w:b/>
      <w:bCs/>
      <w:sz w:val="28"/>
      <w:szCs w:val="28"/>
    </w:rPr>
  </w:style>
  <w:style w:type="paragraph" w:styleId="Heading5">
    <w:name w:val="heading 5"/>
    <w:aliases w:val="h5,Heading5"/>
    <w:basedOn w:val="Normal"/>
    <w:next w:val="Normal"/>
    <w:qFormat/>
    <w:rsid w:val="00CE5BBA"/>
    <w:pPr>
      <w:keepNext/>
      <w:numPr>
        <w:ilvl w:val="4"/>
        <w:numId w:val="1"/>
      </w:numPr>
      <w:jc w:val="center"/>
      <w:outlineLvl w:val="4"/>
    </w:pPr>
    <w:rPr>
      <w:rFonts w:ascii="Arial" w:hAnsi="Arial"/>
      <w:b/>
      <w:sz w:val="24"/>
    </w:rPr>
  </w:style>
  <w:style w:type="paragraph" w:styleId="Heading6">
    <w:name w:val="heading 6"/>
    <w:aliases w:val="T1,Header 6"/>
    <w:basedOn w:val="Normal"/>
    <w:next w:val="Normal"/>
    <w:qFormat/>
    <w:rsid w:val="00CE5BBA"/>
    <w:pPr>
      <w:keepNext/>
      <w:numPr>
        <w:ilvl w:val="5"/>
        <w:numId w:val="1"/>
      </w:numPr>
      <w:outlineLvl w:val="5"/>
    </w:pPr>
    <w:rPr>
      <w:rFonts w:ascii="Arial" w:hAnsi="Arial"/>
      <w:b/>
      <w:color w:val="C0C0C0"/>
      <w:sz w:val="24"/>
    </w:rPr>
  </w:style>
  <w:style w:type="paragraph" w:styleId="Heading7">
    <w:name w:val="heading 7"/>
    <w:basedOn w:val="Normal"/>
    <w:next w:val="Normal"/>
    <w:qFormat/>
    <w:rsid w:val="00CE5BBA"/>
    <w:pPr>
      <w:numPr>
        <w:ilvl w:val="6"/>
        <w:numId w:val="1"/>
      </w:numPr>
      <w:spacing w:before="240" w:after="60"/>
      <w:outlineLvl w:val="6"/>
    </w:pPr>
    <w:rPr>
      <w:sz w:val="24"/>
      <w:szCs w:val="24"/>
    </w:rPr>
  </w:style>
  <w:style w:type="paragraph" w:styleId="Heading8">
    <w:name w:val="heading 8"/>
    <w:basedOn w:val="Normal"/>
    <w:next w:val="Normal"/>
    <w:qFormat/>
    <w:rsid w:val="00CE5BBA"/>
    <w:pPr>
      <w:numPr>
        <w:ilvl w:val="7"/>
        <w:numId w:val="1"/>
      </w:numPr>
      <w:spacing w:before="240" w:after="60"/>
      <w:outlineLvl w:val="7"/>
    </w:pPr>
    <w:rPr>
      <w:i/>
      <w:iCs/>
      <w:sz w:val="24"/>
      <w:szCs w:val="24"/>
    </w:rPr>
  </w:style>
  <w:style w:type="paragraph" w:styleId="Heading9">
    <w:name w:val="heading 9"/>
    <w:basedOn w:val="Normal"/>
    <w:next w:val="Normal"/>
    <w:qFormat/>
    <w:rsid w:val="00CE5BBA"/>
    <w:pPr>
      <w:numPr>
        <w:ilvl w:val="8"/>
        <w:numId w:val="1"/>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
    <w:basedOn w:val="Normal"/>
    <w:link w:val="HeaderChar"/>
    <w:pPr>
      <w:tabs>
        <w:tab w:val="center" w:pos="4153"/>
        <w:tab w:val="right" w:pos="8306"/>
      </w:tabs>
    </w:pPr>
  </w:style>
  <w:style w:type="paragraph" w:styleId="Footer">
    <w:name w:val="footer"/>
    <w:basedOn w:val="Normal"/>
    <w:pPr>
      <w:tabs>
        <w:tab w:val="center" w:pos="4153"/>
        <w:tab w:val="right" w:pos="8306"/>
      </w:tabs>
    </w:pPr>
  </w:style>
  <w:style w:type="paragraph" w:styleId="CommentText">
    <w:name w:val="annotation text"/>
    <w:basedOn w:val="Normal"/>
    <w:link w:val="CommentTextChar"/>
    <w:uiPriority w:val="99"/>
    <w:pPr>
      <w:tabs>
        <w:tab w:val="left" w:pos="1418"/>
        <w:tab w:val="left" w:pos="4678"/>
        <w:tab w:val="left" w:pos="5954"/>
        <w:tab w:val="left" w:pos="7088"/>
      </w:tabs>
      <w:spacing w:after="240"/>
      <w:jc w:val="both"/>
    </w:pPr>
    <w:rPr>
      <w:rFonts w:ascii="Arial" w:hAnsi="Arial"/>
    </w:rPr>
  </w:style>
  <w:style w:type="character" w:styleId="PageNumber">
    <w:name w:val="page number"/>
    <w:basedOn w:val="DefaultParagraphFont"/>
  </w:style>
  <w:style w:type="paragraph" w:customStyle="1" w:styleId="B10">
    <w:name w:val="B1"/>
    <w:basedOn w:val="Normal"/>
    <w:link w:val="B1Char"/>
    <w:qFormat/>
    <w:pPr>
      <w:ind w:left="567" w:hanging="567"/>
      <w:jc w:val="both"/>
    </w:pPr>
    <w:rPr>
      <w:rFonts w:ascii="Arial" w:hAnsi="Arial"/>
    </w:rPr>
  </w:style>
  <w:style w:type="paragraph" w:customStyle="1" w:styleId="00BodyText">
    <w:name w:val="00 BodyText"/>
    <w:basedOn w:val="Normal"/>
    <w:pPr>
      <w:spacing w:after="220"/>
    </w:pPr>
    <w:rPr>
      <w:rFonts w:ascii="Arial" w:hAnsi="Arial"/>
      <w:sz w:val="22"/>
      <w:lang w:val="en-US"/>
    </w:rPr>
  </w:style>
  <w:style w:type="paragraph" w:customStyle="1" w:styleId="a">
    <w:name w:val="??"/>
    <w:pPr>
      <w:widowControl w:val="0"/>
    </w:pPr>
    <w:rPr>
      <w:lang w:eastAsia="en-US"/>
    </w:rPr>
  </w:style>
  <w:style w:type="paragraph" w:customStyle="1" w:styleId="2">
    <w:name w:val="??? 2"/>
    <w:basedOn w:val="a"/>
    <w:next w:val="a"/>
    <w:pPr>
      <w:keepNext/>
    </w:pPr>
    <w:rPr>
      <w:rFonts w:ascii="Arial" w:hAnsi="Arial"/>
      <w:b/>
      <w:sz w:val="24"/>
    </w:rPr>
  </w:style>
  <w:style w:type="paragraph" w:styleId="BodyText">
    <w:name w:val="Body Text"/>
    <w:basedOn w:val="Normal"/>
    <w:link w:val="BodyTextChar"/>
    <w:rsid w:val="009C1D1E"/>
    <w:pPr>
      <w:spacing w:after="120"/>
    </w:pPr>
  </w:style>
  <w:style w:type="table" w:styleId="TableGrid">
    <w:name w:val="Table Grid"/>
    <w:basedOn w:val="TableNormal"/>
    <w:qFormat/>
    <w:rsid w:val="00B005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Caption Char1 Char,cap Char Char1,Caption Char Char1 Char,cap Char2,cap Char2 Char,Ca,cap1,cap2,cap11,Légende-figure,Légende-figure Char,Beschrifubg,Beschriftung Char,label,cap11 Char Char Char,captions,C"/>
    <w:basedOn w:val="Normal"/>
    <w:next w:val="Normal"/>
    <w:link w:val="CaptionChar1"/>
    <w:qFormat/>
    <w:rsid w:val="00B0059F"/>
    <w:rPr>
      <w:b/>
      <w:bCs/>
    </w:rPr>
  </w:style>
  <w:style w:type="paragraph" w:styleId="FootnoteText">
    <w:name w:val="footnote text"/>
    <w:basedOn w:val="Normal"/>
    <w:semiHidden/>
    <w:rsid w:val="00237340"/>
  </w:style>
  <w:style w:type="character" w:styleId="FootnoteReference">
    <w:name w:val="footnote reference"/>
    <w:semiHidden/>
    <w:rsid w:val="00237340"/>
    <w:rPr>
      <w:vertAlign w:val="superscript"/>
    </w:rPr>
  </w:style>
  <w:style w:type="paragraph" w:customStyle="1" w:styleId="EX">
    <w:name w:val="EX"/>
    <w:basedOn w:val="Normal"/>
    <w:link w:val="EXChar"/>
    <w:rsid w:val="00D466E4"/>
    <w:pPr>
      <w:keepLines/>
      <w:spacing w:after="180"/>
      <w:ind w:left="1702" w:hanging="1418"/>
    </w:pPr>
  </w:style>
  <w:style w:type="paragraph" w:customStyle="1" w:styleId="CRCoverPage">
    <w:name w:val="CR Cover Page"/>
    <w:rsid w:val="00A578C1"/>
    <w:pPr>
      <w:spacing w:after="120"/>
    </w:pPr>
    <w:rPr>
      <w:rFonts w:ascii="Arial" w:hAnsi="Arial"/>
      <w:lang w:val="en-GB" w:eastAsia="en-US"/>
    </w:rPr>
  </w:style>
  <w:style w:type="paragraph" w:styleId="BlockText">
    <w:name w:val="Block Text"/>
    <w:basedOn w:val="Normal"/>
    <w:rsid w:val="009C1154"/>
    <w:pPr>
      <w:spacing w:after="120"/>
      <w:ind w:left="1440" w:right="1440"/>
    </w:pPr>
  </w:style>
  <w:style w:type="character" w:styleId="Hyperlink">
    <w:name w:val="Hyperlink"/>
    <w:rsid w:val="00A578C1"/>
    <w:rPr>
      <w:color w:val="0000FF"/>
      <w:u w:val="single"/>
    </w:rPr>
  </w:style>
  <w:style w:type="character" w:styleId="CommentReference">
    <w:name w:val="annotation reference"/>
    <w:uiPriority w:val="99"/>
    <w:rsid w:val="00A578C1"/>
    <w:rPr>
      <w:sz w:val="16"/>
    </w:rPr>
  </w:style>
  <w:style w:type="paragraph" w:customStyle="1" w:styleId="TAC">
    <w:name w:val="TAC"/>
    <w:basedOn w:val="Normal"/>
    <w:link w:val="TACChar"/>
    <w:qFormat/>
    <w:rsid w:val="0009531F"/>
    <w:pPr>
      <w:keepNext/>
      <w:keepLines/>
      <w:jc w:val="center"/>
    </w:pPr>
    <w:rPr>
      <w:rFonts w:ascii="Arial" w:hAnsi="Arial"/>
      <w:sz w:val="18"/>
    </w:rPr>
  </w:style>
  <w:style w:type="character" w:customStyle="1" w:styleId="TACChar">
    <w:name w:val="TAC Char"/>
    <w:link w:val="TAC"/>
    <w:qFormat/>
    <w:rsid w:val="0009531F"/>
    <w:rPr>
      <w:rFonts w:ascii="Arial" w:hAnsi="Arial"/>
      <w:sz w:val="18"/>
      <w:lang w:val="en-GB" w:eastAsia="en-US"/>
    </w:rPr>
  </w:style>
  <w:style w:type="paragraph" w:styleId="DocumentMap">
    <w:name w:val="Document Map"/>
    <w:basedOn w:val="Normal"/>
    <w:link w:val="DocumentMapChar"/>
    <w:rsid w:val="00DF485D"/>
    <w:rPr>
      <w:rFonts w:ascii="Gulim" w:eastAsia="Gulim"/>
      <w:sz w:val="18"/>
      <w:szCs w:val="18"/>
    </w:rPr>
  </w:style>
  <w:style w:type="character" w:customStyle="1" w:styleId="DocumentMapChar">
    <w:name w:val="Document Map Char"/>
    <w:link w:val="DocumentMap"/>
    <w:rsid w:val="00DF485D"/>
    <w:rPr>
      <w:rFonts w:ascii="Gulim" w:eastAsia="Gulim"/>
      <w:sz w:val="18"/>
      <w:szCs w:val="18"/>
      <w:lang w:val="en-GB" w:eastAsia="en-US"/>
    </w:rPr>
  </w:style>
  <w:style w:type="character" w:customStyle="1" w:styleId="B1Char">
    <w:name w:val="B1 Char"/>
    <w:link w:val="B10"/>
    <w:rsid w:val="0064159E"/>
    <w:rPr>
      <w:rFonts w:ascii="Arial" w:hAnsi="Arial"/>
      <w:lang w:val="en-GB" w:eastAsia="en-US"/>
    </w:rPr>
  </w:style>
  <w:style w:type="paragraph" w:styleId="Index1">
    <w:name w:val="index 1"/>
    <w:basedOn w:val="Normal"/>
    <w:rsid w:val="009D0D10"/>
    <w:pPr>
      <w:keepLines/>
    </w:pPr>
    <w:rPr>
      <w:rFonts w:eastAsia="SimSun"/>
    </w:rPr>
  </w:style>
  <w:style w:type="paragraph" w:styleId="ListParagraph">
    <w:name w:val="List Paragraph"/>
    <w:aliases w:val="- Bullets,?? ??,?????,????,Lista1,R4_bullets,列表段落1,—ño’i—Ž,¥¡¡¡¡ì¬º¥¹¥È¶ÎÂä,ÁÐ³ö¶ÎÂä,¥ê¥¹¥È¶ÎÂä,1st level - Bullet List Paragraph,Lettre d'introduction,Paragrafo elenco,Normal bullet 2,목록 단락,Bullet list,목록단락,リスト段落,列出段落1,中等深浅网格 1 - 着色 21"/>
    <w:basedOn w:val="Normal"/>
    <w:link w:val="ListParagraphChar"/>
    <w:uiPriority w:val="34"/>
    <w:qFormat/>
    <w:rsid w:val="003B6669"/>
    <w:pPr>
      <w:widowControl w:val="0"/>
      <w:wordWrap w:val="0"/>
      <w:autoSpaceDE w:val="0"/>
      <w:autoSpaceDN w:val="0"/>
      <w:ind w:leftChars="400" w:left="800"/>
      <w:jc w:val="both"/>
    </w:pPr>
    <w:rPr>
      <w:rFonts w:ascii="Malgun Gothic" w:hAnsi="Malgun Gothic"/>
      <w:kern w:val="2"/>
      <w:szCs w:val="22"/>
      <w:lang w:val="en-US" w:eastAsia="ko-KR"/>
    </w:rPr>
  </w:style>
  <w:style w:type="paragraph" w:customStyle="1" w:styleId="TAH">
    <w:name w:val="TAH"/>
    <w:basedOn w:val="TAC"/>
    <w:link w:val="TAHCar"/>
    <w:qFormat/>
    <w:rsid w:val="00435019"/>
    <w:rPr>
      <w:rFonts w:eastAsia="SimSun"/>
      <w:b/>
    </w:rPr>
  </w:style>
  <w:style w:type="paragraph" w:customStyle="1" w:styleId="PaperTableCell">
    <w:name w:val="PaperTableCell"/>
    <w:basedOn w:val="Normal"/>
    <w:rsid w:val="00435019"/>
    <w:pPr>
      <w:widowControl w:val="0"/>
      <w:jc w:val="both"/>
    </w:pPr>
    <w:rPr>
      <w:rFonts w:eastAsia="SimSun"/>
      <w:kern w:val="2"/>
      <w:sz w:val="16"/>
      <w:szCs w:val="24"/>
      <w:lang w:val="en-US"/>
    </w:rPr>
  </w:style>
  <w:style w:type="paragraph" w:customStyle="1" w:styleId="EQ">
    <w:name w:val="EQ"/>
    <w:basedOn w:val="Normal"/>
    <w:next w:val="Normal"/>
    <w:link w:val="EQChar"/>
    <w:rsid w:val="00250222"/>
    <w:pPr>
      <w:keepLines/>
      <w:tabs>
        <w:tab w:val="center" w:pos="4536"/>
        <w:tab w:val="right" w:pos="9072"/>
      </w:tabs>
      <w:overflowPunct w:val="0"/>
      <w:autoSpaceDE w:val="0"/>
      <w:autoSpaceDN w:val="0"/>
      <w:adjustRightInd w:val="0"/>
      <w:spacing w:after="180"/>
      <w:textAlignment w:val="baseline"/>
    </w:pPr>
    <w:rPr>
      <w:rFonts w:eastAsia="Times New Roman"/>
      <w:noProof/>
      <w:lang w:eastAsia="ko-KR"/>
    </w:rPr>
  </w:style>
  <w:style w:type="paragraph" w:styleId="TOC5">
    <w:name w:val="toc 5"/>
    <w:basedOn w:val="TOC4"/>
    <w:rsid w:val="00250222"/>
    <w:pPr>
      <w:keepLines/>
      <w:widowControl w:val="0"/>
      <w:tabs>
        <w:tab w:val="right" w:leader="dot" w:pos="9639"/>
      </w:tabs>
      <w:overflowPunct w:val="0"/>
      <w:autoSpaceDE w:val="0"/>
      <w:autoSpaceDN w:val="0"/>
      <w:adjustRightInd w:val="0"/>
      <w:ind w:leftChars="0" w:left="1701" w:right="425" w:hanging="1701"/>
      <w:textAlignment w:val="baseline"/>
    </w:pPr>
    <w:rPr>
      <w:rFonts w:eastAsia="Times New Roman"/>
      <w:noProof/>
      <w:lang w:eastAsia="ko-KR"/>
    </w:rPr>
  </w:style>
  <w:style w:type="paragraph" w:styleId="TOC4">
    <w:name w:val="toc 4"/>
    <w:basedOn w:val="Normal"/>
    <w:next w:val="Normal"/>
    <w:autoRedefine/>
    <w:rsid w:val="00250222"/>
    <w:pPr>
      <w:ind w:leftChars="600" w:left="1275"/>
    </w:pPr>
  </w:style>
  <w:style w:type="paragraph" w:styleId="NormalWeb">
    <w:name w:val="Normal (Web)"/>
    <w:basedOn w:val="Normal"/>
    <w:uiPriority w:val="99"/>
    <w:unhideWhenUsed/>
    <w:rsid w:val="00493D2A"/>
    <w:pPr>
      <w:spacing w:before="100" w:beforeAutospacing="1" w:after="100" w:afterAutospacing="1"/>
    </w:pPr>
    <w:rPr>
      <w:rFonts w:ascii="Gulim" w:eastAsia="Gulim" w:hAnsi="Gulim" w:cs="Gulim"/>
      <w:sz w:val="24"/>
      <w:szCs w:val="24"/>
      <w:lang w:val="en-US" w:eastAsia="ko-KR"/>
    </w:rPr>
  </w:style>
  <w:style w:type="paragraph" w:customStyle="1" w:styleId="References">
    <w:name w:val="References"/>
    <w:basedOn w:val="Normal"/>
    <w:rsid w:val="00F60300"/>
    <w:pPr>
      <w:numPr>
        <w:numId w:val="2"/>
      </w:numPr>
      <w:autoSpaceDE w:val="0"/>
      <w:autoSpaceDN w:val="0"/>
      <w:jc w:val="both"/>
    </w:pPr>
    <w:rPr>
      <w:rFonts w:eastAsia="SimSun"/>
      <w:sz w:val="16"/>
      <w:szCs w:val="16"/>
    </w:rPr>
  </w:style>
  <w:style w:type="character" w:customStyle="1" w:styleId="CaptionChar1">
    <w:name w:val="Caption Char1"/>
    <w:aliases w:val="cap Char1,cap Char Char,Caption Char Char,Caption Char1 Char Char,cap Char Char1 Char,Caption Char Char1 Char Char,cap Char2 Char1,cap Char2 Char Char,Ca Char,cap1 Char,cap2 Char,cap11 Char,Légende-figure Char1,Légende-figure Char Char"/>
    <w:link w:val="Caption"/>
    <w:uiPriority w:val="35"/>
    <w:rsid w:val="00F60300"/>
    <w:rPr>
      <w:b/>
      <w:bCs/>
      <w:lang w:val="en-GB" w:eastAsia="en-US"/>
    </w:rPr>
  </w:style>
  <w:style w:type="paragraph" w:customStyle="1" w:styleId="TH">
    <w:name w:val="TH"/>
    <w:basedOn w:val="Normal"/>
    <w:link w:val="THChar"/>
    <w:qFormat/>
    <w:rsid w:val="00F60300"/>
    <w:pPr>
      <w:keepNext/>
      <w:keepLines/>
      <w:overflowPunct w:val="0"/>
      <w:autoSpaceDE w:val="0"/>
      <w:autoSpaceDN w:val="0"/>
      <w:adjustRightInd w:val="0"/>
      <w:spacing w:before="60" w:after="180"/>
      <w:jc w:val="center"/>
      <w:textAlignment w:val="baseline"/>
    </w:pPr>
    <w:rPr>
      <w:rFonts w:ascii="Arial" w:eastAsia="Batang" w:hAnsi="Arial"/>
      <w:b/>
      <w:lang w:eastAsia="ja-JP"/>
    </w:rPr>
  </w:style>
  <w:style w:type="character" w:customStyle="1" w:styleId="THChar">
    <w:name w:val="TH Char"/>
    <w:link w:val="TH"/>
    <w:qFormat/>
    <w:rsid w:val="00F60300"/>
    <w:rPr>
      <w:rFonts w:ascii="Arial" w:eastAsia="Batang" w:hAnsi="Arial"/>
      <w:b/>
      <w:lang w:val="en-GB" w:eastAsia="ja-JP"/>
    </w:rPr>
  </w:style>
  <w:style w:type="paragraph" w:styleId="BalloonText">
    <w:name w:val="Balloon Text"/>
    <w:basedOn w:val="Normal"/>
    <w:link w:val="BalloonTextChar"/>
    <w:rsid w:val="00AB2810"/>
    <w:rPr>
      <w:rFonts w:ascii="Malgun Gothic" w:hAnsi="Malgun Gothic"/>
      <w:sz w:val="18"/>
      <w:szCs w:val="18"/>
    </w:rPr>
  </w:style>
  <w:style w:type="character" w:customStyle="1" w:styleId="BalloonTextChar">
    <w:name w:val="Balloon Text Char"/>
    <w:link w:val="BalloonText"/>
    <w:rsid w:val="00AB2810"/>
    <w:rPr>
      <w:rFonts w:ascii="Malgun Gothic" w:eastAsia="Malgun Gothic" w:hAnsi="Malgun Gothic" w:cs="Times New Roman"/>
      <w:sz w:val="18"/>
      <w:szCs w:val="18"/>
      <w:lang w:val="en-GB" w:eastAsia="en-US"/>
    </w:rPr>
  </w:style>
  <w:style w:type="paragraph" w:customStyle="1" w:styleId="TAN">
    <w:name w:val="TAN"/>
    <w:basedOn w:val="Normal"/>
    <w:link w:val="TANChar"/>
    <w:rsid w:val="002577B4"/>
    <w:pPr>
      <w:keepNext/>
      <w:keepLines/>
      <w:overflowPunct w:val="0"/>
      <w:autoSpaceDE w:val="0"/>
      <w:autoSpaceDN w:val="0"/>
      <w:adjustRightInd w:val="0"/>
      <w:ind w:left="851" w:hanging="851"/>
      <w:textAlignment w:val="baseline"/>
    </w:pPr>
    <w:rPr>
      <w:rFonts w:ascii="Arial" w:hAnsi="Arial"/>
      <w:sz w:val="18"/>
    </w:rPr>
  </w:style>
  <w:style w:type="character" w:customStyle="1" w:styleId="TANChar">
    <w:name w:val="TAN Char"/>
    <w:link w:val="TAN"/>
    <w:rsid w:val="002577B4"/>
    <w:rPr>
      <w:rFonts w:ascii="Arial" w:eastAsia="Malgun Gothic" w:hAnsi="Arial"/>
      <w:sz w:val="18"/>
      <w:lang w:val="en-GB" w:eastAsia="en-US"/>
    </w:rPr>
  </w:style>
  <w:style w:type="character" w:customStyle="1" w:styleId="TAHCar">
    <w:name w:val="TAH Car"/>
    <w:link w:val="TAH"/>
    <w:qFormat/>
    <w:rsid w:val="002577B4"/>
    <w:rPr>
      <w:rFonts w:ascii="Arial" w:eastAsia="SimSun" w:hAnsi="Arial"/>
      <w:b/>
      <w:sz w:val="18"/>
      <w:lang w:val="en-GB" w:eastAsia="en-US"/>
    </w:rPr>
  </w:style>
  <w:style w:type="paragraph" w:customStyle="1" w:styleId="CharCharCharCharCharCharCharCharCharCharCharCharCharChar1CharCharCharCharCharCharCharChar">
    <w:name w:val="Char Char Char Char Char Char Char Char Char Char Char Char Char Char1 Char Char Char Char Char Char Char Char"/>
    <w:semiHidden/>
    <w:rsid w:val="00AB5B04"/>
    <w:pPr>
      <w:keepNext/>
      <w:numPr>
        <w:numId w:val="3"/>
      </w:numPr>
      <w:tabs>
        <w:tab w:val="clear" w:pos="851"/>
        <w:tab w:val="num" w:pos="510"/>
      </w:tabs>
      <w:autoSpaceDE w:val="0"/>
      <w:autoSpaceDN w:val="0"/>
      <w:adjustRightInd w:val="0"/>
      <w:spacing w:before="60" w:after="60"/>
      <w:ind w:left="510" w:hanging="510"/>
      <w:jc w:val="both"/>
    </w:pPr>
    <w:rPr>
      <w:rFonts w:ascii="Arial" w:eastAsia="SimSun" w:hAnsi="Arial" w:cs="Arial"/>
      <w:color w:val="0000FF"/>
      <w:kern w:val="2"/>
    </w:rPr>
  </w:style>
  <w:style w:type="paragraph" w:customStyle="1" w:styleId="Heading1b">
    <w:name w:val="Heading 1b"/>
    <w:basedOn w:val="Heading1"/>
    <w:rsid w:val="00AB5B04"/>
    <w:pPr>
      <w:keepLines/>
      <w:numPr>
        <w:numId w:val="4"/>
      </w:numPr>
      <w:pBdr>
        <w:top w:val="single" w:sz="12" w:space="3" w:color="auto"/>
      </w:pBdr>
      <w:spacing w:after="180"/>
      <w:ind w:right="0"/>
    </w:pPr>
    <w:rPr>
      <w:rFonts w:eastAsia="SimSun"/>
      <w:b w:val="0"/>
      <w:color w:val="0000FF"/>
      <w:kern w:val="2"/>
      <w:sz w:val="36"/>
    </w:rPr>
  </w:style>
  <w:style w:type="paragraph" w:customStyle="1" w:styleId="Reference">
    <w:name w:val="Reference"/>
    <w:basedOn w:val="Normal"/>
    <w:rsid w:val="00137C10"/>
    <w:pPr>
      <w:keepLines/>
      <w:numPr>
        <w:ilvl w:val="1"/>
        <w:numId w:val="5"/>
      </w:numPr>
      <w:spacing w:after="180"/>
    </w:pPr>
    <w:rPr>
      <w:rFonts w:eastAsia="MS Mincho"/>
    </w:rPr>
  </w:style>
  <w:style w:type="character" w:customStyle="1" w:styleId="BodyTextChar">
    <w:name w:val="Body Text Char"/>
    <w:link w:val="BodyText"/>
    <w:rsid w:val="00880A9C"/>
    <w:rPr>
      <w:lang w:val="en-GB" w:eastAsia="en-US"/>
    </w:rPr>
  </w:style>
  <w:style w:type="paragraph" w:styleId="CommentSubject">
    <w:name w:val="annotation subject"/>
    <w:basedOn w:val="CommentText"/>
    <w:next w:val="CommentText"/>
    <w:link w:val="CommentSubjectChar"/>
    <w:rsid w:val="00A8176F"/>
    <w:pPr>
      <w:tabs>
        <w:tab w:val="clear" w:pos="1418"/>
        <w:tab w:val="clear" w:pos="4678"/>
        <w:tab w:val="clear" w:pos="5954"/>
        <w:tab w:val="clear" w:pos="7088"/>
      </w:tabs>
      <w:spacing w:after="0"/>
      <w:jc w:val="left"/>
    </w:pPr>
    <w:rPr>
      <w:rFonts w:ascii="Times New Roman" w:hAnsi="Times New Roman"/>
      <w:b/>
      <w:bCs/>
    </w:rPr>
  </w:style>
  <w:style w:type="character" w:customStyle="1" w:styleId="CommentTextChar">
    <w:name w:val="Comment Text Char"/>
    <w:link w:val="CommentText"/>
    <w:uiPriority w:val="99"/>
    <w:rsid w:val="00A8176F"/>
    <w:rPr>
      <w:rFonts w:ascii="Arial" w:hAnsi="Arial"/>
      <w:lang w:val="en-GB" w:eastAsia="en-US"/>
    </w:rPr>
  </w:style>
  <w:style w:type="character" w:customStyle="1" w:styleId="CommentSubjectChar">
    <w:name w:val="Comment Subject Char"/>
    <w:link w:val="CommentSubject"/>
    <w:rsid w:val="00A8176F"/>
    <w:rPr>
      <w:rFonts w:ascii="Arial" w:hAnsi="Arial"/>
      <w:b/>
      <w:bCs/>
      <w:lang w:val="en-GB" w:eastAsia="en-US"/>
    </w:rPr>
  </w:style>
  <w:style w:type="paragraph" w:customStyle="1" w:styleId="-">
    <w:name w:val="기고리뷰 - 섹션"/>
    <w:basedOn w:val="Normal"/>
    <w:rsid w:val="002536A3"/>
    <w:pPr>
      <w:numPr>
        <w:numId w:val="6"/>
      </w:numPr>
    </w:pPr>
  </w:style>
  <w:style w:type="character" w:styleId="Strong">
    <w:name w:val="Strong"/>
    <w:qFormat/>
    <w:rsid w:val="00586932"/>
    <w:rPr>
      <w:b/>
      <w:bC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link w:val="Header"/>
    <w:rsid w:val="006566B1"/>
    <w:rPr>
      <w:lang w:val="en-GB" w:eastAsia="en-US"/>
    </w:rPr>
  </w:style>
  <w:style w:type="paragraph" w:customStyle="1" w:styleId="TAL">
    <w:name w:val="TAL"/>
    <w:basedOn w:val="Normal"/>
    <w:link w:val="TALCar"/>
    <w:qFormat/>
    <w:rsid w:val="00421B48"/>
    <w:pPr>
      <w:keepNext/>
      <w:keepLines/>
      <w:overflowPunct w:val="0"/>
      <w:autoSpaceDE w:val="0"/>
      <w:autoSpaceDN w:val="0"/>
      <w:adjustRightInd w:val="0"/>
      <w:textAlignment w:val="baseline"/>
    </w:pPr>
    <w:rPr>
      <w:rFonts w:ascii="Arial" w:hAnsi="Arial"/>
      <w:sz w:val="18"/>
      <w:szCs w:val="18"/>
      <w:lang w:eastAsia="x-none"/>
    </w:rPr>
  </w:style>
  <w:style w:type="character" w:customStyle="1" w:styleId="TALCar">
    <w:name w:val="TAL Car"/>
    <w:link w:val="TAL"/>
    <w:qFormat/>
    <w:rsid w:val="00421B48"/>
    <w:rPr>
      <w:rFonts w:ascii="Arial" w:eastAsia="Malgun Gothic" w:hAnsi="Arial"/>
      <w:sz w:val="18"/>
      <w:szCs w:val="18"/>
      <w:lang w:val="en-GB" w:eastAsia="x-none"/>
    </w:rPr>
  </w:style>
  <w:style w:type="paragraph" w:customStyle="1" w:styleId="PL">
    <w:name w:val="PL"/>
    <w:link w:val="PLChar"/>
    <w:qFormat/>
    <w:rsid w:val="00C203B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ko-KR"/>
    </w:rPr>
  </w:style>
  <w:style w:type="character" w:customStyle="1" w:styleId="PLChar">
    <w:name w:val="PL Char"/>
    <w:link w:val="PL"/>
    <w:qFormat/>
    <w:rsid w:val="00C203BD"/>
    <w:rPr>
      <w:rFonts w:ascii="Courier New" w:eastAsia="Malgun Gothic" w:hAnsi="Courier New"/>
      <w:noProof/>
      <w:sz w:val="16"/>
      <w:lang w:val="en-GB"/>
    </w:rPr>
  </w:style>
  <w:style w:type="paragraph" w:customStyle="1" w:styleId="CharCharCharCharChar">
    <w:name w:val="Char Char Char Char Char"/>
    <w:semiHidden/>
    <w:rsid w:val="00600E7B"/>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B20">
    <w:name w:val="B2"/>
    <w:basedOn w:val="List2"/>
    <w:link w:val="B2Char"/>
    <w:qFormat/>
    <w:rsid w:val="00DF00B3"/>
    <w:pPr>
      <w:spacing w:after="180"/>
      <w:ind w:leftChars="0" w:left="851" w:firstLineChars="0" w:hanging="284"/>
      <w:contextualSpacing w:val="0"/>
    </w:pPr>
    <w:rPr>
      <w:rFonts w:eastAsia="SimSun"/>
    </w:rPr>
  </w:style>
  <w:style w:type="paragraph" w:styleId="List2">
    <w:name w:val="List 2"/>
    <w:basedOn w:val="Normal"/>
    <w:rsid w:val="00DF00B3"/>
    <w:pPr>
      <w:ind w:leftChars="200" w:left="100" w:hangingChars="200" w:hanging="200"/>
      <w:contextualSpacing/>
    </w:pPr>
  </w:style>
  <w:style w:type="paragraph" w:styleId="NormalIndent">
    <w:name w:val="Normal Indent"/>
    <w:basedOn w:val="Normal"/>
    <w:uiPriority w:val="99"/>
    <w:rsid w:val="00B90B97"/>
    <w:pPr>
      <w:widowControl w:val="0"/>
      <w:ind w:firstLineChars="200" w:firstLine="420"/>
      <w:jc w:val="both"/>
    </w:pPr>
    <w:rPr>
      <w:rFonts w:eastAsia="SimSun"/>
      <w:kern w:val="2"/>
      <w:sz w:val="21"/>
      <w:szCs w:val="24"/>
      <w:lang w:val="en-US" w:eastAsia="zh-CN"/>
    </w:rPr>
  </w:style>
  <w:style w:type="paragraph" w:styleId="Title">
    <w:name w:val="Title"/>
    <w:basedOn w:val="Normal"/>
    <w:next w:val="Normal"/>
    <w:link w:val="TitleChar"/>
    <w:qFormat/>
    <w:rsid w:val="004D7C1C"/>
    <w:pPr>
      <w:widowControl w:val="0"/>
      <w:spacing w:before="240" w:after="60"/>
      <w:jc w:val="center"/>
      <w:outlineLvl w:val="0"/>
    </w:pPr>
    <w:rPr>
      <w:rFonts w:ascii="Cambria" w:eastAsia="SimSun" w:hAnsi="Cambria"/>
      <w:b/>
      <w:bCs/>
      <w:kern w:val="2"/>
      <w:sz w:val="32"/>
      <w:szCs w:val="32"/>
      <w:lang w:val="en-US" w:eastAsia="zh-CN"/>
    </w:rPr>
  </w:style>
  <w:style w:type="character" w:customStyle="1" w:styleId="TitleChar">
    <w:name w:val="Title Char"/>
    <w:link w:val="Title"/>
    <w:rsid w:val="004D7C1C"/>
    <w:rPr>
      <w:rFonts w:ascii="Cambria" w:eastAsia="SimSun" w:hAnsi="Cambria"/>
      <w:b/>
      <w:bCs/>
      <w:kern w:val="2"/>
      <w:sz w:val="32"/>
      <w:szCs w:val="32"/>
    </w:rPr>
  </w:style>
  <w:style w:type="paragraph" w:customStyle="1" w:styleId="NO">
    <w:name w:val="NO"/>
    <w:basedOn w:val="Normal"/>
    <w:link w:val="NOChar"/>
    <w:rsid w:val="00416BFF"/>
    <w:pPr>
      <w:keepLines/>
      <w:overflowPunct w:val="0"/>
      <w:autoSpaceDE w:val="0"/>
      <w:autoSpaceDN w:val="0"/>
      <w:adjustRightInd w:val="0"/>
      <w:spacing w:after="180"/>
      <w:ind w:left="1135" w:hanging="851"/>
      <w:textAlignment w:val="baseline"/>
    </w:pPr>
    <w:rPr>
      <w:rFonts w:eastAsia="Times New Roman"/>
      <w:lang w:eastAsia="x-none"/>
    </w:rPr>
  </w:style>
  <w:style w:type="character" w:customStyle="1" w:styleId="NOChar">
    <w:name w:val="NO Char"/>
    <w:link w:val="NO"/>
    <w:rsid w:val="00416BFF"/>
    <w:rPr>
      <w:rFonts w:eastAsia="Times New Roman"/>
      <w:lang w:val="en-GB" w:eastAsia="x-none"/>
    </w:rPr>
  </w:style>
  <w:style w:type="paragraph" w:customStyle="1" w:styleId="B2">
    <w:name w:val="B2+"/>
    <w:basedOn w:val="B20"/>
    <w:rsid w:val="00BC172E"/>
    <w:pPr>
      <w:numPr>
        <w:numId w:val="7"/>
      </w:numPr>
      <w:overflowPunct w:val="0"/>
      <w:autoSpaceDE w:val="0"/>
      <w:autoSpaceDN w:val="0"/>
      <w:adjustRightInd w:val="0"/>
      <w:textAlignment w:val="baseline"/>
    </w:pPr>
  </w:style>
  <w:style w:type="character" w:customStyle="1" w:styleId="EQChar">
    <w:name w:val="EQ Char"/>
    <w:link w:val="EQ"/>
    <w:qFormat/>
    <w:rsid w:val="002B7465"/>
    <w:rPr>
      <w:rFonts w:eastAsia="Times New Roman"/>
      <w:noProof/>
      <w:lang w:val="en-GB" w:eastAsia="ko-KR"/>
    </w:rPr>
  </w:style>
  <w:style w:type="paragraph" w:customStyle="1" w:styleId="B1">
    <w:name w:val="B1+"/>
    <w:basedOn w:val="B10"/>
    <w:rsid w:val="002E0671"/>
    <w:pPr>
      <w:numPr>
        <w:numId w:val="8"/>
      </w:numPr>
      <w:overflowPunct w:val="0"/>
      <w:autoSpaceDE w:val="0"/>
      <w:autoSpaceDN w:val="0"/>
      <w:adjustRightInd w:val="0"/>
      <w:spacing w:after="180"/>
      <w:jc w:val="left"/>
      <w:textAlignment w:val="baseline"/>
    </w:pPr>
    <w:rPr>
      <w:rFonts w:ascii="Times New Roman" w:eastAsia="SimSun" w:hAnsi="Times New Roman"/>
    </w:rPr>
  </w:style>
  <w:style w:type="character" w:customStyle="1" w:styleId="B2Char">
    <w:name w:val="B2 Char"/>
    <w:link w:val="B20"/>
    <w:qFormat/>
    <w:locked/>
    <w:rsid w:val="008522A4"/>
    <w:rPr>
      <w:rFonts w:eastAsia="SimSun"/>
      <w:lang w:val="en-GB" w:eastAsia="en-US"/>
    </w:rPr>
  </w:style>
  <w:style w:type="character" w:customStyle="1" w:styleId="Heading2Char">
    <w:name w:val="Heading 2 Char"/>
    <w:link w:val="Heading2"/>
    <w:rsid w:val="00156374"/>
    <w:rPr>
      <w:rFonts w:ascii="Arial" w:hAnsi="Arial"/>
      <w:b/>
      <w:sz w:val="24"/>
      <w:lang w:val="en-GB" w:eastAsia="en-US"/>
    </w:rPr>
  </w:style>
  <w:style w:type="paragraph" w:customStyle="1" w:styleId="EditorsNote">
    <w:name w:val="Editor's Note"/>
    <w:aliases w:val="EN"/>
    <w:basedOn w:val="NO"/>
    <w:link w:val="EditorsNoteChar"/>
    <w:qFormat/>
    <w:rsid w:val="00B3547C"/>
    <w:pPr>
      <w:overflowPunct/>
      <w:autoSpaceDE/>
      <w:autoSpaceDN/>
      <w:adjustRightInd/>
      <w:textAlignment w:val="auto"/>
    </w:pPr>
    <w:rPr>
      <w:rFonts w:eastAsia="Malgun Gothic"/>
      <w:color w:val="FF0000"/>
      <w:lang w:eastAsia="en-US"/>
    </w:rPr>
  </w:style>
  <w:style w:type="character" w:customStyle="1" w:styleId="EditorsNoteChar">
    <w:name w:val="Editor's Note Char"/>
    <w:link w:val="EditorsNote"/>
    <w:rsid w:val="008A51AA"/>
    <w:rPr>
      <w:color w:val="FF0000"/>
      <w:lang w:val="en-GB" w:eastAsia="en-US"/>
    </w:rPr>
  </w:style>
  <w:style w:type="paragraph" w:customStyle="1" w:styleId="tah0">
    <w:name w:val="tah"/>
    <w:basedOn w:val="Normal"/>
    <w:rsid w:val="00EC3798"/>
    <w:pPr>
      <w:widowControl w:val="0"/>
      <w:spacing w:before="100" w:beforeAutospacing="1" w:after="100" w:afterAutospacing="1"/>
      <w:jc w:val="both"/>
    </w:pPr>
    <w:rPr>
      <w:rFonts w:ascii="Calibri" w:eastAsia="Calibri" w:hAnsi="Calibri"/>
      <w:kern w:val="2"/>
      <w:sz w:val="24"/>
      <w:szCs w:val="24"/>
      <w:lang w:val="en-US" w:eastAsia="zh-CN"/>
    </w:rPr>
  </w:style>
  <w:style w:type="paragraph" w:styleId="BodyText3">
    <w:name w:val="Body Text 3"/>
    <w:basedOn w:val="Normal"/>
    <w:link w:val="BodyText3Char"/>
    <w:uiPriority w:val="99"/>
    <w:unhideWhenUsed/>
    <w:rsid w:val="00990FE6"/>
    <w:pPr>
      <w:spacing w:after="120"/>
    </w:pPr>
    <w:rPr>
      <w:rFonts w:eastAsia="SimSun"/>
      <w:sz w:val="16"/>
      <w:szCs w:val="16"/>
    </w:rPr>
  </w:style>
  <w:style w:type="character" w:customStyle="1" w:styleId="BodyText3Char">
    <w:name w:val="Body Text 3 Char"/>
    <w:link w:val="BodyText3"/>
    <w:uiPriority w:val="99"/>
    <w:rsid w:val="00990FE6"/>
    <w:rPr>
      <w:rFonts w:eastAsia="SimSun"/>
      <w:sz w:val="16"/>
      <w:szCs w:val="16"/>
      <w:lang w:val="en-GB" w:eastAsia="en-US"/>
    </w:rPr>
  </w:style>
  <w:style w:type="character" w:customStyle="1" w:styleId="B1Zchn">
    <w:name w:val="B1 Zchn"/>
    <w:qFormat/>
    <w:rsid w:val="00990FE6"/>
    <w:rPr>
      <w:rFonts w:eastAsia="Times New Roman"/>
    </w:rPr>
  </w:style>
  <w:style w:type="character" w:customStyle="1" w:styleId="Heading1Char">
    <w:name w:val="Heading 1 Char"/>
    <w:aliases w:val="H1 Char"/>
    <w:link w:val="Heading1"/>
    <w:rsid w:val="00A413A9"/>
    <w:rPr>
      <w:rFonts w:ascii="Arial" w:hAnsi="Arial"/>
      <w:b/>
      <w:sz w:val="24"/>
      <w:lang w:val="en-GB" w:eastAsia="en-US"/>
    </w:rPr>
  </w:style>
  <w:style w:type="paragraph" w:customStyle="1" w:styleId="TF">
    <w:name w:val="TF"/>
    <w:aliases w:val="left"/>
    <w:basedOn w:val="TH"/>
    <w:link w:val="TFChar"/>
    <w:rsid w:val="00627235"/>
    <w:pPr>
      <w:keepNext w:val="0"/>
      <w:spacing w:before="0" w:after="240"/>
    </w:pPr>
    <w:rPr>
      <w:rFonts w:eastAsia="DengXian"/>
      <w:lang w:eastAsia="en-GB"/>
    </w:rPr>
  </w:style>
  <w:style w:type="character" w:customStyle="1" w:styleId="TFChar">
    <w:name w:val="TF Char"/>
    <w:link w:val="TF"/>
    <w:rsid w:val="00627235"/>
    <w:rPr>
      <w:rFonts w:ascii="Arial" w:eastAsia="DengXian" w:hAnsi="Arial"/>
      <w:b/>
      <w:lang w:val="en-GB" w:eastAsia="en-GB"/>
    </w:rPr>
  </w:style>
  <w:style w:type="character" w:customStyle="1" w:styleId="a0">
    <w:name w:val="批注文字 字符"/>
    <w:uiPriority w:val="99"/>
    <w:rsid w:val="00B942CE"/>
    <w:rPr>
      <w:kern w:val="2"/>
      <w:sz w:val="21"/>
    </w:rPr>
  </w:style>
  <w:style w:type="character" w:styleId="PlaceholderText">
    <w:name w:val="Placeholder Text"/>
    <w:basedOn w:val="DefaultParagraphFont"/>
    <w:uiPriority w:val="99"/>
    <w:semiHidden/>
    <w:rsid w:val="00843400"/>
    <w:rPr>
      <w:color w:val="808080"/>
    </w:rPr>
  </w:style>
  <w:style w:type="character" w:customStyle="1" w:styleId="Char">
    <w:name w:val="标题 Char"/>
    <w:rsid w:val="00604BD0"/>
    <w:rPr>
      <w:rFonts w:ascii="Cambria" w:eastAsia="SimSun" w:hAnsi="Cambria"/>
      <w:b/>
      <w:bCs/>
      <w:kern w:val="2"/>
      <w:sz w:val="32"/>
      <w:szCs w:val="32"/>
    </w:rPr>
  </w:style>
  <w:style w:type="character" w:customStyle="1" w:styleId="ListParagraphChar">
    <w:name w:val="List Paragraph Char"/>
    <w:aliases w:val="- Bullets Char,?? ?? Char,????? Char,???? Char,Lista1 Char,R4_bullets Char,列表段落1 Char,—ño’i—Ž Char,¥¡¡¡¡ì¬º¥¹¥È¶ÎÂä Char,ÁÐ³ö¶ÎÂä Char,¥ê¥¹¥È¶ÎÂä Char,1st level - Bullet List Paragraph Char,Lettre d'introduction Char,목록 단락 Char"/>
    <w:link w:val="ListParagraph"/>
    <w:uiPriority w:val="34"/>
    <w:qFormat/>
    <w:locked/>
    <w:rsid w:val="0014465E"/>
    <w:rPr>
      <w:rFonts w:ascii="Malgun Gothic" w:hAnsi="Malgun Gothic"/>
      <w:kern w:val="2"/>
      <w:szCs w:val="22"/>
      <w:lang w:eastAsia="ko-KR"/>
    </w:rPr>
  </w:style>
  <w:style w:type="character" w:customStyle="1" w:styleId="EXChar">
    <w:name w:val="EX Char"/>
    <w:link w:val="EX"/>
    <w:rsid w:val="0014465E"/>
    <w:rPr>
      <w:lang w:val="en-GB" w:eastAsia="en-US"/>
    </w:rPr>
  </w:style>
  <w:style w:type="paragraph" w:styleId="Revision">
    <w:name w:val="Revision"/>
    <w:hidden/>
    <w:uiPriority w:val="99"/>
    <w:semiHidden/>
    <w:rsid w:val="000D784B"/>
    <w:rPr>
      <w:lang w:val="en-GB" w:eastAsia="en-US"/>
    </w:rPr>
  </w:style>
  <w:style w:type="character" w:styleId="UnresolvedMention">
    <w:name w:val="Unresolved Mention"/>
    <w:basedOn w:val="DefaultParagraphFont"/>
    <w:uiPriority w:val="99"/>
    <w:semiHidden/>
    <w:unhideWhenUsed/>
    <w:rsid w:val="00BA7D48"/>
    <w:rPr>
      <w:color w:val="605E5C"/>
      <w:shd w:val="clear" w:color="auto" w:fill="E1DFDD"/>
    </w:rPr>
  </w:style>
  <w:style w:type="paragraph" w:customStyle="1" w:styleId="TdocHeader2">
    <w:name w:val="Tdoc_Header_2"/>
    <w:basedOn w:val="Normal"/>
    <w:qFormat/>
    <w:rsid w:val="00F02BCC"/>
    <w:pPr>
      <w:widowControl w:val="0"/>
      <w:tabs>
        <w:tab w:val="left" w:pos="1701"/>
        <w:tab w:val="right" w:pos="9072"/>
        <w:tab w:val="right" w:pos="10206"/>
      </w:tabs>
      <w:jc w:val="both"/>
    </w:pPr>
    <w:rPr>
      <w:rFonts w:ascii="Arial" w:eastAsia="Batang" w:hAnsi="Arial"/>
      <w:b/>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249524">
      <w:bodyDiv w:val="1"/>
      <w:marLeft w:val="0"/>
      <w:marRight w:val="0"/>
      <w:marTop w:val="0"/>
      <w:marBottom w:val="0"/>
      <w:divBdr>
        <w:top w:val="none" w:sz="0" w:space="0" w:color="auto"/>
        <w:left w:val="none" w:sz="0" w:space="0" w:color="auto"/>
        <w:bottom w:val="none" w:sz="0" w:space="0" w:color="auto"/>
        <w:right w:val="none" w:sz="0" w:space="0" w:color="auto"/>
      </w:divBdr>
    </w:div>
    <w:div w:id="15081316">
      <w:bodyDiv w:val="1"/>
      <w:marLeft w:val="0"/>
      <w:marRight w:val="0"/>
      <w:marTop w:val="0"/>
      <w:marBottom w:val="0"/>
      <w:divBdr>
        <w:top w:val="none" w:sz="0" w:space="0" w:color="auto"/>
        <w:left w:val="none" w:sz="0" w:space="0" w:color="auto"/>
        <w:bottom w:val="none" w:sz="0" w:space="0" w:color="auto"/>
        <w:right w:val="none" w:sz="0" w:space="0" w:color="auto"/>
      </w:divBdr>
    </w:div>
    <w:div w:id="17586465">
      <w:bodyDiv w:val="1"/>
      <w:marLeft w:val="0"/>
      <w:marRight w:val="0"/>
      <w:marTop w:val="0"/>
      <w:marBottom w:val="0"/>
      <w:divBdr>
        <w:top w:val="none" w:sz="0" w:space="0" w:color="auto"/>
        <w:left w:val="none" w:sz="0" w:space="0" w:color="auto"/>
        <w:bottom w:val="none" w:sz="0" w:space="0" w:color="auto"/>
        <w:right w:val="none" w:sz="0" w:space="0" w:color="auto"/>
      </w:divBdr>
    </w:div>
    <w:div w:id="53360308">
      <w:bodyDiv w:val="1"/>
      <w:marLeft w:val="0"/>
      <w:marRight w:val="0"/>
      <w:marTop w:val="0"/>
      <w:marBottom w:val="0"/>
      <w:divBdr>
        <w:top w:val="none" w:sz="0" w:space="0" w:color="auto"/>
        <w:left w:val="none" w:sz="0" w:space="0" w:color="auto"/>
        <w:bottom w:val="none" w:sz="0" w:space="0" w:color="auto"/>
        <w:right w:val="none" w:sz="0" w:space="0" w:color="auto"/>
      </w:divBdr>
    </w:div>
    <w:div w:id="61948771">
      <w:bodyDiv w:val="1"/>
      <w:marLeft w:val="0"/>
      <w:marRight w:val="0"/>
      <w:marTop w:val="0"/>
      <w:marBottom w:val="0"/>
      <w:divBdr>
        <w:top w:val="none" w:sz="0" w:space="0" w:color="auto"/>
        <w:left w:val="none" w:sz="0" w:space="0" w:color="auto"/>
        <w:bottom w:val="none" w:sz="0" w:space="0" w:color="auto"/>
        <w:right w:val="none" w:sz="0" w:space="0" w:color="auto"/>
      </w:divBdr>
    </w:div>
    <w:div w:id="68819095">
      <w:bodyDiv w:val="1"/>
      <w:marLeft w:val="0"/>
      <w:marRight w:val="0"/>
      <w:marTop w:val="0"/>
      <w:marBottom w:val="0"/>
      <w:divBdr>
        <w:top w:val="none" w:sz="0" w:space="0" w:color="auto"/>
        <w:left w:val="none" w:sz="0" w:space="0" w:color="auto"/>
        <w:bottom w:val="none" w:sz="0" w:space="0" w:color="auto"/>
        <w:right w:val="none" w:sz="0" w:space="0" w:color="auto"/>
      </w:divBdr>
      <w:divsChild>
        <w:div w:id="95449566">
          <w:marLeft w:val="446"/>
          <w:marRight w:val="0"/>
          <w:marTop w:val="0"/>
          <w:marBottom w:val="0"/>
          <w:divBdr>
            <w:top w:val="none" w:sz="0" w:space="0" w:color="auto"/>
            <w:left w:val="none" w:sz="0" w:space="0" w:color="auto"/>
            <w:bottom w:val="none" w:sz="0" w:space="0" w:color="auto"/>
            <w:right w:val="none" w:sz="0" w:space="0" w:color="auto"/>
          </w:divBdr>
        </w:div>
        <w:div w:id="168839986">
          <w:marLeft w:val="1886"/>
          <w:marRight w:val="0"/>
          <w:marTop w:val="0"/>
          <w:marBottom w:val="0"/>
          <w:divBdr>
            <w:top w:val="none" w:sz="0" w:space="0" w:color="auto"/>
            <w:left w:val="none" w:sz="0" w:space="0" w:color="auto"/>
            <w:bottom w:val="none" w:sz="0" w:space="0" w:color="auto"/>
            <w:right w:val="none" w:sz="0" w:space="0" w:color="auto"/>
          </w:divBdr>
        </w:div>
        <w:div w:id="834539112">
          <w:marLeft w:val="446"/>
          <w:marRight w:val="0"/>
          <w:marTop w:val="0"/>
          <w:marBottom w:val="0"/>
          <w:divBdr>
            <w:top w:val="none" w:sz="0" w:space="0" w:color="auto"/>
            <w:left w:val="none" w:sz="0" w:space="0" w:color="auto"/>
            <w:bottom w:val="none" w:sz="0" w:space="0" w:color="auto"/>
            <w:right w:val="none" w:sz="0" w:space="0" w:color="auto"/>
          </w:divBdr>
        </w:div>
        <w:div w:id="1031877979">
          <w:marLeft w:val="1886"/>
          <w:marRight w:val="0"/>
          <w:marTop w:val="0"/>
          <w:marBottom w:val="0"/>
          <w:divBdr>
            <w:top w:val="none" w:sz="0" w:space="0" w:color="auto"/>
            <w:left w:val="none" w:sz="0" w:space="0" w:color="auto"/>
            <w:bottom w:val="none" w:sz="0" w:space="0" w:color="auto"/>
            <w:right w:val="none" w:sz="0" w:space="0" w:color="auto"/>
          </w:divBdr>
        </w:div>
        <w:div w:id="1197893965">
          <w:marLeft w:val="1166"/>
          <w:marRight w:val="0"/>
          <w:marTop w:val="0"/>
          <w:marBottom w:val="0"/>
          <w:divBdr>
            <w:top w:val="none" w:sz="0" w:space="0" w:color="auto"/>
            <w:left w:val="none" w:sz="0" w:space="0" w:color="auto"/>
            <w:bottom w:val="none" w:sz="0" w:space="0" w:color="auto"/>
            <w:right w:val="none" w:sz="0" w:space="0" w:color="auto"/>
          </w:divBdr>
        </w:div>
        <w:div w:id="1707683694">
          <w:marLeft w:val="1166"/>
          <w:marRight w:val="0"/>
          <w:marTop w:val="0"/>
          <w:marBottom w:val="0"/>
          <w:divBdr>
            <w:top w:val="none" w:sz="0" w:space="0" w:color="auto"/>
            <w:left w:val="none" w:sz="0" w:space="0" w:color="auto"/>
            <w:bottom w:val="none" w:sz="0" w:space="0" w:color="auto"/>
            <w:right w:val="none" w:sz="0" w:space="0" w:color="auto"/>
          </w:divBdr>
        </w:div>
        <w:div w:id="1725058808">
          <w:marLeft w:val="1886"/>
          <w:marRight w:val="0"/>
          <w:marTop w:val="0"/>
          <w:marBottom w:val="0"/>
          <w:divBdr>
            <w:top w:val="none" w:sz="0" w:space="0" w:color="auto"/>
            <w:left w:val="none" w:sz="0" w:space="0" w:color="auto"/>
            <w:bottom w:val="none" w:sz="0" w:space="0" w:color="auto"/>
            <w:right w:val="none" w:sz="0" w:space="0" w:color="auto"/>
          </w:divBdr>
        </w:div>
        <w:div w:id="1944145380">
          <w:marLeft w:val="1166"/>
          <w:marRight w:val="0"/>
          <w:marTop w:val="0"/>
          <w:marBottom w:val="0"/>
          <w:divBdr>
            <w:top w:val="none" w:sz="0" w:space="0" w:color="auto"/>
            <w:left w:val="none" w:sz="0" w:space="0" w:color="auto"/>
            <w:bottom w:val="none" w:sz="0" w:space="0" w:color="auto"/>
            <w:right w:val="none" w:sz="0" w:space="0" w:color="auto"/>
          </w:divBdr>
        </w:div>
        <w:div w:id="2127000347">
          <w:marLeft w:val="446"/>
          <w:marRight w:val="0"/>
          <w:marTop w:val="0"/>
          <w:marBottom w:val="0"/>
          <w:divBdr>
            <w:top w:val="none" w:sz="0" w:space="0" w:color="auto"/>
            <w:left w:val="none" w:sz="0" w:space="0" w:color="auto"/>
            <w:bottom w:val="none" w:sz="0" w:space="0" w:color="auto"/>
            <w:right w:val="none" w:sz="0" w:space="0" w:color="auto"/>
          </w:divBdr>
        </w:div>
      </w:divsChild>
    </w:div>
    <w:div w:id="70202373">
      <w:bodyDiv w:val="1"/>
      <w:marLeft w:val="0"/>
      <w:marRight w:val="0"/>
      <w:marTop w:val="0"/>
      <w:marBottom w:val="0"/>
      <w:divBdr>
        <w:top w:val="none" w:sz="0" w:space="0" w:color="auto"/>
        <w:left w:val="none" w:sz="0" w:space="0" w:color="auto"/>
        <w:bottom w:val="none" w:sz="0" w:space="0" w:color="auto"/>
        <w:right w:val="none" w:sz="0" w:space="0" w:color="auto"/>
      </w:divBdr>
    </w:div>
    <w:div w:id="74522388">
      <w:bodyDiv w:val="1"/>
      <w:marLeft w:val="0"/>
      <w:marRight w:val="0"/>
      <w:marTop w:val="0"/>
      <w:marBottom w:val="0"/>
      <w:divBdr>
        <w:top w:val="none" w:sz="0" w:space="0" w:color="auto"/>
        <w:left w:val="none" w:sz="0" w:space="0" w:color="auto"/>
        <w:bottom w:val="none" w:sz="0" w:space="0" w:color="auto"/>
        <w:right w:val="none" w:sz="0" w:space="0" w:color="auto"/>
      </w:divBdr>
    </w:div>
    <w:div w:id="78334502">
      <w:bodyDiv w:val="1"/>
      <w:marLeft w:val="0"/>
      <w:marRight w:val="0"/>
      <w:marTop w:val="0"/>
      <w:marBottom w:val="0"/>
      <w:divBdr>
        <w:top w:val="none" w:sz="0" w:space="0" w:color="auto"/>
        <w:left w:val="none" w:sz="0" w:space="0" w:color="auto"/>
        <w:bottom w:val="none" w:sz="0" w:space="0" w:color="auto"/>
        <w:right w:val="none" w:sz="0" w:space="0" w:color="auto"/>
      </w:divBdr>
    </w:div>
    <w:div w:id="78794829">
      <w:bodyDiv w:val="1"/>
      <w:marLeft w:val="0"/>
      <w:marRight w:val="0"/>
      <w:marTop w:val="0"/>
      <w:marBottom w:val="0"/>
      <w:divBdr>
        <w:top w:val="none" w:sz="0" w:space="0" w:color="auto"/>
        <w:left w:val="none" w:sz="0" w:space="0" w:color="auto"/>
        <w:bottom w:val="none" w:sz="0" w:space="0" w:color="auto"/>
        <w:right w:val="none" w:sz="0" w:space="0" w:color="auto"/>
      </w:divBdr>
    </w:div>
    <w:div w:id="80375383">
      <w:bodyDiv w:val="1"/>
      <w:marLeft w:val="0"/>
      <w:marRight w:val="0"/>
      <w:marTop w:val="0"/>
      <w:marBottom w:val="0"/>
      <w:divBdr>
        <w:top w:val="none" w:sz="0" w:space="0" w:color="auto"/>
        <w:left w:val="none" w:sz="0" w:space="0" w:color="auto"/>
        <w:bottom w:val="none" w:sz="0" w:space="0" w:color="auto"/>
        <w:right w:val="none" w:sz="0" w:space="0" w:color="auto"/>
      </w:divBdr>
    </w:div>
    <w:div w:id="84612824">
      <w:bodyDiv w:val="1"/>
      <w:marLeft w:val="0"/>
      <w:marRight w:val="0"/>
      <w:marTop w:val="0"/>
      <w:marBottom w:val="0"/>
      <w:divBdr>
        <w:top w:val="none" w:sz="0" w:space="0" w:color="auto"/>
        <w:left w:val="none" w:sz="0" w:space="0" w:color="auto"/>
        <w:bottom w:val="none" w:sz="0" w:space="0" w:color="auto"/>
        <w:right w:val="none" w:sz="0" w:space="0" w:color="auto"/>
      </w:divBdr>
    </w:div>
    <w:div w:id="105387502">
      <w:bodyDiv w:val="1"/>
      <w:marLeft w:val="0"/>
      <w:marRight w:val="0"/>
      <w:marTop w:val="0"/>
      <w:marBottom w:val="0"/>
      <w:divBdr>
        <w:top w:val="none" w:sz="0" w:space="0" w:color="auto"/>
        <w:left w:val="none" w:sz="0" w:space="0" w:color="auto"/>
        <w:bottom w:val="none" w:sz="0" w:space="0" w:color="auto"/>
        <w:right w:val="none" w:sz="0" w:space="0" w:color="auto"/>
      </w:divBdr>
    </w:div>
    <w:div w:id="110445056">
      <w:bodyDiv w:val="1"/>
      <w:marLeft w:val="0"/>
      <w:marRight w:val="0"/>
      <w:marTop w:val="0"/>
      <w:marBottom w:val="0"/>
      <w:divBdr>
        <w:top w:val="none" w:sz="0" w:space="0" w:color="auto"/>
        <w:left w:val="none" w:sz="0" w:space="0" w:color="auto"/>
        <w:bottom w:val="none" w:sz="0" w:space="0" w:color="auto"/>
        <w:right w:val="none" w:sz="0" w:space="0" w:color="auto"/>
      </w:divBdr>
      <w:divsChild>
        <w:div w:id="938102976">
          <w:marLeft w:val="274"/>
          <w:marRight w:val="0"/>
          <w:marTop w:val="180"/>
          <w:marBottom w:val="60"/>
          <w:divBdr>
            <w:top w:val="none" w:sz="0" w:space="0" w:color="auto"/>
            <w:left w:val="none" w:sz="0" w:space="0" w:color="auto"/>
            <w:bottom w:val="none" w:sz="0" w:space="0" w:color="auto"/>
            <w:right w:val="none" w:sz="0" w:space="0" w:color="auto"/>
          </w:divBdr>
        </w:div>
      </w:divsChild>
    </w:div>
    <w:div w:id="112864825">
      <w:bodyDiv w:val="1"/>
      <w:marLeft w:val="0"/>
      <w:marRight w:val="0"/>
      <w:marTop w:val="0"/>
      <w:marBottom w:val="0"/>
      <w:divBdr>
        <w:top w:val="none" w:sz="0" w:space="0" w:color="auto"/>
        <w:left w:val="none" w:sz="0" w:space="0" w:color="auto"/>
        <w:bottom w:val="none" w:sz="0" w:space="0" w:color="auto"/>
        <w:right w:val="none" w:sz="0" w:space="0" w:color="auto"/>
      </w:divBdr>
    </w:div>
    <w:div w:id="113789756">
      <w:bodyDiv w:val="1"/>
      <w:marLeft w:val="0"/>
      <w:marRight w:val="0"/>
      <w:marTop w:val="0"/>
      <w:marBottom w:val="0"/>
      <w:divBdr>
        <w:top w:val="none" w:sz="0" w:space="0" w:color="auto"/>
        <w:left w:val="none" w:sz="0" w:space="0" w:color="auto"/>
        <w:bottom w:val="none" w:sz="0" w:space="0" w:color="auto"/>
        <w:right w:val="none" w:sz="0" w:space="0" w:color="auto"/>
      </w:divBdr>
    </w:div>
    <w:div w:id="133453948">
      <w:bodyDiv w:val="1"/>
      <w:marLeft w:val="0"/>
      <w:marRight w:val="0"/>
      <w:marTop w:val="0"/>
      <w:marBottom w:val="0"/>
      <w:divBdr>
        <w:top w:val="none" w:sz="0" w:space="0" w:color="auto"/>
        <w:left w:val="none" w:sz="0" w:space="0" w:color="auto"/>
        <w:bottom w:val="none" w:sz="0" w:space="0" w:color="auto"/>
        <w:right w:val="none" w:sz="0" w:space="0" w:color="auto"/>
      </w:divBdr>
    </w:div>
    <w:div w:id="136996907">
      <w:bodyDiv w:val="1"/>
      <w:marLeft w:val="0"/>
      <w:marRight w:val="0"/>
      <w:marTop w:val="0"/>
      <w:marBottom w:val="0"/>
      <w:divBdr>
        <w:top w:val="none" w:sz="0" w:space="0" w:color="auto"/>
        <w:left w:val="none" w:sz="0" w:space="0" w:color="auto"/>
        <w:bottom w:val="none" w:sz="0" w:space="0" w:color="auto"/>
        <w:right w:val="none" w:sz="0" w:space="0" w:color="auto"/>
      </w:divBdr>
    </w:div>
    <w:div w:id="137499744">
      <w:bodyDiv w:val="1"/>
      <w:marLeft w:val="0"/>
      <w:marRight w:val="0"/>
      <w:marTop w:val="0"/>
      <w:marBottom w:val="0"/>
      <w:divBdr>
        <w:top w:val="none" w:sz="0" w:space="0" w:color="auto"/>
        <w:left w:val="none" w:sz="0" w:space="0" w:color="auto"/>
        <w:bottom w:val="none" w:sz="0" w:space="0" w:color="auto"/>
        <w:right w:val="none" w:sz="0" w:space="0" w:color="auto"/>
      </w:divBdr>
    </w:div>
    <w:div w:id="141702527">
      <w:bodyDiv w:val="1"/>
      <w:marLeft w:val="0"/>
      <w:marRight w:val="0"/>
      <w:marTop w:val="0"/>
      <w:marBottom w:val="0"/>
      <w:divBdr>
        <w:top w:val="none" w:sz="0" w:space="0" w:color="auto"/>
        <w:left w:val="none" w:sz="0" w:space="0" w:color="auto"/>
        <w:bottom w:val="none" w:sz="0" w:space="0" w:color="auto"/>
        <w:right w:val="none" w:sz="0" w:space="0" w:color="auto"/>
      </w:divBdr>
    </w:div>
    <w:div w:id="141849607">
      <w:bodyDiv w:val="1"/>
      <w:marLeft w:val="0"/>
      <w:marRight w:val="0"/>
      <w:marTop w:val="0"/>
      <w:marBottom w:val="0"/>
      <w:divBdr>
        <w:top w:val="none" w:sz="0" w:space="0" w:color="auto"/>
        <w:left w:val="none" w:sz="0" w:space="0" w:color="auto"/>
        <w:bottom w:val="none" w:sz="0" w:space="0" w:color="auto"/>
        <w:right w:val="none" w:sz="0" w:space="0" w:color="auto"/>
      </w:divBdr>
      <w:divsChild>
        <w:div w:id="1774326485">
          <w:marLeft w:val="446"/>
          <w:marRight w:val="0"/>
          <w:marTop w:val="0"/>
          <w:marBottom w:val="0"/>
          <w:divBdr>
            <w:top w:val="none" w:sz="0" w:space="0" w:color="auto"/>
            <w:left w:val="none" w:sz="0" w:space="0" w:color="auto"/>
            <w:bottom w:val="none" w:sz="0" w:space="0" w:color="auto"/>
            <w:right w:val="none" w:sz="0" w:space="0" w:color="auto"/>
          </w:divBdr>
        </w:div>
      </w:divsChild>
    </w:div>
    <w:div w:id="149056526">
      <w:bodyDiv w:val="1"/>
      <w:marLeft w:val="0"/>
      <w:marRight w:val="0"/>
      <w:marTop w:val="0"/>
      <w:marBottom w:val="0"/>
      <w:divBdr>
        <w:top w:val="none" w:sz="0" w:space="0" w:color="auto"/>
        <w:left w:val="none" w:sz="0" w:space="0" w:color="auto"/>
        <w:bottom w:val="none" w:sz="0" w:space="0" w:color="auto"/>
        <w:right w:val="none" w:sz="0" w:space="0" w:color="auto"/>
      </w:divBdr>
    </w:div>
    <w:div w:id="149493300">
      <w:bodyDiv w:val="1"/>
      <w:marLeft w:val="0"/>
      <w:marRight w:val="0"/>
      <w:marTop w:val="0"/>
      <w:marBottom w:val="0"/>
      <w:divBdr>
        <w:top w:val="none" w:sz="0" w:space="0" w:color="auto"/>
        <w:left w:val="none" w:sz="0" w:space="0" w:color="auto"/>
        <w:bottom w:val="none" w:sz="0" w:space="0" w:color="auto"/>
        <w:right w:val="none" w:sz="0" w:space="0" w:color="auto"/>
      </w:divBdr>
    </w:div>
    <w:div w:id="159319727">
      <w:bodyDiv w:val="1"/>
      <w:marLeft w:val="0"/>
      <w:marRight w:val="0"/>
      <w:marTop w:val="0"/>
      <w:marBottom w:val="0"/>
      <w:divBdr>
        <w:top w:val="none" w:sz="0" w:space="0" w:color="auto"/>
        <w:left w:val="none" w:sz="0" w:space="0" w:color="auto"/>
        <w:bottom w:val="none" w:sz="0" w:space="0" w:color="auto"/>
        <w:right w:val="none" w:sz="0" w:space="0" w:color="auto"/>
      </w:divBdr>
      <w:divsChild>
        <w:div w:id="21322480">
          <w:marLeft w:val="1800"/>
          <w:marRight w:val="0"/>
          <w:marTop w:val="91"/>
          <w:marBottom w:val="0"/>
          <w:divBdr>
            <w:top w:val="none" w:sz="0" w:space="0" w:color="auto"/>
            <w:left w:val="none" w:sz="0" w:space="0" w:color="auto"/>
            <w:bottom w:val="none" w:sz="0" w:space="0" w:color="auto"/>
            <w:right w:val="none" w:sz="0" w:space="0" w:color="auto"/>
          </w:divBdr>
        </w:div>
        <w:div w:id="69625160">
          <w:marLeft w:val="1800"/>
          <w:marRight w:val="0"/>
          <w:marTop w:val="91"/>
          <w:marBottom w:val="0"/>
          <w:divBdr>
            <w:top w:val="none" w:sz="0" w:space="0" w:color="auto"/>
            <w:left w:val="none" w:sz="0" w:space="0" w:color="auto"/>
            <w:bottom w:val="none" w:sz="0" w:space="0" w:color="auto"/>
            <w:right w:val="none" w:sz="0" w:space="0" w:color="auto"/>
          </w:divBdr>
        </w:div>
        <w:div w:id="1052267021">
          <w:marLeft w:val="1166"/>
          <w:marRight w:val="0"/>
          <w:marTop w:val="106"/>
          <w:marBottom w:val="0"/>
          <w:divBdr>
            <w:top w:val="none" w:sz="0" w:space="0" w:color="auto"/>
            <w:left w:val="none" w:sz="0" w:space="0" w:color="auto"/>
            <w:bottom w:val="none" w:sz="0" w:space="0" w:color="auto"/>
            <w:right w:val="none" w:sz="0" w:space="0" w:color="auto"/>
          </w:divBdr>
        </w:div>
        <w:div w:id="1549995800">
          <w:marLeft w:val="1800"/>
          <w:marRight w:val="0"/>
          <w:marTop w:val="91"/>
          <w:marBottom w:val="0"/>
          <w:divBdr>
            <w:top w:val="none" w:sz="0" w:space="0" w:color="auto"/>
            <w:left w:val="none" w:sz="0" w:space="0" w:color="auto"/>
            <w:bottom w:val="none" w:sz="0" w:space="0" w:color="auto"/>
            <w:right w:val="none" w:sz="0" w:space="0" w:color="auto"/>
          </w:divBdr>
        </w:div>
      </w:divsChild>
    </w:div>
    <w:div w:id="175192598">
      <w:bodyDiv w:val="1"/>
      <w:marLeft w:val="0"/>
      <w:marRight w:val="0"/>
      <w:marTop w:val="0"/>
      <w:marBottom w:val="0"/>
      <w:divBdr>
        <w:top w:val="none" w:sz="0" w:space="0" w:color="auto"/>
        <w:left w:val="none" w:sz="0" w:space="0" w:color="auto"/>
        <w:bottom w:val="none" w:sz="0" w:space="0" w:color="auto"/>
        <w:right w:val="none" w:sz="0" w:space="0" w:color="auto"/>
      </w:divBdr>
    </w:div>
    <w:div w:id="198861135">
      <w:bodyDiv w:val="1"/>
      <w:marLeft w:val="0"/>
      <w:marRight w:val="0"/>
      <w:marTop w:val="0"/>
      <w:marBottom w:val="0"/>
      <w:divBdr>
        <w:top w:val="none" w:sz="0" w:space="0" w:color="auto"/>
        <w:left w:val="none" w:sz="0" w:space="0" w:color="auto"/>
        <w:bottom w:val="none" w:sz="0" w:space="0" w:color="auto"/>
        <w:right w:val="none" w:sz="0" w:space="0" w:color="auto"/>
      </w:divBdr>
    </w:div>
    <w:div w:id="206071773">
      <w:bodyDiv w:val="1"/>
      <w:marLeft w:val="0"/>
      <w:marRight w:val="0"/>
      <w:marTop w:val="0"/>
      <w:marBottom w:val="0"/>
      <w:divBdr>
        <w:top w:val="none" w:sz="0" w:space="0" w:color="auto"/>
        <w:left w:val="none" w:sz="0" w:space="0" w:color="auto"/>
        <w:bottom w:val="none" w:sz="0" w:space="0" w:color="auto"/>
        <w:right w:val="none" w:sz="0" w:space="0" w:color="auto"/>
      </w:divBdr>
    </w:div>
    <w:div w:id="221068272">
      <w:bodyDiv w:val="1"/>
      <w:marLeft w:val="0"/>
      <w:marRight w:val="0"/>
      <w:marTop w:val="0"/>
      <w:marBottom w:val="0"/>
      <w:divBdr>
        <w:top w:val="none" w:sz="0" w:space="0" w:color="auto"/>
        <w:left w:val="none" w:sz="0" w:space="0" w:color="auto"/>
        <w:bottom w:val="none" w:sz="0" w:space="0" w:color="auto"/>
        <w:right w:val="none" w:sz="0" w:space="0" w:color="auto"/>
      </w:divBdr>
      <w:divsChild>
        <w:div w:id="247888172">
          <w:marLeft w:val="1166"/>
          <w:marRight w:val="0"/>
          <w:marTop w:val="0"/>
          <w:marBottom w:val="80"/>
          <w:divBdr>
            <w:top w:val="none" w:sz="0" w:space="0" w:color="auto"/>
            <w:left w:val="none" w:sz="0" w:space="0" w:color="auto"/>
            <w:bottom w:val="none" w:sz="0" w:space="0" w:color="auto"/>
            <w:right w:val="none" w:sz="0" w:space="0" w:color="auto"/>
          </w:divBdr>
        </w:div>
        <w:div w:id="314071596">
          <w:marLeft w:val="547"/>
          <w:marRight w:val="0"/>
          <w:marTop w:val="0"/>
          <w:marBottom w:val="80"/>
          <w:divBdr>
            <w:top w:val="none" w:sz="0" w:space="0" w:color="auto"/>
            <w:left w:val="none" w:sz="0" w:space="0" w:color="auto"/>
            <w:bottom w:val="none" w:sz="0" w:space="0" w:color="auto"/>
            <w:right w:val="none" w:sz="0" w:space="0" w:color="auto"/>
          </w:divBdr>
        </w:div>
        <w:div w:id="412974971">
          <w:marLeft w:val="547"/>
          <w:marRight w:val="0"/>
          <w:marTop w:val="0"/>
          <w:marBottom w:val="80"/>
          <w:divBdr>
            <w:top w:val="none" w:sz="0" w:space="0" w:color="auto"/>
            <w:left w:val="none" w:sz="0" w:space="0" w:color="auto"/>
            <w:bottom w:val="none" w:sz="0" w:space="0" w:color="auto"/>
            <w:right w:val="none" w:sz="0" w:space="0" w:color="auto"/>
          </w:divBdr>
        </w:div>
        <w:div w:id="800728347">
          <w:marLeft w:val="547"/>
          <w:marRight w:val="0"/>
          <w:marTop w:val="0"/>
          <w:marBottom w:val="80"/>
          <w:divBdr>
            <w:top w:val="none" w:sz="0" w:space="0" w:color="auto"/>
            <w:left w:val="none" w:sz="0" w:space="0" w:color="auto"/>
            <w:bottom w:val="none" w:sz="0" w:space="0" w:color="auto"/>
            <w:right w:val="none" w:sz="0" w:space="0" w:color="auto"/>
          </w:divBdr>
        </w:div>
        <w:div w:id="919094137">
          <w:marLeft w:val="1166"/>
          <w:marRight w:val="0"/>
          <w:marTop w:val="0"/>
          <w:marBottom w:val="80"/>
          <w:divBdr>
            <w:top w:val="none" w:sz="0" w:space="0" w:color="auto"/>
            <w:left w:val="none" w:sz="0" w:space="0" w:color="auto"/>
            <w:bottom w:val="none" w:sz="0" w:space="0" w:color="auto"/>
            <w:right w:val="none" w:sz="0" w:space="0" w:color="auto"/>
          </w:divBdr>
        </w:div>
        <w:div w:id="1748528476">
          <w:marLeft w:val="547"/>
          <w:marRight w:val="0"/>
          <w:marTop w:val="0"/>
          <w:marBottom w:val="80"/>
          <w:divBdr>
            <w:top w:val="none" w:sz="0" w:space="0" w:color="auto"/>
            <w:left w:val="none" w:sz="0" w:space="0" w:color="auto"/>
            <w:bottom w:val="none" w:sz="0" w:space="0" w:color="auto"/>
            <w:right w:val="none" w:sz="0" w:space="0" w:color="auto"/>
          </w:divBdr>
        </w:div>
        <w:div w:id="1764497630">
          <w:marLeft w:val="1166"/>
          <w:marRight w:val="0"/>
          <w:marTop w:val="0"/>
          <w:marBottom w:val="80"/>
          <w:divBdr>
            <w:top w:val="none" w:sz="0" w:space="0" w:color="auto"/>
            <w:left w:val="none" w:sz="0" w:space="0" w:color="auto"/>
            <w:bottom w:val="none" w:sz="0" w:space="0" w:color="auto"/>
            <w:right w:val="none" w:sz="0" w:space="0" w:color="auto"/>
          </w:divBdr>
        </w:div>
      </w:divsChild>
    </w:div>
    <w:div w:id="227766785">
      <w:bodyDiv w:val="1"/>
      <w:marLeft w:val="0"/>
      <w:marRight w:val="0"/>
      <w:marTop w:val="0"/>
      <w:marBottom w:val="0"/>
      <w:divBdr>
        <w:top w:val="none" w:sz="0" w:space="0" w:color="auto"/>
        <w:left w:val="none" w:sz="0" w:space="0" w:color="auto"/>
        <w:bottom w:val="none" w:sz="0" w:space="0" w:color="auto"/>
        <w:right w:val="none" w:sz="0" w:space="0" w:color="auto"/>
      </w:divBdr>
    </w:div>
    <w:div w:id="235559104">
      <w:bodyDiv w:val="1"/>
      <w:marLeft w:val="0"/>
      <w:marRight w:val="0"/>
      <w:marTop w:val="0"/>
      <w:marBottom w:val="0"/>
      <w:divBdr>
        <w:top w:val="none" w:sz="0" w:space="0" w:color="auto"/>
        <w:left w:val="none" w:sz="0" w:space="0" w:color="auto"/>
        <w:bottom w:val="none" w:sz="0" w:space="0" w:color="auto"/>
        <w:right w:val="none" w:sz="0" w:space="0" w:color="auto"/>
      </w:divBdr>
    </w:div>
    <w:div w:id="249772843">
      <w:bodyDiv w:val="1"/>
      <w:marLeft w:val="0"/>
      <w:marRight w:val="0"/>
      <w:marTop w:val="0"/>
      <w:marBottom w:val="0"/>
      <w:divBdr>
        <w:top w:val="none" w:sz="0" w:space="0" w:color="auto"/>
        <w:left w:val="none" w:sz="0" w:space="0" w:color="auto"/>
        <w:bottom w:val="none" w:sz="0" w:space="0" w:color="auto"/>
        <w:right w:val="none" w:sz="0" w:space="0" w:color="auto"/>
      </w:divBdr>
    </w:div>
    <w:div w:id="251281757">
      <w:bodyDiv w:val="1"/>
      <w:marLeft w:val="0"/>
      <w:marRight w:val="0"/>
      <w:marTop w:val="0"/>
      <w:marBottom w:val="0"/>
      <w:divBdr>
        <w:top w:val="none" w:sz="0" w:space="0" w:color="auto"/>
        <w:left w:val="none" w:sz="0" w:space="0" w:color="auto"/>
        <w:bottom w:val="none" w:sz="0" w:space="0" w:color="auto"/>
        <w:right w:val="none" w:sz="0" w:space="0" w:color="auto"/>
      </w:divBdr>
    </w:div>
    <w:div w:id="255602731">
      <w:bodyDiv w:val="1"/>
      <w:marLeft w:val="0"/>
      <w:marRight w:val="0"/>
      <w:marTop w:val="0"/>
      <w:marBottom w:val="0"/>
      <w:divBdr>
        <w:top w:val="none" w:sz="0" w:space="0" w:color="auto"/>
        <w:left w:val="none" w:sz="0" w:space="0" w:color="auto"/>
        <w:bottom w:val="none" w:sz="0" w:space="0" w:color="auto"/>
        <w:right w:val="none" w:sz="0" w:space="0" w:color="auto"/>
      </w:divBdr>
      <w:divsChild>
        <w:div w:id="40132923">
          <w:marLeft w:val="547"/>
          <w:marRight w:val="0"/>
          <w:marTop w:val="62"/>
          <w:marBottom w:val="0"/>
          <w:divBdr>
            <w:top w:val="none" w:sz="0" w:space="0" w:color="auto"/>
            <w:left w:val="none" w:sz="0" w:space="0" w:color="auto"/>
            <w:bottom w:val="none" w:sz="0" w:space="0" w:color="auto"/>
            <w:right w:val="none" w:sz="0" w:space="0" w:color="auto"/>
          </w:divBdr>
        </w:div>
        <w:div w:id="80954432">
          <w:marLeft w:val="547"/>
          <w:marRight w:val="0"/>
          <w:marTop w:val="62"/>
          <w:marBottom w:val="0"/>
          <w:divBdr>
            <w:top w:val="none" w:sz="0" w:space="0" w:color="auto"/>
            <w:left w:val="none" w:sz="0" w:space="0" w:color="auto"/>
            <w:bottom w:val="none" w:sz="0" w:space="0" w:color="auto"/>
            <w:right w:val="none" w:sz="0" w:space="0" w:color="auto"/>
          </w:divBdr>
        </w:div>
        <w:div w:id="759760652">
          <w:marLeft w:val="1166"/>
          <w:marRight w:val="0"/>
          <w:marTop w:val="53"/>
          <w:marBottom w:val="0"/>
          <w:divBdr>
            <w:top w:val="none" w:sz="0" w:space="0" w:color="auto"/>
            <w:left w:val="none" w:sz="0" w:space="0" w:color="auto"/>
            <w:bottom w:val="none" w:sz="0" w:space="0" w:color="auto"/>
            <w:right w:val="none" w:sz="0" w:space="0" w:color="auto"/>
          </w:divBdr>
        </w:div>
        <w:div w:id="796606487">
          <w:marLeft w:val="1166"/>
          <w:marRight w:val="0"/>
          <w:marTop w:val="53"/>
          <w:marBottom w:val="0"/>
          <w:divBdr>
            <w:top w:val="none" w:sz="0" w:space="0" w:color="auto"/>
            <w:left w:val="none" w:sz="0" w:space="0" w:color="auto"/>
            <w:bottom w:val="none" w:sz="0" w:space="0" w:color="auto"/>
            <w:right w:val="none" w:sz="0" w:space="0" w:color="auto"/>
          </w:divBdr>
        </w:div>
        <w:div w:id="927734175">
          <w:marLeft w:val="1166"/>
          <w:marRight w:val="0"/>
          <w:marTop w:val="53"/>
          <w:marBottom w:val="0"/>
          <w:divBdr>
            <w:top w:val="none" w:sz="0" w:space="0" w:color="auto"/>
            <w:left w:val="none" w:sz="0" w:space="0" w:color="auto"/>
            <w:bottom w:val="none" w:sz="0" w:space="0" w:color="auto"/>
            <w:right w:val="none" w:sz="0" w:space="0" w:color="auto"/>
          </w:divBdr>
        </w:div>
        <w:div w:id="1146511908">
          <w:marLeft w:val="1166"/>
          <w:marRight w:val="0"/>
          <w:marTop w:val="53"/>
          <w:marBottom w:val="0"/>
          <w:divBdr>
            <w:top w:val="none" w:sz="0" w:space="0" w:color="auto"/>
            <w:left w:val="none" w:sz="0" w:space="0" w:color="auto"/>
            <w:bottom w:val="none" w:sz="0" w:space="0" w:color="auto"/>
            <w:right w:val="none" w:sz="0" w:space="0" w:color="auto"/>
          </w:divBdr>
        </w:div>
        <w:div w:id="1149400304">
          <w:marLeft w:val="547"/>
          <w:marRight w:val="0"/>
          <w:marTop w:val="62"/>
          <w:marBottom w:val="0"/>
          <w:divBdr>
            <w:top w:val="none" w:sz="0" w:space="0" w:color="auto"/>
            <w:left w:val="none" w:sz="0" w:space="0" w:color="auto"/>
            <w:bottom w:val="none" w:sz="0" w:space="0" w:color="auto"/>
            <w:right w:val="none" w:sz="0" w:space="0" w:color="auto"/>
          </w:divBdr>
        </w:div>
        <w:div w:id="1487817971">
          <w:marLeft w:val="1166"/>
          <w:marRight w:val="0"/>
          <w:marTop w:val="53"/>
          <w:marBottom w:val="0"/>
          <w:divBdr>
            <w:top w:val="none" w:sz="0" w:space="0" w:color="auto"/>
            <w:left w:val="none" w:sz="0" w:space="0" w:color="auto"/>
            <w:bottom w:val="none" w:sz="0" w:space="0" w:color="auto"/>
            <w:right w:val="none" w:sz="0" w:space="0" w:color="auto"/>
          </w:divBdr>
        </w:div>
        <w:div w:id="1647079616">
          <w:marLeft w:val="547"/>
          <w:marRight w:val="0"/>
          <w:marTop w:val="62"/>
          <w:marBottom w:val="0"/>
          <w:divBdr>
            <w:top w:val="none" w:sz="0" w:space="0" w:color="auto"/>
            <w:left w:val="none" w:sz="0" w:space="0" w:color="auto"/>
            <w:bottom w:val="none" w:sz="0" w:space="0" w:color="auto"/>
            <w:right w:val="none" w:sz="0" w:space="0" w:color="auto"/>
          </w:divBdr>
        </w:div>
        <w:div w:id="1693145976">
          <w:marLeft w:val="1166"/>
          <w:marRight w:val="0"/>
          <w:marTop w:val="53"/>
          <w:marBottom w:val="0"/>
          <w:divBdr>
            <w:top w:val="none" w:sz="0" w:space="0" w:color="auto"/>
            <w:left w:val="none" w:sz="0" w:space="0" w:color="auto"/>
            <w:bottom w:val="none" w:sz="0" w:space="0" w:color="auto"/>
            <w:right w:val="none" w:sz="0" w:space="0" w:color="auto"/>
          </w:divBdr>
        </w:div>
        <w:div w:id="1799760832">
          <w:marLeft w:val="547"/>
          <w:marRight w:val="0"/>
          <w:marTop w:val="62"/>
          <w:marBottom w:val="0"/>
          <w:divBdr>
            <w:top w:val="none" w:sz="0" w:space="0" w:color="auto"/>
            <w:left w:val="none" w:sz="0" w:space="0" w:color="auto"/>
            <w:bottom w:val="none" w:sz="0" w:space="0" w:color="auto"/>
            <w:right w:val="none" w:sz="0" w:space="0" w:color="auto"/>
          </w:divBdr>
        </w:div>
        <w:div w:id="2116559177">
          <w:marLeft w:val="1166"/>
          <w:marRight w:val="0"/>
          <w:marTop w:val="53"/>
          <w:marBottom w:val="0"/>
          <w:divBdr>
            <w:top w:val="none" w:sz="0" w:space="0" w:color="auto"/>
            <w:left w:val="none" w:sz="0" w:space="0" w:color="auto"/>
            <w:bottom w:val="none" w:sz="0" w:space="0" w:color="auto"/>
            <w:right w:val="none" w:sz="0" w:space="0" w:color="auto"/>
          </w:divBdr>
        </w:div>
      </w:divsChild>
    </w:div>
    <w:div w:id="258831608">
      <w:bodyDiv w:val="1"/>
      <w:marLeft w:val="0"/>
      <w:marRight w:val="0"/>
      <w:marTop w:val="0"/>
      <w:marBottom w:val="0"/>
      <w:divBdr>
        <w:top w:val="none" w:sz="0" w:space="0" w:color="auto"/>
        <w:left w:val="none" w:sz="0" w:space="0" w:color="auto"/>
        <w:bottom w:val="none" w:sz="0" w:space="0" w:color="auto"/>
        <w:right w:val="none" w:sz="0" w:space="0" w:color="auto"/>
      </w:divBdr>
    </w:div>
    <w:div w:id="274678914">
      <w:bodyDiv w:val="1"/>
      <w:marLeft w:val="0"/>
      <w:marRight w:val="0"/>
      <w:marTop w:val="0"/>
      <w:marBottom w:val="0"/>
      <w:divBdr>
        <w:top w:val="none" w:sz="0" w:space="0" w:color="auto"/>
        <w:left w:val="none" w:sz="0" w:space="0" w:color="auto"/>
        <w:bottom w:val="none" w:sz="0" w:space="0" w:color="auto"/>
        <w:right w:val="none" w:sz="0" w:space="0" w:color="auto"/>
      </w:divBdr>
    </w:div>
    <w:div w:id="281310354">
      <w:bodyDiv w:val="1"/>
      <w:marLeft w:val="0"/>
      <w:marRight w:val="0"/>
      <w:marTop w:val="0"/>
      <w:marBottom w:val="0"/>
      <w:divBdr>
        <w:top w:val="none" w:sz="0" w:space="0" w:color="auto"/>
        <w:left w:val="none" w:sz="0" w:space="0" w:color="auto"/>
        <w:bottom w:val="none" w:sz="0" w:space="0" w:color="auto"/>
        <w:right w:val="none" w:sz="0" w:space="0" w:color="auto"/>
      </w:divBdr>
      <w:divsChild>
        <w:div w:id="26175890">
          <w:marLeft w:val="1080"/>
          <w:marRight w:val="0"/>
          <w:marTop w:val="100"/>
          <w:marBottom w:val="0"/>
          <w:divBdr>
            <w:top w:val="none" w:sz="0" w:space="0" w:color="auto"/>
            <w:left w:val="none" w:sz="0" w:space="0" w:color="auto"/>
            <w:bottom w:val="none" w:sz="0" w:space="0" w:color="auto"/>
            <w:right w:val="none" w:sz="0" w:space="0" w:color="auto"/>
          </w:divBdr>
        </w:div>
        <w:div w:id="1015033776">
          <w:marLeft w:val="1080"/>
          <w:marRight w:val="0"/>
          <w:marTop w:val="100"/>
          <w:marBottom w:val="0"/>
          <w:divBdr>
            <w:top w:val="none" w:sz="0" w:space="0" w:color="auto"/>
            <w:left w:val="none" w:sz="0" w:space="0" w:color="auto"/>
            <w:bottom w:val="none" w:sz="0" w:space="0" w:color="auto"/>
            <w:right w:val="none" w:sz="0" w:space="0" w:color="auto"/>
          </w:divBdr>
        </w:div>
        <w:div w:id="1185048344">
          <w:marLeft w:val="360"/>
          <w:marRight w:val="0"/>
          <w:marTop w:val="200"/>
          <w:marBottom w:val="0"/>
          <w:divBdr>
            <w:top w:val="none" w:sz="0" w:space="0" w:color="auto"/>
            <w:left w:val="none" w:sz="0" w:space="0" w:color="auto"/>
            <w:bottom w:val="none" w:sz="0" w:space="0" w:color="auto"/>
            <w:right w:val="none" w:sz="0" w:space="0" w:color="auto"/>
          </w:divBdr>
        </w:div>
        <w:div w:id="1777797307">
          <w:marLeft w:val="1080"/>
          <w:marRight w:val="0"/>
          <w:marTop w:val="100"/>
          <w:marBottom w:val="0"/>
          <w:divBdr>
            <w:top w:val="none" w:sz="0" w:space="0" w:color="auto"/>
            <w:left w:val="none" w:sz="0" w:space="0" w:color="auto"/>
            <w:bottom w:val="none" w:sz="0" w:space="0" w:color="auto"/>
            <w:right w:val="none" w:sz="0" w:space="0" w:color="auto"/>
          </w:divBdr>
        </w:div>
        <w:div w:id="2032678192">
          <w:marLeft w:val="1080"/>
          <w:marRight w:val="0"/>
          <w:marTop w:val="100"/>
          <w:marBottom w:val="0"/>
          <w:divBdr>
            <w:top w:val="none" w:sz="0" w:space="0" w:color="auto"/>
            <w:left w:val="none" w:sz="0" w:space="0" w:color="auto"/>
            <w:bottom w:val="none" w:sz="0" w:space="0" w:color="auto"/>
            <w:right w:val="none" w:sz="0" w:space="0" w:color="auto"/>
          </w:divBdr>
        </w:div>
      </w:divsChild>
    </w:div>
    <w:div w:id="282003631">
      <w:bodyDiv w:val="1"/>
      <w:marLeft w:val="0"/>
      <w:marRight w:val="0"/>
      <w:marTop w:val="0"/>
      <w:marBottom w:val="0"/>
      <w:divBdr>
        <w:top w:val="none" w:sz="0" w:space="0" w:color="auto"/>
        <w:left w:val="none" w:sz="0" w:space="0" w:color="auto"/>
        <w:bottom w:val="none" w:sz="0" w:space="0" w:color="auto"/>
        <w:right w:val="none" w:sz="0" w:space="0" w:color="auto"/>
      </w:divBdr>
    </w:div>
    <w:div w:id="282617240">
      <w:bodyDiv w:val="1"/>
      <w:marLeft w:val="0"/>
      <w:marRight w:val="0"/>
      <w:marTop w:val="0"/>
      <w:marBottom w:val="0"/>
      <w:divBdr>
        <w:top w:val="none" w:sz="0" w:space="0" w:color="auto"/>
        <w:left w:val="none" w:sz="0" w:space="0" w:color="auto"/>
        <w:bottom w:val="none" w:sz="0" w:space="0" w:color="auto"/>
        <w:right w:val="none" w:sz="0" w:space="0" w:color="auto"/>
      </w:divBdr>
    </w:div>
    <w:div w:id="287130936">
      <w:bodyDiv w:val="1"/>
      <w:marLeft w:val="0"/>
      <w:marRight w:val="0"/>
      <w:marTop w:val="0"/>
      <w:marBottom w:val="0"/>
      <w:divBdr>
        <w:top w:val="none" w:sz="0" w:space="0" w:color="auto"/>
        <w:left w:val="none" w:sz="0" w:space="0" w:color="auto"/>
        <w:bottom w:val="none" w:sz="0" w:space="0" w:color="auto"/>
        <w:right w:val="none" w:sz="0" w:space="0" w:color="auto"/>
      </w:divBdr>
    </w:div>
    <w:div w:id="302808931">
      <w:bodyDiv w:val="1"/>
      <w:marLeft w:val="0"/>
      <w:marRight w:val="0"/>
      <w:marTop w:val="0"/>
      <w:marBottom w:val="0"/>
      <w:divBdr>
        <w:top w:val="none" w:sz="0" w:space="0" w:color="auto"/>
        <w:left w:val="none" w:sz="0" w:space="0" w:color="auto"/>
        <w:bottom w:val="none" w:sz="0" w:space="0" w:color="auto"/>
        <w:right w:val="none" w:sz="0" w:space="0" w:color="auto"/>
      </w:divBdr>
      <w:divsChild>
        <w:div w:id="595601431">
          <w:marLeft w:val="1800"/>
          <w:marRight w:val="0"/>
          <w:marTop w:val="86"/>
          <w:marBottom w:val="0"/>
          <w:divBdr>
            <w:top w:val="none" w:sz="0" w:space="0" w:color="auto"/>
            <w:left w:val="none" w:sz="0" w:space="0" w:color="auto"/>
            <w:bottom w:val="none" w:sz="0" w:space="0" w:color="auto"/>
            <w:right w:val="none" w:sz="0" w:space="0" w:color="auto"/>
          </w:divBdr>
        </w:div>
        <w:div w:id="1167790068">
          <w:marLeft w:val="1166"/>
          <w:marRight w:val="0"/>
          <w:marTop w:val="96"/>
          <w:marBottom w:val="0"/>
          <w:divBdr>
            <w:top w:val="none" w:sz="0" w:space="0" w:color="auto"/>
            <w:left w:val="none" w:sz="0" w:space="0" w:color="auto"/>
            <w:bottom w:val="none" w:sz="0" w:space="0" w:color="auto"/>
            <w:right w:val="none" w:sz="0" w:space="0" w:color="auto"/>
          </w:divBdr>
        </w:div>
      </w:divsChild>
    </w:div>
    <w:div w:id="304118336">
      <w:bodyDiv w:val="1"/>
      <w:marLeft w:val="0"/>
      <w:marRight w:val="0"/>
      <w:marTop w:val="0"/>
      <w:marBottom w:val="0"/>
      <w:divBdr>
        <w:top w:val="none" w:sz="0" w:space="0" w:color="auto"/>
        <w:left w:val="none" w:sz="0" w:space="0" w:color="auto"/>
        <w:bottom w:val="none" w:sz="0" w:space="0" w:color="auto"/>
        <w:right w:val="none" w:sz="0" w:space="0" w:color="auto"/>
      </w:divBdr>
    </w:div>
    <w:div w:id="311105796">
      <w:bodyDiv w:val="1"/>
      <w:marLeft w:val="0"/>
      <w:marRight w:val="0"/>
      <w:marTop w:val="0"/>
      <w:marBottom w:val="0"/>
      <w:divBdr>
        <w:top w:val="none" w:sz="0" w:space="0" w:color="auto"/>
        <w:left w:val="none" w:sz="0" w:space="0" w:color="auto"/>
        <w:bottom w:val="none" w:sz="0" w:space="0" w:color="auto"/>
        <w:right w:val="none" w:sz="0" w:space="0" w:color="auto"/>
      </w:divBdr>
    </w:div>
    <w:div w:id="316302637">
      <w:bodyDiv w:val="1"/>
      <w:marLeft w:val="0"/>
      <w:marRight w:val="0"/>
      <w:marTop w:val="0"/>
      <w:marBottom w:val="0"/>
      <w:divBdr>
        <w:top w:val="none" w:sz="0" w:space="0" w:color="auto"/>
        <w:left w:val="none" w:sz="0" w:space="0" w:color="auto"/>
        <w:bottom w:val="none" w:sz="0" w:space="0" w:color="auto"/>
        <w:right w:val="none" w:sz="0" w:space="0" w:color="auto"/>
      </w:divBdr>
      <w:divsChild>
        <w:div w:id="773405264">
          <w:marLeft w:val="1080"/>
          <w:marRight w:val="0"/>
          <w:marTop w:val="100"/>
          <w:marBottom w:val="0"/>
          <w:divBdr>
            <w:top w:val="none" w:sz="0" w:space="0" w:color="auto"/>
            <w:left w:val="none" w:sz="0" w:space="0" w:color="auto"/>
            <w:bottom w:val="none" w:sz="0" w:space="0" w:color="auto"/>
            <w:right w:val="none" w:sz="0" w:space="0" w:color="auto"/>
          </w:divBdr>
        </w:div>
        <w:div w:id="827285818">
          <w:marLeft w:val="360"/>
          <w:marRight w:val="0"/>
          <w:marTop w:val="200"/>
          <w:marBottom w:val="0"/>
          <w:divBdr>
            <w:top w:val="none" w:sz="0" w:space="0" w:color="auto"/>
            <w:left w:val="none" w:sz="0" w:space="0" w:color="auto"/>
            <w:bottom w:val="none" w:sz="0" w:space="0" w:color="auto"/>
            <w:right w:val="none" w:sz="0" w:space="0" w:color="auto"/>
          </w:divBdr>
        </w:div>
        <w:div w:id="900291190">
          <w:marLeft w:val="360"/>
          <w:marRight w:val="0"/>
          <w:marTop w:val="200"/>
          <w:marBottom w:val="0"/>
          <w:divBdr>
            <w:top w:val="none" w:sz="0" w:space="0" w:color="auto"/>
            <w:left w:val="none" w:sz="0" w:space="0" w:color="auto"/>
            <w:bottom w:val="none" w:sz="0" w:space="0" w:color="auto"/>
            <w:right w:val="none" w:sz="0" w:space="0" w:color="auto"/>
          </w:divBdr>
        </w:div>
        <w:div w:id="1200237927">
          <w:marLeft w:val="1080"/>
          <w:marRight w:val="0"/>
          <w:marTop w:val="100"/>
          <w:marBottom w:val="0"/>
          <w:divBdr>
            <w:top w:val="none" w:sz="0" w:space="0" w:color="auto"/>
            <w:left w:val="none" w:sz="0" w:space="0" w:color="auto"/>
            <w:bottom w:val="none" w:sz="0" w:space="0" w:color="auto"/>
            <w:right w:val="none" w:sz="0" w:space="0" w:color="auto"/>
          </w:divBdr>
        </w:div>
        <w:div w:id="1719207794">
          <w:marLeft w:val="360"/>
          <w:marRight w:val="0"/>
          <w:marTop w:val="200"/>
          <w:marBottom w:val="0"/>
          <w:divBdr>
            <w:top w:val="none" w:sz="0" w:space="0" w:color="auto"/>
            <w:left w:val="none" w:sz="0" w:space="0" w:color="auto"/>
            <w:bottom w:val="none" w:sz="0" w:space="0" w:color="auto"/>
            <w:right w:val="none" w:sz="0" w:space="0" w:color="auto"/>
          </w:divBdr>
        </w:div>
        <w:div w:id="1922566059">
          <w:marLeft w:val="1080"/>
          <w:marRight w:val="0"/>
          <w:marTop w:val="100"/>
          <w:marBottom w:val="0"/>
          <w:divBdr>
            <w:top w:val="none" w:sz="0" w:space="0" w:color="auto"/>
            <w:left w:val="none" w:sz="0" w:space="0" w:color="auto"/>
            <w:bottom w:val="none" w:sz="0" w:space="0" w:color="auto"/>
            <w:right w:val="none" w:sz="0" w:space="0" w:color="auto"/>
          </w:divBdr>
        </w:div>
      </w:divsChild>
    </w:div>
    <w:div w:id="316808917">
      <w:bodyDiv w:val="1"/>
      <w:marLeft w:val="0"/>
      <w:marRight w:val="0"/>
      <w:marTop w:val="0"/>
      <w:marBottom w:val="0"/>
      <w:divBdr>
        <w:top w:val="none" w:sz="0" w:space="0" w:color="auto"/>
        <w:left w:val="none" w:sz="0" w:space="0" w:color="auto"/>
        <w:bottom w:val="none" w:sz="0" w:space="0" w:color="auto"/>
        <w:right w:val="none" w:sz="0" w:space="0" w:color="auto"/>
      </w:divBdr>
    </w:div>
    <w:div w:id="355430201">
      <w:bodyDiv w:val="1"/>
      <w:marLeft w:val="0"/>
      <w:marRight w:val="0"/>
      <w:marTop w:val="0"/>
      <w:marBottom w:val="0"/>
      <w:divBdr>
        <w:top w:val="none" w:sz="0" w:space="0" w:color="auto"/>
        <w:left w:val="none" w:sz="0" w:space="0" w:color="auto"/>
        <w:bottom w:val="none" w:sz="0" w:space="0" w:color="auto"/>
        <w:right w:val="none" w:sz="0" w:space="0" w:color="auto"/>
      </w:divBdr>
    </w:div>
    <w:div w:id="357631857">
      <w:bodyDiv w:val="1"/>
      <w:marLeft w:val="0"/>
      <w:marRight w:val="0"/>
      <w:marTop w:val="0"/>
      <w:marBottom w:val="0"/>
      <w:divBdr>
        <w:top w:val="none" w:sz="0" w:space="0" w:color="auto"/>
        <w:left w:val="none" w:sz="0" w:space="0" w:color="auto"/>
        <w:bottom w:val="none" w:sz="0" w:space="0" w:color="auto"/>
        <w:right w:val="none" w:sz="0" w:space="0" w:color="auto"/>
      </w:divBdr>
    </w:div>
    <w:div w:id="358162669">
      <w:bodyDiv w:val="1"/>
      <w:marLeft w:val="0"/>
      <w:marRight w:val="0"/>
      <w:marTop w:val="0"/>
      <w:marBottom w:val="0"/>
      <w:divBdr>
        <w:top w:val="none" w:sz="0" w:space="0" w:color="auto"/>
        <w:left w:val="none" w:sz="0" w:space="0" w:color="auto"/>
        <w:bottom w:val="none" w:sz="0" w:space="0" w:color="auto"/>
        <w:right w:val="none" w:sz="0" w:space="0" w:color="auto"/>
      </w:divBdr>
    </w:div>
    <w:div w:id="358436850">
      <w:bodyDiv w:val="1"/>
      <w:marLeft w:val="0"/>
      <w:marRight w:val="0"/>
      <w:marTop w:val="0"/>
      <w:marBottom w:val="0"/>
      <w:divBdr>
        <w:top w:val="none" w:sz="0" w:space="0" w:color="auto"/>
        <w:left w:val="none" w:sz="0" w:space="0" w:color="auto"/>
        <w:bottom w:val="none" w:sz="0" w:space="0" w:color="auto"/>
        <w:right w:val="none" w:sz="0" w:space="0" w:color="auto"/>
      </w:divBdr>
    </w:div>
    <w:div w:id="363947820">
      <w:bodyDiv w:val="1"/>
      <w:marLeft w:val="0"/>
      <w:marRight w:val="0"/>
      <w:marTop w:val="0"/>
      <w:marBottom w:val="0"/>
      <w:divBdr>
        <w:top w:val="none" w:sz="0" w:space="0" w:color="auto"/>
        <w:left w:val="none" w:sz="0" w:space="0" w:color="auto"/>
        <w:bottom w:val="none" w:sz="0" w:space="0" w:color="auto"/>
        <w:right w:val="none" w:sz="0" w:space="0" w:color="auto"/>
      </w:divBdr>
    </w:div>
    <w:div w:id="372852374">
      <w:bodyDiv w:val="1"/>
      <w:marLeft w:val="0"/>
      <w:marRight w:val="0"/>
      <w:marTop w:val="0"/>
      <w:marBottom w:val="0"/>
      <w:divBdr>
        <w:top w:val="none" w:sz="0" w:space="0" w:color="auto"/>
        <w:left w:val="none" w:sz="0" w:space="0" w:color="auto"/>
        <w:bottom w:val="none" w:sz="0" w:space="0" w:color="auto"/>
        <w:right w:val="none" w:sz="0" w:space="0" w:color="auto"/>
      </w:divBdr>
    </w:div>
    <w:div w:id="374428690">
      <w:bodyDiv w:val="1"/>
      <w:marLeft w:val="0"/>
      <w:marRight w:val="0"/>
      <w:marTop w:val="0"/>
      <w:marBottom w:val="0"/>
      <w:divBdr>
        <w:top w:val="none" w:sz="0" w:space="0" w:color="auto"/>
        <w:left w:val="none" w:sz="0" w:space="0" w:color="auto"/>
        <w:bottom w:val="none" w:sz="0" w:space="0" w:color="auto"/>
        <w:right w:val="none" w:sz="0" w:space="0" w:color="auto"/>
      </w:divBdr>
      <w:divsChild>
        <w:div w:id="398484911">
          <w:marLeft w:val="1800"/>
          <w:marRight w:val="0"/>
          <w:marTop w:val="100"/>
          <w:marBottom w:val="0"/>
          <w:divBdr>
            <w:top w:val="none" w:sz="0" w:space="0" w:color="auto"/>
            <w:left w:val="none" w:sz="0" w:space="0" w:color="auto"/>
            <w:bottom w:val="none" w:sz="0" w:space="0" w:color="auto"/>
            <w:right w:val="none" w:sz="0" w:space="0" w:color="auto"/>
          </w:divBdr>
        </w:div>
        <w:div w:id="704215318">
          <w:marLeft w:val="1080"/>
          <w:marRight w:val="0"/>
          <w:marTop w:val="100"/>
          <w:marBottom w:val="0"/>
          <w:divBdr>
            <w:top w:val="none" w:sz="0" w:space="0" w:color="auto"/>
            <w:left w:val="none" w:sz="0" w:space="0" w:color="auto"/>
            <w:bottom w:val="none" w:sz="0" w:space="0" w:color="auto"/>
            <w:right w:val="none" w:sz="0" w:space="0" w:color="auto"/>
          </w:divBdr>
        </w:div>
        <w:div w:id="1612930136">
          <w:marLeft w:val="1800"/>
          <w:marRight w:val="0"/>
          <w:marTop w:val="100"/>
          <w:marBottom w:val="0"/>
          <w:divBdr>
            <w:top w:val="none" w:sz="0" w:space="0" w:color="auto"/>
            <w:left w:val="none" w:sz="0" w:space="0" w:color="auto"/>
            <w:bottom w:val="none" w:sz="0" w:space="0" w:color="auto"/>
            <w:right w:val="none" w:sz="0" w:space="0" w:color="auto"/>
          </w:divBdr>
        </w:div>
        <w:div w:id="2133131506">
          <w:marLeft w:val="2520"/>
          <w:marRight w:val="0"/>
          <w:marTop w:val="100"/>
          <w:marBottom w:val="0"/>
          <w:divBdr>
            <w:top w:val="none" w:sz="0" w:space="0" w:color="auto"/>
            <w:left w:val="none" w:sz="0" w:space="0" w:color="auto"/>
            <w:bottom w:val="none" w:sz="0" w:space="0" w:color="auto"/>
            <w:right w:val="none" w:sz="0" w:space="0" w:color="auto"/>
          </w:divBdr>
        </w:div>
      </w:divsChild>
    </w:div>
    <w:div w:id="388462529">
      <w:bodyDiv w:val="1"/>
      <w:marLeft w:val="0"/>
      <w:marRight w:val="0"/>
      <w:marTop w:val="0"/>
      <w:marBottom w:val="0"/>
      <w:divBdr>
        <w:top w:val="none" w:sz="0" w:space="0" w:color="auto"/>
        <w:left w:val="none" w:sz="0" w:space="0" w:color="auto"/>
        <w:bottom w:val="none" w:sz="0" w:space="0" w:color="auto"/>
        <w:right w:val="none" w:sz="0" w:space="0" w:color="auto"/>
      </w:divBdr>
    </w:div>
    <w:div w:id="390664244">
      <w:bodyDiv w:val="1"/>
      <w:marLeft w:val="0"/>
      <w:marRight w:val="0"/>
      <w:marTop w:val="0"/>
      <w:marBottom w:val="0"/>
      <w:divBdr>
        <w:top w:val="none" w:sz="0" w:space="0" w:color="auto"/>
        <w:left w:val="none" w:sz="0" w:space="0" w:color="auto"/>
        <w:bottom w:val="none" w:sz="0" w:space="0" w:color="auto"/>
        <w:right w:val="none" w:sz="0" w:space="0" w:color="auto"/>
      </w:divBdr>
    </w:div>
    <w:div w:id="392312587">
      <w:bodyDiv w:val="1"/>
      <w:marLeft w:val="0"/>
      <w:marRight w:val="0"/>
      <w:marTop w:val="0"/>
      <w:marBottom w:val="0"/>
      <w:divBdr>
        <w:top w:val="none" w:sz="0" w:space="0" w:color="auto"/>
        <w:left w:val="none" w:sz="0" w:space="0" w:color="auto"/>
        <w:bottom w:val="none" w:sz="0" w:space="0" w:color="auto"/>
        <w:right w:val="none" w:sz="0" w:space="0" w:color="auto"/>
      </w:divBdr>
      <w:divsChild>
        <w:div w:id="20012188">
          <w:marLeft w:val="547"/>
          <w:marRight w:val="0"/>
          <w:marTop w:val="0"/>
          <w:marBottom w:val="0"/>
          <w:divBdr>
            <w:top w:val="none" w:sz="0" w:space="0" w:color="auto"/>
            <w:left w:val="none" w:sz="0" w:space="0" w:color="auto"/>
            <w:bottom w:val="none" w:sz="0" w:space="0" w:color="auto"/>
            <w:right w:val="none" w:sz="0" w:space="0" w:color="auto"/>
          </w:divBdr>
        </w:div>
        <w:div w:id="61762456">
          <w:marLeft w:val="547"/>
          <w:marRight w:val="0"/>
          <w:marTop w:val="0"/>
          <w:marBottom w:val="0"/>
          <w:divBdr>
            <w:top w:val="none" w:sz="0" w:space="0" w:color="auto"/>
            <w:left w:val="none" w:sz="0" w:space="0" w:color="auto"/>
            <w:bottom w:val="none" w:sz="0" w:space="0" w:color="auto"/>
            <w:right w:val="none" w:sz="0" w:space="0" w:color="auto"/>
          </w:divBdr>
        </w:div>
        <w:div w:id="452526621">
          <w:marLeft w:val="547"/>
          <w:marRight w:val="0"/>
          <w:marTop w:val="0"/>
          <w:marBottom w:val="0"/>
          <w:divBdr>
            <w:top w:val="none" w:sz="0" w:space="0" w:color="auto"/>
            <w:left w:val="none" w:sz="0" w:space="0" w:color="auto"/>
            <w:bottom w:val="none" w:sz="0" w:space="0" w:color="auto"/>
            <w:right w:val="none" w:sz="0" w:space="0" w:color="auto"/>
          </w:divBdr>
        </w:div>
        <w:div w:id="557782727">
          <w:marLeft w:val="547"/>
          <w:marRight w:val="0"/>
          <w:marTop w:val="0"/>
          <w:marBottom w:val="0"/>
          <w:divBdr>
            <w:top w:val="none" w:sz="0" w:space="0" w:color="auto"/>
            <w:left w:val="none" w:sz="0" w:space="0" w:color="auto"/>
            <w:bottom w:val="none" w:sz="0" w:space="0" w:color="auto"/>
            <w:right w:val="none" w:sz="0" w:space="0" w:color="auto"/>
          </w:divBdr>
        </w:div>
        <w:div w:id="703403679">
          <w:marLeft w:val="547"/>
          <w:marRight w:val="0"/>
          <w:marTop w:val="0"/>
          <w:marBottom w:val="0"/>
          <w:divBdr>
            <w:top w:val="none" w:sz="0" w:space="0" w:color="auto"/>
            <w:left w:val="none" w:sz="0" w:space="0" w:color="auto"/>
            <w:bottom w:val="none" w:sz="0" w:space="0" w:color="auto"/>
            <w:right w:val="none" w:sz="0" w:space="0" w:color="auto"/>
          </w:divBdr>
        </w:div>
        <w:div w:id="703406639">
          <w:marLeft w:val="547"/>
          <w:marRight w:val="0"/>
          <w:marTop w:val="0"/>
          <w:marBottom w:val="0"/>
          <w:divBdr>
            <w:top w:val="none" w:sz="0" w:space="0" w:color="auto"/>
            <w:left w:val="none" w:sz="0" w:space="0" w:color="auto"/>
            <w:bottom w:val="none" w:sz="0" w:space="0" w:color="auto"/>
            <w:right w:val="none" w:sz="0" w:space="0" w:color="auto"/>
          </w:divBdr>
        </w:div>
        <w:div w:id="1645770200">
          <w:marLeft w:val="547"/>
          <w:marRight w:val="0"/>
          <w:marTop w:val="0"/>
          <w:marBottom w:val="0"/>
          <w:divBdr>
            <w:top w:val="none" w:sz="0" w:space="0" w:color="auto"/>
            <w:left w:val="none" w:sz="0" w:space="0" w:color="auto"/>
            <w:bottom w:val="none" w:sz="0" w:space="0" w:color="auto"/>
            <w:right w:val="none" w:sz="0" w:space="0" w:color="auto"/>
          </w:divBdr>
        </w:div>
      </w:divsChild>
    </w:div>
    <w:div w:id="398066252">
      <w:bodyDiv w:val="1"/>
      <w:marLeft w:val="0"/>
      <w:marRight w:val="0"/>
      <w:marTop w:val="0"/>
      <w:marBottom w:val="0"/>
      <w:divBdr>
        <w:top w:val="none" w:sz="0" w:space="0" w:color="auto"/>
        <w:left w:val="none" w:sz="0" w:space="0" w:color="auto"/>
        <w:bottom w:val="none" w:sz="0" w:space="0" w:color="auto"/>
        <w:right w:val="none" w:sz="0" w:space="0" w:color="auto"/>
      </w:divBdr>
    </w:div>
    <w:div w:id="398795982">
      <w:bodyDiv w:val="1"/>
      <w:marLeft w:val="0"/>
      <w:marRight w:val="0"/>
      <w:marTop w:val="0"/>
      <w:marBottom w:val="0"/>
      <w:divBdr>
        <w:top w:val="none" w:sz="0" w:space="0" w:color="auto"/>
        <w:left w:val="none" w:sz="0" w:space="0" w:color="auto"/>
        <w:bottom w:val="none" w:sz="0" w:space="0" w:color="auto"/>
        <w:right w:val="none" w:sz="0" w:space="0" w:color="auto"/>
      </w:divBdr>
    </w:div>
    <w:div w:id="433138967">
      <w:bodyDiv w:val="1"/>
      <w:marLeft w:val="0"/>
      <w:marRight w:val="0"/>
      <w:marTop w:val="0"/>
      <w:marBottom w:val="0"/>
      <w:divBdr>
        <w:top w:val="none" w:sz="0" w:space="0" w:color="auto"/>
        <w:left w:val="none" w:sz="0" w:space="0" w:color="auto"/>
        <w:bottom w:val="none" w:sz="0" w:space="0" w:color="auto"/>
        <w:right w:val="none" w:sz="0" w:space="0" w:color="auto"/>
      </w:divBdr>
      <w:divsChild>
        <w:div w:id="441343787">
          <w:marLeft w:val="1166"/>
          <w:marRight w:val="0"/>
          <w:marTop w:val="125"/>
          <w:marBottom w:val="0"/>
          <w:divBdr>
            <w:top w:val="none" w:sz="0" w:space="0" w:color="auto"/>
            <w:left w:val="none" w:sz="0" w:space="0" w:color="auto"/>
            <w:bottom w:val="none" w:sz="0" w:space="0" w:color="auto"/>
            <w:right w:val="none" w:sz="0" w:space="0" w:color="auto"/>
          </w:divBdr>
        </w:div>
        <w:div w:id="446628315">
          <w:marLeft w:val="1166"/>
          <w:marRight w:val="0"/>
          <w:marTop w:val="125"/>
          <w:marBottom w:val="0"/>
          <w:divBdr>
            <w:top w:val="none" w:sz="0" w:space="0" w:color="auto"/>
            <w:left w:val="none" w:sz="0" w:space="0" w:color="auto"/>
            <w:bottom w:val="none" w:sz="0" w:space="0" w:color="auto"/>
            <w:right w:val="none" w:sz="0" w:space="0" w:color="auto"/>
          </w:divBdr>
        </w:div>
        <w:div w:id="1122847596">
          <w:marLeft w:val="547"/>
          <w:marRight w:val="0"/>
          <w:marTop w:val="144"/>
          <w:marBottom w:val="0"/>
          <w:divBdr>
            <w:top w:val="none" w:sz="0" w:space="0" w:color="auto"/>
            <w:left w:val="none" w:sz="0" w:space="0" w:color="auto"/>
            <w:bottom w:val="none" w:sz="0" w:space="0" w:color="auto"/>
            <w:right w:val="none" w:sz="0" w:space="0" w:color="auto"/>
          </w:divBdr>
        </w:div>
        <w:div w:id="1958367795">
          <w:marLeft w:val="1166"/>
          <w:marRight w:val="0"/>
          <w:marTop w:val="125"/>
          <w:marBottom w:val="0"/>
          <w:divBdr>
            <w:top w:val="none" w:sz="0" w:space="0" w:color="auto"/>
            <w:left w:val="none" w:sz="0" w:space="0" w:color="auto"/>
            <w:bottom w:val="none" w:sz="0" w:space="0" w:color="auto"/>
            <w:right w:val="none" w:sz="0" w:space="0" w:color="auto"/>
          </w:divBdr>
        </w:div>
      </w:divsChild>
    </w:div>
    <w:div w:id="466433712">
      <w:bodyDiv w:val="1"/>
      <w:marLeft w:val="0"/>
      <w:marRight w:val="0"/>
      <w:marTop w:val="0"/>
      <w:marBottom w:val="0"/>
      <w:divBdr>
        <w:top w:val="none" w:sz="0" w:space="0" w:color="auto"/>
        <w:left w:val="none" w:sz="0" w:space="0" w:color="auto"/>
        <w:bottom w:val="none" w:sz="0" w:space="0" w:color="auto"/>
        <w:right w:val="none" w:sz="0" w:space="0" w:color="auto"/>
      </w:divBdr>
      <w:divsChild>
        <w:div w:id="537475264">
          <w:marLeft w:val="1080"/>
          <w:marRight w:val="0"/>
          <w:marTop w:val="100"/>
          <w:marBottom w:val="0"/>
          <w:divBdr>
            <w:top w:val="none" w:sz="0" w:space="0" w:color="auto"/>
            <w:left w:val="none" w:sz="0" w:space="0" w:color="auto"/>
            <w:bottom w:val="none" w:sz="0" w:space="0" w:color="auto"/>
            <w:right w:val="none" w:sz="0" w:space="0" w:color="auto"/>
          </w:divBdr>
        </w:div>
        <w:div w:id="1406538203">
          <w:marLeft w:val="1080"/>
          <w:marRight w:val="0"/>
          <w:marTop w:val="100"/>
          <w:marBottom w:val="0"/>
          <w:divBdr>
            <w:top w:val="none" w:sz="0" w:space="0" w:color="auto"/>
            <w:left w:val="none" w:sz="0" w:space="0" w:color="auto"/>
            <w:bottom w:val="none" w:sz="0" w:space="0" w:color="auto"/>
            <w:right w:val="none" w:sz="0" w:space="0" w:color="auto"/>
          </w:divBdr>
        </w:div>
        <w:div w:id="1834880952">
          <w:marLeft w:val="1080"/>
          <w:marRight w:val="0"/>
          <w:marTop w:val="100"/>
          <w:marBottom w:val="0"/>
          <w:divBdr>
            <w:top w:val="none" w:sz="0" w:space="0" w:color="auto"/>
            <w:left w:val="none" w:sz="0" w:space="0" w:color="auto"/>
            <w:bottom w:val="none" w:sz="0" w:space="0" w:color="auto"/>
            <w:right w:val="none" w:sz="0" w:space="0" w:color="auto"/>
          </w:divBdr>
        </w:div>
        <w:div w:id="2049337029">
          <w:marLeft w:val="360"/>
          <w:marRight w:val="0"/>
          <w:marTop w:val="200"/>
          <w:marBottom w:val="0"/>
          <w:divBdr>
            <w:top w:val="none" w:sz="0" w:space="0" w:color="auto"/>
            <w:left w:val="none" w:sz="0" w:space="0" w:color="auto"/>
            <w:bottom w:val="none" w:sz="0" w:space="0" w:color="auto"/>
            <w:right w:val="none" w:sz="0" w:space="0" w:color="auto"/>
          </w:divBdr>
        </w:div>
      </w:divsChild>
    </w:div>
    <w:div w:id="471943773">
      <w:bodyDiv w:val="1"/>
      <w:marLeft w:val="0"/>
      <w:marRight w:val="0"/>
      <w:marTop w:val="0"/>
      <w:marBottom w:val="0"/>
      <w:divBdr>
        <w:top w:val="none" w:sz="0" w:space="0" w:color="auto"/>
        <w:left w:val="none" w:sz="0" w:space="0" w:color="auto"/>
        <w:bottom w:val="none" w:sz="0" w:space="0" w:color="auto"/>
        <w:right w:val="none" w:sz="0" w:space="0" w:color="auto"/>
      </w:divBdr>
      <w:divsChild>
        <w:div w:id="487281820">
          <w:marLeft w:val="1166"/>
          <w:marRight w:val="0"/>
          <w:marTop w:val="115"/>
          <w:marBottom w:val="0"/>
          <w:divBdr>
            <w:top w:val="none" w:sz="0" w:space="0" w:color="auto"/>
            <w:left w:val="none" w:sz="0" w:space="0" w:color="auto"/>
            <w:bottom w:val="none" w:sz="0" w:space="0" w:color="auto"/>
            <w:right w:val="none" w:sz="0" w:space="0" w:color="auto"/>
          </w:divBdr>
        </w:div>
        <w:div w:id="550726594">
          <w:marLeft w:val="1166"/>
          <w:marRight w:val="0"/>
          <w:marTop w:val="115"/>
          <w:marBottom w:val="0"/>
          <w:divBdr>
            <w:top w:val="none" w:sz="0" w:space="0" w:color="auto"/>
            <w:left w:val="none" w:sz="0" w:space="0" w:color="auto"/>
            <w:bottom w:val="none" w:sz="0" w:space="0" w:color="auto"/>
            <w:right w:val="none" w:sz="0" w:space="0" w:color="auto"/>
          </w:divBdr>
        </w:div>
        <w:div w:id="577907994">
          <w:marLeft w:val="1800"/>
          <w:marRight w:val="0"/>
          <w:marTop w:val="86"/>
          <w:marBottom w:val="0"/>
          <w:divBdr>
            <w:top w:val="none" w:sz="0" w:space="0" w:color="auto"/>
            <w:left w:val="none" w:sz="0" w:space="0" w:color="auto"/>
            <w:bottom w:val="none" w:sz="0" w:space="0" w:color="auto"/>
            <w:right w:val="none" w:sz="0" w:space="0" w:color="auto"/>
          </w:divBdr>
        </w:div>
        <w:div w:id="1006056719">
          <w:marLeft w:val="1166"/>
          <w:marRight w:val="0"/>
          <w:marTop w:val="96"/>
          <w:marBottom w:val="0"/>
          <w:divBdr>
            <w:top w:val="none" w:sz="0" w:space="0" w:color="auto"/>
            <w:left w:val="none" w:sz="0" w:space="0" w:color="auto"/>
            <w:bottom w:val="none" w:sz="0" w:space="0" w:color="auto"/>
            <w:right w:val="none" w:sz="0" w:space="0" w:color="auto"/>
          </w:divBdr>
        </w:div>
        <w:div w:id="1616208383">
          <w:marLeft w:val="1800"/>
          <w:marRight w:val="0"/>
          <w:marTop w:val="86"/>
          <w:marBottom w:val="0"/>
          <w:divBdr>
            <w:top w:val="none" w:sz="0" w:space="0" w:color="auto"/>
            <w:left w:val="none" w:sz="0" w:space="0" w:color="auto"/>
            <w:bottom w:val="none" w:sz="0" w:space="0" w:color="auto"/>
            <w:right w:val="none" w:sz="0" w:space="0" w:color="auto"/>
          </w:divBdr>
        </w:div>
        <w:div w:id="1915240203">
          <w:marLeft w:val="1800"/>
          <w:marRight w:val="0"/>
          <w:marTop w:val="86"/>
          <w:marBottom w:val="0"/>
          <w:divBdr>
            <w:top w:val="none" w:sz="0" w:space="0" w:color="auto"/>
            <w:left w:val="none" w:sz="0" w:space="0" w:color="auto"/>
            <w:bottom w:val="none" w:sz="0" w:space="0" w:color="auto"/>
            <w:right w:val="none" w:sz="0" w:space="0" w:color="auto"/>
          </w:divBdr>
        </w:div>
        <w:div w:id="2061173771">
          <w:marLeft w:val="1166"/>
          <w:marRight w:val="0"/>
          <w:marTop w:val="115"/>
          <w:marBottom w:val="0"/>
          <w:divBdr>
            <w:top w:val="none" w:sz="0" w:space="0" w:color="auto"/>
            <w:left w:val="none" w:sz="0" w:space="0" w:color="auto"/>
            <w:bottom w:val="none" w:sz="0" w:space="0" w:color="auto"/>
            <w:right w:val="none" w:sz="0" w:space="0" w:color="auto"/>
          </w:divBdr>
        </w:div>
        <w:div w:id="2094618095">
          <w:marLeft w:val="547"/>
          <w:marRight w:val="0"/>
          <w:marTop w:val="154"/>
          <w:marBottom w:val="0"/>
          <w:divBdr>
            <w:top w:val="none" w:sz="0" w:space="0" w:color="auto"/>
            <w:left w:val="none" w:sz="0" w:space="0" w:color="auto"/>
            <w:bottom w:val="none" w:sz="0" w:space="0" w:color="auto"/>
            <w:right w:val="none" w:sz="0" w:space="0" w:color="auto"/>
          </w:divBdr>
        </w:div>
      </w:divsChild>
    </w:div>
    <w:div w:id="486753499">
      <w:bodyDiv w:val="1"/>
      <w:marLeft w:val="0"/>
      <w:marRight w:val="0"/>
      <w:marTop w:val="0"/>
      <w:marBottom w:val="0"/>
      <w:divBdr>
        <w:top w:val="none" w:sz="0" w:space="0" w:color="auto"/>
        <w:left w:val="none" w:sz="0" w:space="0" w:color="auto"/>
        <w:bottom w:val="none" w:sz="0" w:space="0" w:color="auto"/>
        <w:right w:val="none" w:sz="0" w:space="0" w:color="auto"/>
      </w:divBdr>
      <w:divsChild>
        <w:div w:id="715932374">
          <w:marLeft w:val="360"/>
          <w:marRight w:val="0"/>
          <w:marTop w:val="200"/>
          <w:marBottom w:val="0"/>
          <w:divBdr>
            <w:top w:val="none" w:sz="0" w:space="0" w:color="auto"/>
            <w:left w:val="none" w:sz="0" w:space="0" w:color="auto"/>
            <w:bottom w:val="none" w:sz="0" w:space="0" w:color="auto"/>
            <w:right w:val="none" w:sz="0" w:space="0" w:color="auto"/>
          </w:divBdr>
        </w:div>
        <w:div w:id="758217871">
          <w:marLeft w:val="1080"/>
          <w:marRight w:val="0"/>
          <w:marTop w:val="100"/>
          <w:marBottom w:val="0"/>
          <w:divBdr>
            <w:top w:val="none" w:sz="0" w:space="0" w:color="auto"/>
            <w:left w:val="none" w:sz="0" w:space="0" w:color="auto"/>
            <w:bottom w:val="none" w:sz="0" w:space="0" w:color="auto"/>
            <w:right w:val="none" w:sz="0" w:space="0" w:color="auto"/>
          </w:divBdr>
        </w:div>
        <w:div w:id="1574118005">
          <w:marLeft w:val="1080"/>
          <w:marRight w:val="0"/>
          <w:marTop w:val="100"/>
          <w:marBottom w:val="0"/>
          <w:divBdr>
            <w:top w:val="none" w:sz="0" w:space="0" w:color="auto"/>
            <w:left w:val="none" w:sz="0" w:space="0" w:color="auto"/>
            <w:bottom w:val="none" w:sz="0" w:space="0" w:color="auto"/>
            <w:right w:val="none" w:sz="0" w:space="0" w:color="auto"/>
          </w:divBdr>
        </w:div>
        <w:div w:id="1721393506">
          <w:marLeft w:val="1080"/>
          <w:marRight w:val="0"/>
          <w:marTop w:val="100"/>
          <w:marBottom w:val="0"/>
          <w:divBdr>
            <w:top w:val="none" w:sz="0" w:space="0" w:color="auto"/>
            <w:left w:val="none" w:sz="0" w:space="0" w:color="auto"/>
            <w:bottom w:val="none" w:sz="0" w:space="0" w:color="auto"/>
            <w:right w:val="none" w:sz="0" w:space="0" w:color="auto"/>
          </w:divBdr>
        </w:div>
      </w:divsChild>
    </w:div>
    <w:div w:id="487330758">
      <w:bodyDiv w:val="1"/>
      <w:marLeft w:val="0"/>
      <w:marRight w:val="0"/>
      <w:marTop w:val="0"/>
      <w:marBottom w:val="0"/>
      <w:divBdr>
        <w:top w:val="none" w:sz="0" w:space="0" w:color="auto"/>
        <w:left w:val="none" w:sz="0" w:space="0" w:color="auto"/>
        <w:bottom w:val="none" w:sz="0" w:space="0" w:color="auto"/>
        <w:right w:val="none" w:sz="0" w:space="0" w:color="auto"/>
      </w:divBdr>
      <w:divsChild>
        <w:div w:id="111214882">
          <w:marLeft w:val="360"/>
          <w:marRight w:val="0"/>
          <w:marTop w:val="200"/>
          <w:marBottom w:val="0"/>
          <w:divBdr>
            <w:top w:val="none" w:sz="0" w:space="0" w:color="auto"/>
            <w:left w:val="none" w:sz="0" w:space="0" w:color="auto"/>
            <w:bottom w:val="none" w:sz="0" w:space="0" w:color="auto"/>
            <w:right w:val="none" w:sz="0" w:space="0" w:color="auto"/>
          </w:divBdr>
        </w:div>
        <w:div w:id="404568666">
          <w:marLeft w:val="360"/>
          <w:marRight w:val="0"/>
          <w:marTop w:val="200"/>
          <w:marBottom w:val="0"/>
          <w:divBdr>
            <w:top w:val="none" w:sz="0" w:space="0" w:color="auto"/>
            <w:left w:val="none" w:sz="0" w:space="0" w:color="auto"/>
            <w:bottom w:val="none" w:sz="0" w:space="0" w:color="auto"/>
            <w:right w:val="none" w:sz="0" w:space="0" w:color="auto"/>
          </w:divBdr>
        </w:div>
        <w:div w:id="1236891570">
          <w:marLeft w:val="360"/>
          <w:marRight w:val="0"/>
          <w:marTop w:val="200"/>
          <w:marBottom w:val="0"/>
          <w:divBdr>
            <w:top w:val="none" w:sz="0" w:space="0" w:color="auto"/>
            <w:left w:val="none" w:sz="0" w:space="0" w:color="auto"/>
            <w:bottom w:val="none" w:sz="0" w:space="0" w:color="auto"/>
            <w:right w:val="none" w:sz="0" w:space="0" w:color="auto"/>
          </w:divBdr>
        </w:div>
      </w:divsChild>
    </w:div>
    <w:div w:id="495851100">
      <w:bodyDiv w:val="1"/>
      <w:marLeft w:val="0"/>
      <w:marRight w:val="0"/>
      <w:marTop w:val="0"/>
      <w:marBottom w:val="0"/>
      <w:divBdr>
        <w:top w:val="none" w:sz="0" w:space="0" w:color="auto"/>
        <w:left w:val="none" w:sz="0" w:space="0" w:color="auto"/>
        <w:bottom w:val="none" w:sz="0" w:space="0" w:color="auto"/>
        <w:right w:val="none" w:sz="0" w:space="0" w:color="auto"/>
      </w:divBdr>
      <w:divsChild>
        <w:div w:id="62724651">
          <w:marLeft w:val="360"/>
          <w:marRight w:val="0"/>
          <w:marTop w:val="200"/>
          <w:marBottom w:val="0"/>
          <w:divBdr>
            <w:top w:val="none" w:sz="0" w:space="0" w:color="auto"/>
            <w:left w:val="none" w:sz="0" w:space="0" w:color="auto"/>
            <w:bottom w:val="none" w:sz="0" w:space="0" w:color="auto"/>
            <w:right w:val="none" w:sz="0" w:space="0" w:color="auto"/>
          </w:divBdr>
        </w:div>
        <w:div w:id="998653719">
          <w:marLeft w:val="1080"/>
          <w:marRight w:val="0"/>
          <w:marTop w:val="100"/>
          <w:marBottom w:val="0"/>
          <w:divBdr>
            <w:top w:val="none" w:sz="0" w:space="0" w:color="auto"/>
            <w:left w:val="none" w:sz="0" w:space="0" w:color="auto"/>
            <w:bottom w:val="none" w:sz="0" w:space="0" w:color="auto"/>
            <w:right w:val="none" w:sz="0" w:space="0" w:color="auto"/>
          </w:divBdr>
        </w:div>
        <w:div w:id="1497913244">
          <w:marLeft w:val="1080"/>
          <w:marRight w:val="0"/>
          <w:marTop w:val="100"/>
          <w:marBottom w:val="0"/>
          <w:divBdr>
            <w:top w:val="none" w:sz="0" w:space="0" w:color="auto"/>
            <w:left w:val="none" w:sz="0" w:space="0" w:color="auto"/>
            <w:bottom w:val="none" w:sz="0" w:space="0" w:color="auto"/>
            <w:right w:val="none" w:sz="0" w:space="0" w:color="auto"/>
          </w:divBdr>
        </w:div>
      </w:divsChild>
    </w:div>
    <w:div w:id="500243051">
      <w:bodyDiv w:val="1"/>
      <w:marLeft w:val="0"/>
      <w:marRight w:val="0"/>
      <w:marTop w:val="0"/>
      <w:marBottom w:val="0"/>
      <w:divBdr>
        <w:top w:val="none" w:sz="0" w:space="0" w:color="auto"/>
        <w:left w:val="none" w:sz="0" w:space="0" w:color="auto"/>
        <w:bottom w:val="none" w:sz="0" w:space="0" w:color="auto"/>
        <w:right w:val="none" w:sz="0" w:space="0" w:color="auto"/>
      </w:divBdr>
      <w:divsChild>
        <w:div w:id="47539644">
          <w:marLeft w:val="1800"/>
          <w:marRight w:val="0"/>
          <w:marTop w:val="30"/>
          <w:marBottom w:val="80"/>
          <w:divBdr>
            <w:top w:val="none" w:sz="0" w:space="0" w:color="auto"/>
            <w:left w:val="none" w:sz="0" w:space="0" w:color="auto"/>
            <w:bottom w:val="none" w:sz="0" w:space="0" w:color="auto"/>
            <w:right w:val="none" w:sz="0" w:space="0" w:color="auto"/>
          </w:divBdr>
        </w:div>
        <w:div w:id="202789911">
          <w:marLeft w:val="1800"/>
          <w:marRight w:val="0"/>
          <w:marTop w:val="30"/>
          <w:marBottom w:val="80"/>
          <w:divBdr>
            <w:top w:val="none" w:sz="0" w:space="0" w:color="auto"/>
            <w:left w:val="none" w:sz="0" w:space="0" w:color="auto"/>
            <w:bottom w:val="none" w:sz="0" w:space="0" w:color="auto"/>
            <w:right w:val="none" w:sz="0" w:space="0" w:color="auto"/>
          </w:divBdr>
        </w:div>
        <w:div w:id="406615858">
          <w:marLeft w:val="1800"/>
          <w:marRight w:val="0"/>
          <w:marTop w:val="30"/>
          <w:marBottom w:val="80"/>
          <w:divBdr>
            <w:top w:val="none" w:sz="0" w:space="0" w:color="auto"/>
            <w:left w:val="none" w:sz="0" w:space="0" w:color="auto"/>
            <w:bottom w:val="none" w:sz="0" w:space="0" w:color="auto"/>
            <w:right w:val="none" w:sz="0" w:space="0" w:color="auto"/>
          </w:divBdr>
        </w:div>
        <w:div w:id="564411413">
          <w:marLeft w:val="1166"/>
          <w:marRight w:val="0"/>
          <w:marTop w:val="45"/>
          <w:marBottom w:val="80"/>
          <w:divBdr>
            <w:top w:val="none" w:sz="0" w:space="0" w:color="auto"/>
            <w:left w:val="none" w:sz="0" w:space="0" w:color="auto"/>
            <w:bottom w:val="none" w:sz="0" w:space="0" w:color="auto"/>
            <w:right w:val="none" w:sz="0" w:space="0" w:color="auto"/>
          </w:divBdr>
        </w:div>
        <w:div w:id="824709381">
          <w:marLeft w:val="547"/>
          <w:marRight w:val="0"/>
          <w:marTop w:val="180"/>
          <w:marBottom w:val="80"/>
          <w:divBdr>
            <w:top w:val="none" w:sz="0" w:space="0" w:color="auto"/>
            <w:left w:val="none" w:sz="0" w:space="0" w:color="auto"/>
            <w:bottom w:val="none" w:sz="0" w:space="0" w:color="auto"/>
            <w:right w:val="none" w:sz="0" w:space="0" w:color="auto"/>
          </w:divBdr>
        </w:div>
        <w:div w:id="834566586">
          <w:marLeft w:val="1166"/>
          <w:marRight w:val="0"/>
          <w:marTop w:val="45"/>
          <w:marBottom w:val="80"/>
          <w:divBdr>
            <w:top w:val="none" w:sz="0" w:space="0" w:color="auto"/>
            <w:left w:val="none" w:sz="0" w:space="0" w:color="auto"/>
            <w:bottom w:val="none" w:sz="0" w:space="0" w:color="auto"/>
            <w:right w:val="none" w:sz="0" w:space="0" w:color="auto"/>
          </w:divBdr>
        </w:div>
        <w:div w:id="907766054">
          <w:marLeft w:val="1166"/>
          <w:marRight w:val="0"/>
          <w:marTop w:val="45"/>
          <w:marBottom w:val="80"/>
          <w:divBdr>
            <w:top w:val="none" w:sz="0" w:space="0" w:color="auto"/>
            <w:left w:val="none" w:sz="0" w:space="0" w:color="auto"/>
            <w:bottom w:val="none" w:sz="0" w:space="0" w:color="auto"/>
            <w:right w:val="none" w:sz="0" w:space="0" w:color="auto"/>
          </w:divBdr>
        </w:div>
        <w:div w:id="943457537">
          <w:marLeft w:val="1800"/>
          <w:marRight w:val="0"/>
          <w:marTop w:val="30"/>
          <w:marBottom w:val="80"/>
          <w:divBdr>
            <w:top w:val="none" w:sz="0" w:space="0" w:color="auto"/>
            <w:left w:val="none" w:sz="0" w:space="0" w:color="auto"/>
            <w:bottom w:val="none" w:sz="0" w:space="0" w:color="auto"/>
            <w:right w:val="none" w:sz="0" w:space="0" w:color="auto"/>
          </w:divBdr>
        </w:div>
        <w:div w:id="1121532686">
          <w:marLeft w:val="1800"/>
          <w:marRight w:val="0"/>
          <w:marTop w:val="30"/>
          <w:marBottom w:val="80"/>
          <w:divBdr>
            <w:top w:val="none" w:sz="0" w:space="0" w:color="auto"/>
            <w:left w:val="none" w:sz="0" w:space="0" w:color="auto"/>
            <w:bottom w:val="none" w:sz="0" w:space="0" w:color="auto"/>
            <w:right w:val="none" w:sz="0" w:space="0" w:color="auto"/>
          </w:divBdr>
        </w:div>
        <w:div w:id="1740904994">
          <w:marLeft w:val="1800"/>
          <w:marRight w:val="0"/>
          <w:marTop w:val="30"/>
          <w:marBottom w:val="80"/>
          <w:divBdr>
            <w:top w:val="none" w:sz="0" w:space="0" w:color="auto"/>
            <w:left w:val="none" w:sz="0" w:space="0" w:color="auto"/>
            <w:bottom w:val="none" w:sz="0" w:space="0" w:color="auto"/>
            <w:right w:val="none" w:sz="0" w:space="0" w:color="auto"/>
          </w:divBdr>
        </w:div>
        <w:div w:id="1876313000">
          <w:marLeft w:val="547"/>
          <w:marRight w:val="0"/>
          <w:marTop w:val="180"/>
          <w:marBottom w:val="80"/>
          <w:divBdr>
            <w:top w:val="none" w:sz="0" w:space="0" w:color="auto"/>
            <w:left w:val="none" w:sz="0" w:space="0" w:color="auto"/>
            <w:bottom w:val="none" w:sz="0" w:space="0" w:color="auto"/>
            <w:right w:val="none" w:sz="0" w:space="0" w:color="auto"/>
          </w:divBdr>
        </w:div>
      </w:divsChild>
    </w:div>
    <w:div w:id="500780242">
      <w:bodyDiv w:val="1"/>
      <w:marLeft w:val="0"/>
      <w:marRight w:val="0"/>
      <w:marTop w:val="0"/>
      <w:marBottom w:val="0"/>
      <w:divBdr>
        <w:top w:val="none" w:sz="0" w:space="0" w:color="auto"/>
        <w:left w:val="none" w:sz="0" w:space="0" w:color="auto"/>
        <w:bottom w:val="none" w:sz="0" w:space="0" w:color="auto"/>
        <w:right w:val="none" w:sz="0" w:space="0" w:color="auto"/>
      </w:divBdr>
      <w:divsChild>
        <w:div w:id="184711186">
          <w:marLeft w:val="1166"/>
          <w:marRight w:val="0"/>
          <w:marTop w:val="67"/>
          <w:marBottom w:val="0"/>
          <w:divBdr>
            <w:top w:val="none" w:sz="0" w:space="0" w:color="auto"/>
            <w:left w:val="none" w:sz="0" w:space="0" w:color="auto"/>
            <w:bottom w:val="none" w:sz="0" w:space="0" w:color="auto"/>
            <w:right w:val="none" w:sz="0" w:space="0" w:color="auto"/>
          </w:divBdr>
        </w:div>
        <w:div w:id="565727861">
          <w:marLeft w:val="547"/>
          <w:marRight w:val="0"/>
          <w:marTop w:val="77"/>
          <w:marBottom w:val="0"/>
          <w:divBdr>
            <w:top w:val="none" w:sz="0" w:space="0" w:color="auto"/>
            <w:left w:val="none" w:sz="0" w:space="0" w:color="auto"/>
            <w:bottom w:val="none" w:sz="0" w:space="0" w:color="auto"/>
            <w:right w:val="none" w:sz="0" w:space="0" w:color="auto"/>
          </w:divBdr>
        </w:div>
        <w:div w:id="766539333">
          <w:marLeft w:val="547"/>
          <w:marRight w:val="0"/>
          <w:marTop w:val="77"/>
          <w:marBottom w:val="0"/>
          <w:divBdr>
            <w:top w:val="none" w:sz="0" w:space="0" w:color="auto"/>
            <w:left w:val="none" w:sz="0" w:space="0" w:color="auto"/>
            <w:bottom w:val="none" w:sz="0" w:space="0" w:color="auto"/>
            <w:right w:val="none" w:sz="0" w:space="0" w:color="auto"/>
          </w:divBdr>
        </w:div>
        <w:div w:id="1064790197">
          <w:marLeft w:val="1166"/>
          <w:marRight w:val="0"/>
          <w:marTop w:val="67"/>
          <w:marBottom w:val="0"/>
          <w:divBdr>
            <w:top w:val="none" w:sz="0" w:space="0" w:color="auto"/>
            <w:left w:val="none" w:sz="0" w:space="0" w:color="auto"/>
            <w:bottom w:val="none" w:sz="0" w:space="0" w:color="auto"/>
            <w:right w:val="none" w:sz="0" w:space="0" w:color="auto"/>
          </w:divBdr>
        </w:div>
        <w:div w:id="1646399169">
          <w:marLeft w:val="547"/>
          <w:marRight w:val="0"/>
          <w:marTop w:val="77"/>
          <w:marBottom w:val="0"/>
          <w:divBdr>
            <w:top w:val="none" w:sz="0" w:space="0" w:color="auto"/>
            <w:left w:val="none" w:sz="0" w:space="0" w:color="auto"/>
            <w:bottom w:val="none" w:sz="0" w:space="0" w:color="auto"/>
            <w:right w:val="none" w:sz="0" w:space="0" w:color="auto"/>
          </w:divBdr>
        </w:div>
        <w:div w:id="2083529057">
          <w:marLeft w:val="547"/>
          <w:marRight w:val="0"/>
          <w:marTop w:val="77"/>
          <w:marBottom w:val="0"/>
          <w:divBdr>
            <w:top w:val="none" w:sz="0" w:space="0" w:color="auto"/>
            <w:left w:val="none" w:sz="0" w:space="0" w:color="auto"/>
            <w:bottom w:val="none" w:sz="0" w:space="0" w:color="auto"/>
            <w:right w:val="none" w:sz="0" w:space="0" w:color="auto"/>
          </w:divBdr>
        </w:div>
      </w:divsChild>
    </w:div>
    <w:div w:id="502168636">
      <w:bodyDiv w:val="1"/>
      <w:marLeft w:val="0"/>
      <w:marRight w:val="0"/>
      <w:marTop w:val="0"/>
      <w:marBottom w:val="0"/>
      <w:divBdr>
        <w:top w:val="none" w:sz="0" w:space="0" w:color="auto"/>
        <w:left w:val="none" w:sz="0" w:space="0" w:color="auto"/>
        <w:bottom w:val="none" w:sz="0" w:space="0" w:color="auto"/>
        <w:right w:val="none" w:sz="0" w:space="0" w:color="auto"/>
      </w:divBdr>
      <w:divsChild>
        <w:div w:id="1129932650">
          <w:marLeft w:val="1166"/>
          <w:marRight w:val="0"/>
          <w:marTop w:val="96"/>
          <w:marBottom w:val="0"/>
          <w:divBdr>
            <w:top w:val="none" w:sz="0" w:space="0" w:color="auto"/>
            <w:left w:val="none" w:sz="0" w:space="0" w:color="auto"/>
            <w:bottom w:val="none" w:sz="0" w:space="0" w:color="auto"/>
            <w:right w:val="none" w:sz="0" w:space="0" w:color="auto"/>
          </w:divBdr>
        </w:div>
        <w:div w:id="2115829761">
          <w:marLeft w:val="1166"/>
          <w:marRight w:val="0"/>
          <w:marTop w:val="96"/>
          <w:marBottom w:val="0"/>
          <w:divBdr>
            <w:top w:val="none" w:sz="0" w:space="0" w:color="auto"/>
            <w:left w:val="none" w:sz="0" w:space="0" w:color="auto"/>
            <w:bottom w:val="none" w:sz="0" w:space="0" w:color="auto"/>
            <w:right w:val="none" w:sz="0" w:space="0" w:color="auto"/>
          </w:divBdr>
        </w:div>
      </w:divsChild>
    </w:div>
    <w:div w:id="509805871">
      <w:bodyDiv w:val="1"/>
      <w:marLeft w:val="0"/>
      <w:marRight w:val="0"/>
      <w:marTop w:val="0"/>
      <w:marBottom w:val="0"/>
      <w:divBdr>
        <w:top w:val="none" w:sz="0" w:space="0" w:color="auto"/>
        <w:left w:val="none" w:sz="0" w:space="0" w:color="auto"/>
        <w:bottom w:val="none" w:sz="0" w:space="0" w:color="auto"/>
        <w:right w:val="none" w:sz="0" w:space="0" w:color="auto"/>
      </w:divBdr>
    </w:div>
    <w:div w:id="513882593">
      <w:bodyDiv w:val="1"/>
      <w:marLeft w:val="0"/>
      <w:marRight w:val="0"/>
      <w:marTop w:val="0"/>
      <w:marBottom w:val="0"/>
      <w:divBdr>
        <w:top w:val="none" w:sz="0" w:space="0" w:color="auto"/>
        <w:left w:val="none" w:sz="0" w:space="0" w:color="auto"/>
        <w:bottom w:val="none" w:sz="0" w:space="0" w:color="auto"/>
        <w:right w:val="none" w:sz="0" w:space="0" w:color="auto"/>
      </w:divBdr>
      <w:divsChild>
        <w:div w:id="12996503">
          <w:marLeft w:val="547"/>
          <w:marRight w:val="0"/>
          <w:marTop w:val="115"/>
          <w:marBottom w:val="0"/>
          <w:divBdr>
            <w:top w:val="none" w:sz="0" w:space="0" w:color="auto"/>
            <w:left w:val="none" w:sz="0" w:space="0" w:color="auto"/>
            <w:bottom w:val="none" w:sz="0" w:space="0" w:color="auto"/>
            <w:right w:val="none" w:sz="0" w:space="0" w:color="auto"/>
          </w:divBdr>
        </w:div>
        <w:div w:id="1080756651">
          <w:marLeft w:val="547"/>
          <w:marRight w:val="0"/>
          <w:marTop w:val="115"/>
          <w:marBottom w:val="0"/>
          <w:divBdr>
            <w:top w:val="none" w:sz="0" w:space="0" w:color="auto"/>
            <w:left w:val="none" w:sz="0" w:space="0" w:color="auto"/>
            <w:bottom w:val="none" w:sz="0" w:space="0" w:color="auto"/>
            <w:right w:val="none" w:sz="0" w:space="0" w:color="auto"/>
          </w:divBdr>
        </w:div>
        <w:div w:id="1790969259">
          <w:marLeft w:val="547"/>
          <w:marRight w:val="0"/>
          <w:marTop w:val="115"/>
          <w:marBottom w:val="0"/>
          <w:divBdr>
            <w:top w:val="none" w:sz="0" w:space="0" w:color="auto"/>
            <w:left w:val="none" w:sz="0" w:space="0" w:color="auto"/>
            <w:bottom w:val="none" w:sz="0" w:space="0" w:color="auto"/>
            <w:right w:val="none" w:sz="0" w:space="0" w:color="auto"/>
          </w:divBdr>
        </w:div>
        <w:div w:id="1806269466">
          <w:marLeft w:val="1166"/>
          <w:marRight w:val="0"/>
          <w:marTop w:val="96"/>
          <w:marBottom w:val="0"/>
          <w:divBdr>
            <w:top w:val="none" w:sz="0" w:space="0" w:color="auto"/>
            <w:left w:val="none" w:sz="0" w:space="0" w:color="auto"/>
            <w:bottom w:val="none" w:sz="0" w:space="0" w:color="auto"/>
            <w:right w:val="none" w:sz="0" w:space="0" w:color="auto"/>
          </w:divBdr>
        </w:div>
        <w:div w:id="1918519616">
          <w:marLeft w:val="1166"/>
          <w:marRight w:val="0"/>
          <w:marTop w:val="96"/>
          <w:marBottom w:val="0"/>
          <w:divBdr>
            <w:top w:val="none" w:sz="0" w:space="0" w:color="auto"/>
            <w:left w:val="none" w:sz="0" w:space="0" w:color="auto"/>
            <w:bottom w:val="none" w:sz="0" w:space="0" w:color="auto"/>
            <w:right w:val="none" w:sz="0" w:space="0" w:color="auto"/>
          </w:divBdr>
        </w:div>
      </w:divsChild>
    </w:div>
    <w:div w:id="515735002">
      <w:bodyDiv w:val="1"/>
      <w:marLeft w:val="0"/>
      <w:marRight w:val="0"/>
      <w:marTop w:val="0"/>
      <w:marBottom w:val="0"/>
      <w:divBdr>
        <w:top w:val="none" w:sz="0" w:space="0" w:color="auto"/>
        <w:left w:val="none" w:sz="0" w:space="0" w:color="auto"/>
        <w:bottom w:val="none" w:sz="0" w:space="0" w:color="auto"/>
        <w:right w:val="none" w:sz="0" w:space="0" w:color="auto"/>
      </w:divBdr>
    </w:div>
    <w:div w:id="537090670">
      <w:bodyDiv w:val="1"/>
      <w:marLeft w:val="0"/>
      <w:marRight w:val="0"/>
      <w:marTop w:val="0"/>
      <w:marBottom w:val="0"/>
      <w:divBdr>
        <w:top w:val="none" w:sz="0" w:space="0" w:color="auto"/>
        <w:left w:val="none" w:sz="0" w:space="0" w:color="auto"/>
        <w:bottom w:val="none" w:sz="0" w:space="0" w:color="auto"/>
        <w:right w:val="none" w:sz="0" w:space="0" w:color="auto"/>
      </w:divBdr>
      <w:divsChild>
        <w:div w:id="475611229">
          <w:marLeft w:val="446"/>
          <w:marRight w:val="0"/>
          <w:marTop w:val="0"/>
          <w:marBottom w:val="0"/>
          <w:divBdr>
            <w:top w:val="none" w:sz="0" w:space="0" w:color="auto"/>
            <w:left w:val="none" w:sz="0" w:space="0" w:color="auto"/>
            <w:bottom w:val="none" w:sz="0" w:space="0" w:color="auto"/>
            <w:right w:val="none" w:sz="0" w:space="0" w:color="auto"/>
          </w:divBdr>
        </w:div>
        <w:div w:id="580482360">
          <w:marLeft w:val="446"/>
          <w:marRight w:val="0"/>
          <w:marTop w:val="0"/>
          <w:marBottom w:val="0"/>
          <w:divBdr>
            <w:top w:val="none" w:sz="0" w:space="0" w:color="auto"/>
            <w:left w:val="none" w:sz="0" w:space="0" w:color="auto"/>
            <w:bottom w:val="none" w:sz="0" w:space="0" w:color="auto"/>
            <w:right w:val="none" w:sz="0" w:space="0" w:color="auto"/>
          </w:divBdr>
        </w:div>
        <w:div w:id="1710179141">
          <w:marLeft w:val="446"/>
          <w:marRight w:val="0"/>
          <w:marTop w:val="0"/>
          <w:marBottom w:val="0"/>
          <w:divBdr>
            <w:top w:val="none" w:sz="0" w:space="0" w:color="auto"/>
            <w:left w:val="none" w:sz="0" w:space="0" w:color="auto"/>
            <w:bottom w:val="none" w:sz="0" w:space="0" w:color="auto"/>
            <w:right w:val="none" w:sz="0" w:space="0" w:color="auto"/>
          </w:divBdr>
        </w:div>
      </w:divsChild>
    </w:div>
    <w:div w:id="537737715">
      <w:bodyDiv w:val="1"/>
      <w:marLeft w:val="0"/>
      <w:marRight w:val="0"/>
      <w:marTop w:val="0"/>
      <w:marBottom w:val="0"/>
      <w:divBdr>
        <w:top w:val="none" w:sz="0" w:space="0" w:color="auto"/>
        <w:left w:val="none" w:sz="0" w:space="0" w:color="auto"/>
        <w:bottom w:val="none" w:sz="0" w:space="0" w:color="auto"/>
        <w:right w:val="none" w:sz="0" w:space="0" w:color="auto"/>
      </w:divBdr>
    </w:div>
    <w:div w:id="540827962">
      <w:bodyDiv w:val="1"/>
      <w:marLeft w:val="0"/>
      <w:marRight w:val="0"/>
      <w:marTop w:val="0"/>
      <w:marBottom w:val="0"/>
      <w:divBdr>
        <w:top w:val="none" w:sz="0" w:space="0" w:color="auto"/>
        <w:left w:val="none" w:sz="0" w:space="0" w:color="auto"/>
        <w:bottom w:val="none" w:sz="0" w:space="0" w:color="auto"/>
        <w:right w:val="none" w:sz="0" w:space="0" w:color="auto"/>
      </w:divBdr>
    </w:div>
    <w:div w:id="563181183">
      <w:bodyDiv w:val="1"/>
      <w:marLeft w:val="0"/>
      <w:marRight w:val="0"/>
      <w:marTop w:val="0"/>
      <w:marBottom w:val="0"/>
      <w:divBdr>
        <w:top w:val="none" w:sz="0" w:space="0" w:color="auto"/>
        <w:left w:val="none" w:sz="0" w:space="0" w:color="auto"/>
        <w:bottom w:val="none" w:sz="0" w:space="0" w:color="auto"/>
        <w:right w:val="none" w:sz="0" w:space="0" w:color="auto"/>
      </w:divBdr>
    </w:div>
    <w:div w:id="569198841">
      <w:bodyDiv w:val="1"/>
      <w:marLeft w:val="0"/>
      <w:marRight w:val="0"/>
      <w:marTop w:val="0"/>
      <w:marBottom w:val="0"/>
      <w:divBdr>
        <w:top w:val="none" w:sz="0" w:space="0" w:color="auto"/>
        <w:left w:val="none" w:sz="0" w:space="0" w:color="auto"/>
        <w:bottom w:val="none" w:sz="0" w:space="0" w:color="auto"/>
        <w:right w:val="none" w:sz="0" w:space="0" w:color="auto"/>
      </w:divBdr>
    </w:div>
    <w:div w:id="600840709">
      <w:bodyDiv w:val="1"/>
      <w:marLeft w:val="0"/>
      <w:marRight w:val="0"/>
      <w:marTop w:val="0"/>
      <w:marBottom w:val="0"/>
      <w:divBdr>
        <w:top w:val="none" w:sz="0" w:space="0" w:color="auto"/>
        <w:left w:val="none" w:sz="0" w:space="0" w:color="auto"/>
        <w:bottom w:val="none" w:sz="0" w:space="0" w:color="auto"/>
        <w:right w:val="none" w:sz="0" w:space="0" w:color="auto"/>
      </w:divBdr>
      <w:divsChild>
        <w:div w:id="288897772">
          <w:marLeft w:val="547"/>
          <w:marRight w:val="0"/>
          <w:marTop w:val="77"/>
          <w:marBottom w:val="0"/>
          <w:divBdr>
            <w:top w:val="none" w:sz="0" w:space="0" w:color="auto"/>
            <w:left w:val="none" w:sz="0" w:space="0" w:color="auto"/>
            <w:bottom w:val="none" w:sz="0" w:space="0" w:color="auto"/>
            <w:right w:val="none" w:sz="0" w:space="0" w:color="auto"/>
          </w:divBdr>
        </w:div>
        <w:div w:id="563873234">
          <w:marLeft w:val="1166"/>
          <w:marRight w:val="0"/>
          <w:marTop w:val="58"/>
          <w:marBottom w:val="0"/>
          <w:divBdr>
            <w:top w:val="none" w:sz="0" w:space="0" w:color="auto"/>
            <w:left w:val="none" w:sz="0" w:space="0" w:color="auto"/>
            <w:bottom w:val="none" w:sz="0" w:space="0" w:color="auto"/>
            <w:right w:val="none" w:sz="0" w:space="0" w:color="auto"/>
          </w:divBdr>
        </w:div>
        <w:div w:id="658465550">
          <w:marLeft w:val="547"/>
          <w:marRight w:val="0"/>
          <w:marTop w:val="77"/>
          <w:marBottom w:val="0"/>
          <w:divBdr>
            <w:top w:val="none" w:sz="0" w:space="0" w:color="auto"/>
            <w:left w:val="none" w:sz="0" w:space="0" w:color="auto"/>
            <w:bottom w:val="none" w:sz="0" w:space="0" w:color="auto"/>
            <w:right w:val="none" w:sz="0" w:space="0" w:color="auto"/>
          </w:divBdr>
        </w:div>
        <w:div w:id="801847248">
          <w:marLeft w:val="1166"/>
          <w:marRight w:val="0"/>
          <w:marTop w:val="58"/>
          <w:marBottom w:val="0"/>
          <w:divBdr>
            <w:top w:val="none" w:sz="0" w:space="0" w:color="auto"/>
            <w:left w:val="none" w:sz="0" w:space="0" w:color="auto"/>
            <w:bottom w:val="none" w:sz="0" w:space="0" w:color="auto"/>
            <w:right w:val="none" w:sz="0" w:space="0" w:color="auto"/>
          </w:divBdr>
        </w:div>
        <w:div w:id="1039208759">
          <w:marLeft w:val="1800"/>
          <w:marRight w:val="0"/>
          <w:marTop w:val="58"/>
          <w:marBottom w:val="0"/>
          <w:divBdr>
            <w:top w:val="none" w:sz="0" w:space="0" w:color="auto"/>
            <w:left w:val="none" w:sz="0" w:space="0" w:color="auto"/>
            <w:bottom w:val="none" w:sz="0" w:space="0" w:color="auto"/>
            <w:right w:val="none" w:sz="0" w:space="0" w:color="auto"/>
          </w:divBdr>
        </w:div>
        <w:div w:id="1110080909">
          <w:marLeft w:val="1166"/>
          <w:marRight w:val="0"/>
          <w:marTop w:val="58"/>
          <w:marBottom w:val="0"/>
          <w:divBdr>
            <w:top w:val="none" w:sz="0" w:space="0" w:color="auto"/>
            <w:left w:val="none" w:sz="0" w:space="0" w:color="auto"/>
            <w:bottom w:val="none" w:sz="0" w:space="0" w:color="auto"/>
            <w:right w:val="none" w:sz="0" w:space="0" w:color="auto"/>
          </w:divBdr>
        </w:div>
        <w:div w:id="1116605431">
          <w:marLeft w:val="1800"/>
          <w:marRight w:val="0"/>
          <w:marTop w:val="58"/>
          <w:marBottom w:val="0"/>
          <w:divBdr>
            <w:top w:val="none" w:sz="0" w:space="0" w:color="auto"/>
            <w:left w:val="none" w:sz="0" w:space="0" w:color="auto"/>
            <w:bottom w:val="none" w:sz="0" w:space="0" w:color="auto"/>
            <w:right w:val="none" w:sz="0" w:space="0" w:color="auto"/>
          </w:divBdr>
        </w:div>
        <w:div w:id="1284001489">
          <w:marLeft w:val="1166"/>
          <w:marRight w:val="0"/>
          <w:marTop w:val="58"/>
          <w:marBottom w:val="0"/>
          <w:divBdr>
            <w:top w:val="none" w:sz="0" w:space="0" w:color="auto"/>
            <w:left w:val="none" w:sz="0" w:space="0" w:color="auto"/>
            <w:bottom w:val="none" w:sz="0" w:space="0" w:color="auto"/>
            <w:right w:val="none" w:sz="0" w:space="0" w:color="auto"/>
          </w:divBdr>
        </w:div>
        <w:div w:id="1516142578">
          <w:marLeft w:val="1800"/>
          <w:marRight w:val="0"/>
          <w:marTop w:val="58"/>
          <w:marBottom w:val="0"/>
          <w:divBdr>
            <w:top w:val="none" w:sz="0" w:space="0" w:color="auto"/>
            <w:left w:val="none" w:sz="0" w:space="0" w:color="auto"/>
            <w:bottom w:val="none" w:sz="0" w:space="0" w:color="auto"/>
            <w:right w:val="none" w:sz="0" w:space="0" w:color="auto"/>
          </w:divBdr>
        </w:div>
        <w:div w:id="1546796387">
          <w:marLeft w:val="1166"/>
          <w:marRight w:val="0"/>
          <w:marTop w:val="58"/>
          <w:marBottom w:val="0"/>
          <w:divBdr>
            <w:top w:val="none" w:sz="0" w:space="0" w:color="auto"/>
            <w:left w:val="none" w:sz="0" w:space="0" w:color="auto"/>
            <w:bottom w:val="none" w:sz="0" w:space="0" w:color="auto"/>
            <w:right w:val="none" w:sz="0" w:space="0" w:color="auto"/>
          </w:divBdr>
        </w:div>
        <w:div w:id="1571505257">
          <w:marLeft w:val="1166"/>
          <w:marRight w:val="0"/>
          <w:marTop w:val="58"/>
          <w:marBottom w:val="0"/>
          <w:divBdr>
            <w:top w:val="none" w:sz="0" w:space="0" w:color="auto"/>
            <w:left w:val="none" w:sz="0" w:space="0" w:color="auto"/>
            <w:bottom w:val="none" w:sz="0" w:space="0" w:color="auto"/>
            <w:right w:val="none" w:sz="0" w:space="0" w:color="auto"/>
          </w:divBdr>
        </w:div>
        <w:div w:id="1644038157">
          <w:marLeft w:val="1166"/>
          <w:marRight w:val="0"/>
          <w:marTop w:val="58"/>
          <w:marBottom w:val="0"/>
          <w:divBdr>
            <w:top w:val="none" w:sz="0" w:space="0" w:color="auto"/>
            <w:left w:val="none" w:sz="0" w:space="0" w:color="auto"/>
            <w:bottom w:val="none" w:sz="0" w:space="0" w:color="auto"/>
            <w:right w:val="none" w:sz="0" w:space="0" w:color="auto"/>
          </w:divBdr>
        </w:div>
        <w:div w:id="1695961869">
          <w:marLeft w:val="1800"/>
          <w:marRight w:val="0"/>
          <w:marTop w:val="58"/>
          <w:marBottom w:val="0"/>
          <w:divBdr>
            <w:top w:val="none" w:sz="0" w:space="0" w:color="auto"/>
            <w:left w:val="none" w:sz="0" w:space="0" w:color="auto"/>
            <w:bottom w:val="none" w:sz="0" w:space="0" w:color="auto"/>
            <w:right w:val="none" w:sz="0" w:space="0" w:color="auto"/>
          </w:divBdr>
        </w:div>
        <w:div w:id="1777172163">
          <w:marLeft w:val="547"/>
          <w:marRight w:val="0"/>
          <w:marTop w:val="77"/>
          <w:marBottom w:val="0"/>
          <w:divBdr>
            <w:top w:val="none" w:sz="0" w:space="0" w:color="auto"/>
            <w:left w:val="none" w:sz="0" w:space="0" w:color="auto"/>
            <w:bottom w:val="none" w:sz="0" w:space="0" w:color="auto"/>
            <w:right w:val="none" w:sz="0" w:space="0" w:color="auto"/>
          </w:divBdr>
        </w:div>
        <w:div w:id="1893535065">
          <w:marLeft w:val="547"/>
          <w:marRight w:val="0"/>
          <w:marTop w:val="77"/>
          <w:marBottom w:val="0"/>
          <w:divBdr>
            <w:top w:val="none" w:sz="0" w:space="0" w:color="auto"/>
            <w:left w:val="none" w:sz="0" w:space="0" w:color="auto"/>
            <w:bottom w:val="none" w:sz="0" w:space="0" w:color="auto"/>
            <w:right w:val="none" w:sz="0" w:space="0" w:color="auto"/>
          </w:divBdr>
        </w:div>
        <w:div w:id="2012633446">
          <w:marLeft w:val="547"/>
          <w:marRight w:val="0"/>
          <w:marTop w:val="77"/>
          <w:marBottom w:val="0"/>
          <w:divBdr>
            <w:top w:val="none" w:sz="0" w:space="0" w:color="auto"/>
            <w:left w:val="none" w:sz="0" w:space="0" w:color="auto"/>
            <w:bottom w:val="none" w:sz="0" w:space="0" w:color="auto"/>
            <w:right w:val="none" w:sz="0" w:space="0" w:color="auto"/>
          </w:divBdr>
        </w:div>
        <w:div w:id="2034111118">
          <w:marLeft w:val="1166"/>
          <w:marRight w:val="0"/>
          <w:marTop w:val="58"/>
          <w:marBottom w:val="0"/>
          <w:divBdr>
            <w:top w:val="none" w:sz="0" w:space="0" w:color="auto"/>
            <w:left w:val="none" w:sz="0" w:space="0" w:color="auto"/>
            <w:bottom w:val="none" w:sz="0" w:space="0" w:color="auto"/>
            <w:right w:val="none" w:sz="0" w:space="0" w:color="auto"/>
          </w:divBdr>
        </w:div>
      </w:divsChild>
    </w:div>
    <w:div w:id="605770120">
      <w:bodyDiv w:val="1"/>
      <w:marLeft w:val="0"/>
      <w:marRight w:val="0"/>
      <w:marTop w:val="0"/>
      <w:marBottom w:val="0"/>
      <w:divBdr>
        <w:top w:val="none" w:sz="0" w:space="0" w:color="auto"/>
        <w:left w:val="none" w:sz="0" w:space="0" w:color="auto"/>
        <w:bottom w:val="none" w:sz="0" w:space="0" w:color="auto"/>
        <w:right w:val="none" w:sz="0" w:space="0" w:color="auto"/>
      </w:divBdr>
    </w:div>
    <w:div w:id="608586488">
      <w:bodyDiv w:val="1"/>
      <w:marLeft w:val="0"/>
      <w:marRight w:val="0"/>
      <w:marTop w:val="0"/>
      <w:marBottom w:val="0"/>
      <w:divBdr>
        <w:top w:val="none" w:sz="0" w:space="0" w:color="auto"/>
        <w:left w:val="none" w:sz="0" w:space="0" w:color="auto"/>
        <w:bottom w:val="none" w:sz="0" w:space="0" w:color="auto"/>
        <w:right w:val="none" w:sz="0" w:space="0" w:color="auto"/>
      </w:divBdr>
    </w:div>
    <w:div w:id="612789270">
      <w:bodyDiv w:val="1"/>
      <w:marLeft w:val="0"/>
      <w:marRight w:val="0"/>
      <w:marTop w:val="0"/>
      <w:marBottom w:val="0"/>
      <w:divBdr>
        <w:top w:val="none" w:sz="0" w:space="0" w:color="auto"/>
        <w:left w:val="none" w:sz="0" w:space="0" w:color="auto"/>
        <w:bottom w:val="none" w:sz="0" w:space="0" w:color="auto"/>
        <w:right w:val="none" w:sz="0" w:space="0" w:color="auto"/>
      </w:divBdr>
    </w:div>
    <w:div w:id="614023417">
      <w:bodyDiv w:val="1"/>
      <w:marLeft w:val="0"/>
      <w:marRight w:val="0"/>
      <w:marTop w:val="0"/>
      <w:marBottom w:val="0"/>
      <w:divBdr>
        <w:top w:val="none" w:sz="0" w:space="0" w:color="auto"/>
        <w:left w:val="none" w:sz="0" w:space="0" w:color="auto"/>
        <w:bottom w:val="none" w:sz="0" w:space="0" w:color="auto"/>
        <w:right w:val="none" w:sz="0" w:space="0" w:color="auto"/>
      </w:divBdr>
    </w:div>
    <w:div w:id="614487401">
      <w:bodyDiv w:val="1"/>
      <w:marLeft w:val="0"/>
      <w:marRight w:val="0"/>
      <w:marTop w:val="0"/>
      <w:marBottom w:val="0"/>
      <w:divBdr>
        <w:top w:val="none" w:sz="0" w:space="0" w:color="auto"/>
        <w:left w:val="none" w:sz="0" w:space="0" w:color="auto"/>
        <w:bottom w:val="none" w:sz="0" w:space="0" w:color="auto"/>
        <w:right w:val="none" w:sz="0" w:space="0" w:color="auto"/>
      </w:divBdr>
    </w:div>
    <w:div w:id="659622907">
      <w:bodyDiv w:val="1"/>
      <w:marLeft w:val="0"/>
      <w:marRight w:val="0"/>
      <w:marTop w:val="0"/>
      <w:marBottom w:val="0"/>
      <w:divBdr>
        <w:top w:val="none" w:sz="0" w:space="0" w:color="auto"/>
        <w:left w:val="none" w:sz="0" w:space="0" w:color="auto"/>
        <w:bottom w:val="none" w:sz="0" w:space="0" w:color="auto"/>
        <w:right w:val="none" w:sz="0" w:space="0" w:color="auto"/>
      </w:divBdr>
    </w:div>
    <w:div w:id="680862127">
      <w:bodyDiv w:val="1"/>
      <w:marLeft w:val="0"/>
      <w:marRight w:val="0"/>
      <w:marTop w:val="0"/>
      <w:marBottom w:val="0"/>
      <w:divBdr>
        <w:top w:val="none" w:sz="0" w:space="0" w:color="auto"/>
        <w:left w:val="none" w:sz="0" w:space="0" w:color="auto"/>
        <w:bottom w:val="none" w:sz="0" w:space="0" w:color="auto"/>
        <w:right w:val="none" w:sz="0" w:space="0" w:color="auto"/>
      </w:divBdr>
    </w:div>
    <w:div w:id="731462588">
      <w:bodyDiv w:val="1"/>
      <w:marLeft w:val="0"/>
      <w:marRight w:val="0"/>
      <w:marTop w:val="0"/>
      <w:marBottom w:val="0"/>
      <w:divBdr>
        <w:top w:val="none" w:sz="0" w:space="0" w:color="auto"/>
        <w:left w:val="none" w:sz="0" w:space="0" w:color="auto"/>
        <w:bottom w:val="none" w:sz="0" w:space="0" w:color="auto"/>
        <w:right w:val="none" w:sz="0" w:space="0" w:color="auto"/>
      </w:divBdr>
    </w:div>
    <w:div w:id="752434690">
      <w:bodyDiv w:val="1"/>
      <w:marLeft w:val="0"/>
      <w:marRight w:val="0"/>
      <w:marTop w:val="0"/>
      <w:marBottom w:val="0"/>
      <w:divBdr>
        <w:top w:val="none" w:sz="0" w:space="0" w:color="auto"/>
        <w:left w:val="none" w:sz="0" w:space="0" w:color="auto"/>
        <w:bottom w:val="none" w:sz="0" w:space="0" w:color="auto"/>
        <w:right w:val="none" w:sz="0" w:space="0" w:color="auto"/>
      </w:divBdr>
    </w:div>
    <w:div w:id="758067073">
      <w:bodyDiv w:val="1"/>
      <w:marLeft w:val="0"/>
      <w:marRight w:val="0"/>
      <w:marTop w:val="0"/>
      <w:marBottom w:val="0"/>
      <w:divBdr>
        <w:top w:val="none" w:sz="0" w:space="0" w:color="auto"/>
        <w:left w:val="none" w:sz="0" w:space="0" w:color="auto"/>
        <w:bottom w:val="none" w:sz="0" w:space="0" w:color="auto"/>
        <w:right w:val="none" w:sz="0" w:space="0" w:color="auto"/>
      </w:divBdr>
    </w:div>
    <w:div w:id="785732603">
      <w:bodyDiv w:val="1"/>
      <w:marLeft w:val="0"/>
      <w:marRight w:val="0"/>
      <w:marTop w:val="0"/>
      <w:marBottom w:val="0"/>
      <w:divBdr>
        <w:top w:val="none" w:sz="0" w:space="0" w:color="auto"/>
        <w:left w:val="none" w:sz="0" w:space="0" w:color="auto"/>
        <w:bottom w:val="none" w:sz="0" w:space="0" w:color="auto"/>
        <w:right w:val="none" w:sz="0" w:space="0" w:color="auto"/>
      </w:divBdr>
      <w:divsChild>
        <w:div w:id="2361449">
          <w:marLeft w:val="1166"/>
          <w:marRight w:val="0"/>
          <w:marTop w:val="115"/>
          <w:marBottom w:val="0"/>
          <w:divBdr>
            <w:top w:val="none" w:sz="0" w:space="0" w:color="auto"/>
            <w:left w:val="none" w:sz="0" w:space="0" w:color="auto"/>
            <w:bottom w:val="none" w:sz="0" w:space="0" w:color="auto"/>
            <w:right w:val="none" w:sz="0" w:space="0" w:color="auto"/>
          </w:divBdr>
        </w:div>
        <w:div w:id="14314073">
          <w:marLeft w:val="1166"/>
          <w:marRight w:val="0"/>
          <w:marTop w:val="115"/>
          <w:marBottom w:val="0"/>
          <w:divBdr>
            <w:top w:val="none" w:sz="0" w:space="0" w:color="auto"/>
            <w:left w:val="none" w:sz="0" w:space="0" w:color="auto"/>
            <w:bottom w:val="none" w:sz="0" w:space="0" w:color="auto"/>
            <w:right w:val="none" w:sz="0" w:space="0" w:color="auto"/>
          </w:divBdr>
        </w:div>
        <w:div w:id="779029499">
          <w:marLeft w:val="1166"/>
          <w:marRight w:val="0"/>
          <w:marTop w:val="115"/>
          <w:marBottom w:val="0"/>
          <w:divBdr>
            <w:top w:val="none" w:sz="0" w:space="0" w:color="auto"/>
            <w:left w:val="none" w:sz="0" w:space="0" w:color="auto"/>
            <w:bottom w:val="none" w:sz="0" w:space="0" w:color="auto"/>
            <w:right w:val="none" w:sz="0" w:space="0" w:color="auto"/>
          </w:divBdr>
        </w:div>
      </w:divsChild>
    </w:div>
    <w:div w:id="792871962">
      <w:bodyDiv w:val="1"/>
      <w:marLeft w:val="0"/>
      <w:marRight w:val="0"/>
      <w:marTop w:val="0"/>
      <w:marBottom w:val="0"/>
      <w:divBdr>
        <w:top w:val="none" w:sz="0" w:space="0" w:color="auto"/>
        <w:left w:val="none" w:sz="0" w:space="0" w:color="auto"/>
        <w:bottom w:val="none" w:sz="0" w:space="0" w:color="auto"/>
        <w:right w:val="none" w:sz="0" w:space="0" w:color="auto"/>
      </w:divBdr>
    </w:div>
    <w:div w:id="819537483">
      <w:bodyDiv w:val="1"/>
      <w:marLeft w:val="0"/>
      <w:marRight w:val="0"/>
      <w:marTop w:val="0"/>
      <w:marBottom w:val="0"/>
      <w:divBdr>
        <w:top w:val="none" w:sz="0" w:space="0" w:color="auto"/>
        <w:left w:val="none" w:sz="0" w:space="0" w:color="auto"/>
        <w:bottom w:val="none" w:sz="0" w:space="0" w:color="auto"/>
        <w:right w:val="none" w:sz="0" w:space="0" w:color="auto"/>
      </w:divBdr>
    </w:div>
    <w:div w:id="837232389">
      <w:bodyDiv w:val="1"/>
      <w:marLeft w:val="0"/>
      <w:marRight w:val="0"/>
      <w:marTop w:val="0"/>
      <w:marBottom w:val="0"/>
      <w:divBdr>
        <w:top w:val="none" w:sz="0" w:space="0" w:color="auto"/>
        <w:left w:val="none" w:sz="0" w:space="0" w:color="auto"/>
        <w:bottom w:val="none" w:sz="0" w:space="0" w:color="auto"/>
        <w:right w:val="none" w:sz="0" w:space="0" w:color="auto"/>
      </w:divBdr>
      <w:divsChild>
        <w:div w:id="446704331">
          <w:marLeft w:val="360"/>
          <w:marRight w:val="0"/>
          <w:marTop w:val="200"/>
          <w:marBottom w:val="0"/>
          <w:divBdr>
            <w:top w:val="none" w:sz="0" w:space="0" w:color="auto"/>
            <w:left w:val="none" w:sz="0" w:space="0" w:color="auto"/>
            <w:bottom w:val="none" w:sz="0" w:space="0" w:color="auto"/>
            <w:right w:val="none" w:sz="0" w:space="0" w:color="auto"/>
          </w:divBdr>
        </w:div>
        <w:div w:id="1496610563">
          <w:marLeft w:val="360"/>
          <w:marRight w:val="0"/>
          <w:marTop w:val="200"/>
          <w:marBottom w:val="0"/>
          <w:divBdr>
            <w:top w:val="none" w:sz="0" w:space="0" w:color="auto"/>
            <w:left w:val="none" w:sz="0" w:space="0" w:color="auto"/>
            <w:bottom w:val="none" w:sz="0" w:space="0" w:color="auto"/>
            <w:right w:val="none" w:sz="0" w:space="0" w:color="auto"/>
          </w:divBdr>
        </w:div>
        <w:div w:id="1562445746">
          <w:marLeft w:val="360"/>
          <w:marRight w:val="0"/>
          <w:marTop w:val="200"/>
          <w:marBottom w:val="0"/>
          <w:divBdr>
            <w:top w:val="none" w:sz="0" w:space="0" w:color="auto"/>
            <w:left w:val="none" w:sz="0" w:space="0" w:color="auto"/>
            <w:bottom w:val="none" w:sz="0" w:space="0" w:color="auto"/>
            <w:right w:val="none" w:sz="0" w:space="0" w:color="auto"/>
          </w:divBdr>
        </w:div>
      </w:divsChild>
    </w:div>
    <w:div w:id="857547952">
      <w:bodyDiv w:val="1"/>
      <w:marLeft w:val="0"/>
      <w:marRight w:val="0"/>
      <w:marTop w:val="0"/>
      <w:marBottom w:val="0"/>
      <w:divBdr>
        <w:top w:val="none" w:sz="0" w:space="0" w:color="auto"/>
        <w:left w:val="none" w:sz="0" w:space="0" w:color="auto"/>
        <w:bottom w:val="none" w:sz="0" w:space="0" w:color="auto"/>
        <w:right w:val="none" w:sz="0" w:space="0" w:color="auto"/>
      </w:divBdr>
      <w:divsChild>
        <w:div w:id="256670276">
          <w:marLeft w:val="547"/>
          <w:marRight w:val="0"/>
          <w:marTop w:val="77"/>
          <w:marBottom w:val="0"/>
          <w:divBdr>
            <w:top w:val="none" w:sz="0" w:space="0" w:color="auto"/>
            <w:left w:val="none" w:sz="0" w:space="0" w:color="auto"/>
            <w:bottom w:val="none" w:sz="0" w:space="0" w:color="auto"/>
            <w:right w:val="none" w:sz="0" w:space="0" w:color="auto"/>
          </w:divBdr>
        </w:div>
        <w:div w:id="991448371">
          <w:marLeft w:val="1166"/>
          <w:marRight w:val="0"/>
          <w:marTop w:val="77"/>
          <w:marBottom w:val="0"/>
          <w:divBdr>
            <w:top w:val="none" w:sz="0" w:space="0" w:color="auto"/>
            <w:left w:val="none" w:sz="0" w:space="0" w:color="auto"/>
            <w:bottom w:val="none" w:sz="0" w:space="0" w:color="auto"/>
            <w:right w:val="none" w:sz="0" w:space="0" w:color="auto"/>
          </w:divBdr>
        </w:div>
        <w:div w:id="1006713057">
          <w:marLeft w:val="1166"/>
          <w:marRight w:val="0"/>
          <w:marTop w:val="77"/>
          <w:marBottom w:val="0"/>
          <w:divBdr>
            <w:top w:val="none" w:sz="0" w:space="0" w:color="auto"/>
            <w:left w:val="none" w:sz="0" w:space="0" w:color="auto"/>
            <w:bottom w:val="none" w:sz="0" w:space="0" w:color="auto"/>
            <w:right w:val="none" w:sz="0" w:space="0" w:color="auto"/>
          </w:divBdr>
        </w:div>
        <w:div w:id="1382437431">
          <w:marLeft w:val="547"/>
          <w:marRight w:val="0"/>
          <w:marTop w:val="77"/>
          <w:marBottom w:val="0"/>
          <w:divBdr>
            <w:top w:val="none" w:sz="0" w:space="0" w:color="auto"/>
            <w:left w:val="none" w:sz="0" w:space="0" w:color="auto"/>
            <w:bottom w:val="none" w:sz="0" w:space="0" w:color="auto"/>
            <w:right w:val="none" w:sz="0" w:space="0" w:color="auto"/>
          </w:divBdr>
        </w:div>
        <w:div w:id="1688098349">
          <w:marLeft w:val="1166"/>
          <w:marRight w:val="0"/>
          <w:marTop w:val="77"/>
          <w:marBottom w:val="0"/>
          <w:divBdr>
            <w:top w:val="none" w:sz="0" w:space="0" w:color="auto"/>
            <w:left w:val="none" w:sz="0" w:space="0" w:color="auto"/>
            <w:bottom w:val="none" w:sz="0" w:space="0" w:color="auto"/>
            <w:right w:val="none" w:sz="0" w:space="0" w:color="auto"/>
          </w:divBdr>
        </w:div>
        <w:div w:id="1782408332">
          <w:marLeft w:val="547"/>
          <w:marRight w:val="0"/>
          <w:marTop w:val="77"/>
          <w:marBottom w:val="0"/>
          <w:divBdr>
            <w:top w:val="none" w:sz="0" w:space="0" w:color="auto"/>
            <w:left w:val="none" w:sz="0" w:space="0" w:color="auto"/>
            <w:bottom w:val="none" w:sz="0" w:space="0" w:color="auto"/>
            <w:right w:val="none" w:sz="0" w:space="0" w:color="auto"/>
          </w:divBdr>
        </w:div>
        <w:div w:id="1793135026">
          <w:marLeft w:val="547"/>
          <w:marRight w:val="0"/>
          <w:marTop w:val="77"/>
          <w:marBottom w:val="0"/>
          <w:divBdr>
            <w:top w:val="none" w:sz="0" w:space="0" w:color="auto"/>
            <w:left w:val="none" w:sz="0" w:space="0" w:color="auto"/>
            <w:bottom w:val="none" w:sz="0" w:space="0" w:color="auto"/>
            <w:right w:val="none" w:sz="0" w:space="0" w:color="auto"/>
          </w:divBdr>
        </w:div>
      </w:divsChild>
    </w:div>
    <w:div w:id="859972277">
      <w:bodyDiv w:val="1"/>
      <w:marLeft w:val="0"/>
      <w:marRight w:val="0"/>
      <w:marTop w:val="0"/>
      <w:marBottom w:val="0"/>
      <w:divBdr>
        <w:top w:val="none" w:sz="0" w:space="0" w:color="auto"/>
        <w:left w:val="none" w:sz="0" w:space="0" w:color="auto"/>
        <w:bottom w:val="none" w:sz="0" w:space="0" w:color="auto"/>
        <w:right w:val="none" w:sz="0" w:space="0" w:color="auto"/>
      </w:divBdr>
    </w:div>
    <w:div w:id="867061530">
      <w:bodyDiv w:val="1"/>
      <w:marLeft w:val="0"/>
      <w:marRight w:val="0"/>
      <w:marTop w:val="0"/>
      <w:marBottom w:val="0"/>
      <w:divBdr>
        <w:top w:val="none" w:sz="0" w:space="0" w:color="auto"/>
        <w:left w:val="none" w:sz="0" w:space="0" w:color="auto"/>
        <w:bottom w:val="none" w:sz="0" w:space="0" w:color="auto"/>
        <w:right w:val="none" w:sz="0" w:space="0" w:color="auto"/>
      </w:divBdr>
      <w:divsChild>
        <w:div w:id="1579558119">
          <w:marLeft w:val="1166"/>
          <w:marRight w:val="0"/>
          <w:marTop w:val="115"/>
          <w:marBottom w:val="0"/>
          <w:divBdr>
            <w:top w:val="none" w:sz="0" w:space="0" w:color="auto"/>
            <w:left w:val="none" w:sz="0" w:space="0" w:color="auto"/>
            <w:bottom w:val="none" w:sz="0" w:space="0" w:color="auto"/>
            <w:right w:val="none" w:sz="0" w:space="0" w:color="auto"/>
          </w:divBdr>
        </w:div>
        <w:div w:id="1818716891">
          <w:marLeft w:val="1166"/>
          <w:marRight w:val="0"/>
          <w:marTop w:val="115"/>
          <w:marBottom w:val="0"/>
          <w:divBdr>
            <w:top w:val="none" w:sz="0" w:space="0" w:color="auto"/>
            <w:left w:val="none" w:sz="0" w:space="0" w:color="auto"/>
            <w:bottom w:val="none" w:sz="0" w:space="0" w:color="auto"/>
            <w:right w:val="none" w:sz="0" w:space="0" w:color="auto"/>
          </w:divBdr>
        </w:div>
        <w:div w:id="2061244467">
          <w:marLeft w:val="1166"/>
          <w:marRight w:val="0"/>
          <w:marTop w:val="115"/>
          <w:marBottom w:val="0"/>
          <w:divBdr>
            <w:top w:val="none" w:sz="0" w:space="0" w:color="auto"/>
            <w:left w:val="none" w:sz="0" w:space="0" w:color="auto"/>
            <w:bottom w:val="none" w:sz="0" w:space="0" w:color="auto"/>
            <w:right w:val="none" w:sz="0" w:space="0" w:color="auto"/>
          </w:divBdr>
        </w:div>
      </w:divsChild>
    </w:div>
    <w:div w:id="883251417">
      <w:bodyDiv w:val="1"/>
      <w:marLeft w:val="0"/>
      <w:marRight w:val="0"/>
      <w:marTop w:val="0"/>
      <w:marBottom w:val="0"/>
      <w:divBdr>
        <w:top w:val="none" w:sz="0" w:space="0" w:color="auto"/>
        <w:left w:val="none" w:sz="0" w:space="0" w:color="auto"/>
        <w:bottom w:val="none" w:sz="0" w:space="0" w:color="auto"/>
        <w:right w:val="none" w:sz="0" w:space="0" w:color="auto"/>
      </w:divBdr>
      <w:divsChild>
        <w:div w:id="413209900">
          <w:marLeft w:val="1800"/>
          <w:marRight w:val="0"/>
          <w:marTop w:val="91"/>
          <w:marBottom w:val="0"/>
          <w:divBdr>
            <w:top w:val="none" w:sz="0" w:space="0" w:color="auto"/>
            <w:left w:val="none" w:sz="0" w:space="0" w:color="auto"/>
            <w:bottom w:val="none" w:sz="0" w:space="0" w:color="auto"/>
            <w:right w:val="none" w:sz="0" w:space="0" w:color="auto"/>
          </w:divBdr>
        </w:div>
        <w:div w:id="579604355">
          <w:marLeft w:val="1800"/>
          <w:marRight w:val="0"/>
          <w:marTop w:val="91"/>
          <w:marBottom w:val="0"/>
          <w:divBdr>
            <w:top w:val="none" w:sz="0" w:space="0" w:color="auto"/>
            <w:left w:val="none" w:sz="0" w:space="0" w:color="auto"/>
            <w:bottom w:val="none" w:sz="0" w:space="0" w:color="auto"/>
            <w:right w:val="none" w:sz="0" w:space="0" w:color="auto"/>
          </w:divBdr>
        </w:div>
        <w:div w:id="735208689">
          <w:marLeft w:val="1166"/>
          <w:marRight w:val="0"/>
          <w:marTop w:val="106"/>
          <w:marBottom w:val="0"/>
          <w:divBdr>
            <w:top w:val="none" w:sz="0" w:space="0" w:color="auto"/>
            <w:left w:val="none" w:sz="0" w:space="0" w:color="auto"/>
            <w:bottom w:val="none" w:sz="0" w:space="0" w:color="auto"/>
            <w:right w:val="none" w:sz="0" w:space="0" w:color="auto"/>
          </w:divBdr>
        </w:div>
        <w:div w:id="811364492">
          <w:marLeft w:val="547"/>
          <w:marRight w:val="0"/>
          <w:marTop w:val="144"/>
          <w:marBottom w:val="0"/>
          <w:divBdr>
            <w:top w:val="none" w:sz="0" w:space="0" w:color="auto"/>
            <w:left w:val="none" w:sz="0" w:space="0" w:color="auto"/>
            <w:bottom w:val="none" w:sz="0" w:space="0" w:color="auto"/>
            <w:right w:val="none" w:sz="0" w:space="0" w:color="auto"/>
          </w:divBdr>
        </w:div>
        <w:div w:id="1338072998">
          <w:marLeft w:val="1800"/>
          <w:marRight w:val="0"/>
          <w:marTop w:val="91"/>
          <w:marBottom w:val="0"/>
          <w:divBdr>
            <w:top w:val="none" w:sz="0" w:space="0" w:color="auto"/>
            <w:left w:val="none" w:sz="0" w:space="0" w:color="auto"/>
            <w:bottom w:val="none" w:sz="0" w:space="0" w:color="auto"/>
            <w:right w:val="none" w:sz="0" w:space="0" w:color="auto"/>
          </w:divBdr>
        </w:div>
        <w:div w:id="1562985437">
          <w:marLeft w:val="1166"/>
          <w:marRight w:val="0"/>
          <w:marTop w:val="106"/>
          <w:marBottom w:val="0"/>
          <w:divBdr>
            <w:top w:val="none" w:sz="0" w:space="0" w:color="auto"/>
            <w:left w:val="none" w:sz="0" w:space="0" w:color="auto"/>
            <w:bottom w:val="none" w:sz="0" w:space="0" w:color="auto"/>
            <w:right w:val="none" w:sz="0" w:space="0" w:color="auto"/>
          </w:divBdr>
        </w:div>
      </w:divsChild>
    </w:div>
    <w:div w:id="944656027">
      <w:bodyDiv w:val="1"/>
      <w:marLeft w:val="0"/>
      <w:marRight w:val="0"/>
      <w:marTop w:val="0"/>
      <w:marBottom w:val="0"/>
      <w:divBdr>
        <w:top w:val="none" w:sz="0" w:space="0" w:color="auto"/>
        <w:left w:val="none" w:sz="0" w:space="0" w:color="auto"/>
        <w:bottom w:val="none" w:sz="0" w:space="0" w:color="auto"/>
        <w:right w:val="none" w:sz="0" w:space="0" w:color="auto"/>
      </w:divBdr>
      <w:divsChild>
        <w:div w:id="432749622">
          <w:marLeft w:val="1166"/>
          <w:marRight w:val="0"/>
          <w:marTop w:val="86"/>
          <w:marBottom w:val="0"/>
          <w:divBdr>
            <w:top w:val="none" w:sz="0" w:space="0" w:color="auto"/>
            <w:left w:val="none" w:sz="0" w:space="0" w:color="auto"/>
            <w:bottom w:val="none" w:sz="0" w:space="0" w:color="auto"/>
            <w:right w:val="none" w:sz="0" w:space="0" w:color="auto"/>
          </w:divBdr>
        </w:div>
        <w:div w:id="1460295848">
          <w:marLeft w:val="1800"/>
          <w:marRight w:val="0"/>
          <w:marTop w:val="77"/>
          <w:marBottom w:val="0"/>
          <w:divBdr>
            <w:top w:val="none" w:sz="0" w:space="0" w:color="auto"/>
            <w:left w:val="none" w:sz="0" w:space="0" w:color="auto"/>
            <w:bottom w:val="none" w:sz="0" w:space="0" w:color="auto"/>
            <w:right w:val="none" w:sz="0" w:space="0" w:color="auto"/>
          </w:divBdr>
        </w:div>
      </w:divsChild>
    </w:div>
    <w:div w:id="954560733">
      <w:bodyDiv w:val="1"/>
      <w:marLeft w:val="0"/>
      <w:marRight w:val="0"/>
      <w:marTop w:val="0"/>
      <w:marBottom w:val="0"/>
      <w:divBdr>
        <w:top w:val="none" w:sz="0" w:space="0" w:color="auto"/>
        <w:left w:val="none" w:sz="0" w:space="0" w:color="auto"/>
        <w:bottom w:val="none" w:sz="0" w:space="0" w:color="auto"/>
        <w:right w:val="none" w:sz="0" w:space="0" w:color="auto"/>
      </w:divBdr>
    </w:div>
    <w:div w:id="964000947">
      <w:bodyDiv w:val="1"/>
      <w:marLeft w:val="0"/>
      <w:marRight w:val="0"/>
      <w:marTop w:val="0"/>
      <w:marBottom w:val="0"/>
      <w:divBdr>
        <w:top w:val="none" w:sz="0" w:space="0" w:color="auto"/>
        <w:left w:val="none" w:sz="0" w:space="0" w:color="auto"/>
        <w:bottom w:val="none" w:sz="0" w:space="0" w:color="auto"/>
        <w:right w:val="none" w:sz="0" w:space="0" w:color="auto"/>
      </w:divBdr>
      <w:divsChild>
        <w:div w:id="613636108">
          <w:marLeft w:val="1166"/>
          <w:marRight w:val="0"/>
          <w:marTop w:val="77"/>
          <w:marBottom w:val="0"/>
          <w:divBdr>
            <w:top w:val="none" w:sz="0" w:space="0" w:color="auto"/>
            <w:left w:val="none" w:sz="0" w:space="0" w:color="auto"/>
            <w:bottom w:val="none" w:sz="0" w:space="0" w:color="auto"/>
            <w:right w:val="none" w:sz="0" w:space="0" w:color="auto"/>
          </w:divBdr>
        </w:div>
        <w:div w:id="780415490">
          <w:marLeft w:val="1166"/>
          <w:marRight w:val="0"/>
          <w:marTop w:val="77"/>
          <w:marBottom w:val="0"/>
          <w:divBdr>
            <w:top w:val="none" w:sz="0" w:space="0" w:color="auto"/>
            <w:left w:val="none" w:sz="0" w:space="0" w:color="auto"/>
            <w:bottom w:val="none" w:sz="0" w:space="0" w:color="auto"/>
            <w:right w:val="none" w:sz="0" w:space="0" w:color="auto"/>
          </w:divBdr>
        </w:div>
        <w:div w:id="825782371">
          <w:marLeft w:val="547"/>
          <w:marRight w:val="0"/>
          <w:marTop w:val="86"/>
          <w:marBottom w:val="0"/>
          <w:divBdr>
            <w:top w:val="none" w:sz="0" w:space="0" w:color="auto"/>
            <w:left w:val="none" w:sz="0" w:space="0" w:color="auto"/>
            <w:bottom w:val="none" w:sz="0" w:space="0" w:color="auto"/>
            <w:right w:val="none" w:sz="0" w:space="0" w:color="auto"/>
          </w:divBdr>
        </w:div>
        <w:div w:id="989822329">
          <w:marLeft w:val="1166"/>
          <w:marRight w:val="0"/>
          <w:marTop w:val="77"/>
          <w:marBottom w:val="0"/>
          <w:divBdr>
            <w:top w:val="none" w:sz="0" w:space="0" w:color="auto"/>
            <w:left w:val="none" w:sz="0" w:space="0" w:color="auto"/>
            <w:bottom w:val="none" w:sz="0" w:space="0" w:color="auto"/>
            <w:right w:val="none" w:sz="0" w:space="0" w:color="auto"/>
          </w:divBdr>
        </w:div>
        <w:div w:id="1207762960">
          <w:marLeft w:val="547"/>
          <w:marRight w:val="0"/>
          <w:marTop w:val="86"/>
          <w:marBottom w:val="0"/>
          <w:divBdr>
            <w:top w:val="none" w:sz="0" w:space="0" w:color="auto"/>
            <w:left w:val="none" w:sz="0" w:space="0" w:color="auto"/>
            <w:bottom w:val="none" w:sz="0" w:space="0" w:color="auto"/>
            <w:right w:val="none" w:sz="0" w:space="0" w:color="auto"/>
          </w:divBdr>
        </w:div>
        <w:div w:id="1617717480">
          <w:marLeft w:val="547"/>
          <w:marRight w:val="0"/>
          <w:marTop w:val="86"/>
          <w:marBottom w:val="0"/>
          <w:divBdr>
            <w:top w:val="none" w:sz="0" w:space="0" w:color="auto"/>
            <w:left w:val="none" w:sz="0" w:space="0" w:color="auto"/>
            <w:bottom w:val="none" w:sz="0" w:space="0" w:color="auto"/>
            <w:right w:val="none" w:sz="0" w:space="0" w:color="auto"/>
          </w:divBdr>
        </w:div>
        <w:div w:id="1780027427">
          <w:marLeft w:val="1166"/>
          <w:marRight w:val="0"/>
          <w:marTop w:val="77"/>
          <w:marBottom w:val="0"/>
          <w:divBdr>
            <w:top w:val="none" w:sz="0" w:space="0" w:color="auto"/>
            <w:left w:val="none" w:sz="0" w:space="0" w:color="auto"/>
            <w:bottom w:val="none" w:sz="0" w:space="0" w:color="auto"/>
            <w:right w:val="none" w:sz="0" w:space="0" w:color="auto"/>
          </w:divBdr>
        </w:div>
        <w:div w:id="2077320213">
          <w:marLeft w:val="547"/>
          <w:marRight w:val="0"/>
          <w:marTop w:val="86"/>
          <w:marBottom w:val="0"/>
          <w:divBdr>
            <w:top w:val="none" w:sz="0" w:space="0" w:color="auto"/>
            <w:left w:val="none" w:sz="0" w:space="0" w:color="auto"/>
            <w:bottom w:val="none" w:sz="0" w:space="0" w:color="auto"/>
            <w:right w:val="none" w:sz="0" w:space="0" w:color="auto"/>
          </w:divBdr>
        </w:div>
      </w:divsChild>
    </w:div>
    <w:div w:id="1017272476">
      <w:bodyDiv w:val="1"/>
      <w:marLeft w:val="0"/>
      <w:marRight w:val="0"/>
      <w:marTop w:val="0"/>
      <w:marBottom w:val="0"/>
      <w:divBdr>
        <w:top w:val="none" w:sz="0" w:space="0" w:color="auto"/>
        <w:left w:val="none" w:sz="0" w:space="0" w:color="auto"/>
        <w:bottom w:val="none" w:sz="0" w:space="0" w:color="auto"/>
        <w:right w:val="none" w:sz="0" w:space="0" w:color="auto"/>
      </w:divBdr>
      <w:divsChild>
        <w:div w:id="268005179">
          <w:marLeft w:val="547"/>
          <w:marRight w:val="0"/>
          <w:marTop w:val="77"/>
          <w:marBottom w:val="0"/>
          <w:divBdr>
            <w:top w:val="none" w:sz="0" w:space="0" w:color="auto"/>
            <w:left w:val="none" w:sz="0" w:space="0" w:color="auto"/>
            <w:bottom w:val="none" w:sz="0" w:space="0" w:color="auto"/>
            <w:right w:val="none" w:sz="0" w:space="0" w:color="auto"/>
          </w:divBdr>
        </w:div>
        <w:div w:id="379407157">
          <w:marLeft w:val="547"/>
          <w:marRight w:val="0"/>
          <w:marTop w:val="77"/>
          <w:marBottom w:val="0"/>
          <w:divBdr>
            <w:top w:val="none" w:sz="0" w:space="0" w:color="auto"/>
            <w:left w:val="none" w:sz="0" w:space="0" w:color="auto"/>
            <w:bottom w:val="none" w:sz="0" w:space="0" w:color="auto"/>
            <w:right w:val="none" w:sz="0" w:space="0" w:color="auto"/>
          </w:divBdr>
        </w:div>
        <w:div w:id="502670607">
          <w:marLeft w:val="1166"/>
          <w:marRight w:val="0"/>
          <w:marTop w:val="77"/>
          <w:marBottom w:val="0"/>
          <w:divBdr>
            <w:top w:val="none" w:sz="0" w:space="0" w:color="auto"/>
            <w:left w:val="none" w:sz="0" w:space="0" w:color="auto"/>
            <w:bottom w:val="none" w:sz="0" w:space="0" w:color="auto"/>
            <w:right w:val="none" w:sz="0" w:space="0" w:color="auto"/>
          </w:divBdr>
        </w:div>
        <w:div w:id="762606146">
          <w:marLeft w:val="547"/>
          <w:marRight w:val="0"/>
          <w:marTop w:val="77"/>
          <w:marBottom w:val="0"/>
          <w:divBdr>
            <w:top w:val="none" w:sz="0" w:space="0" w:color="auto"/>
            <w:left w:val="none" w:sz="0" w:space="0" w:color="auto"/>
            <w:bottom w:val="none" w:sz="0" w:space="0" w:color="auto"/>
            <w:right w:val="none" w:sz="0" w:space="0" w:color="auto"/>
          </w:divBdr>
        </w:div>
        <w:div w:id="988628707">
          <w:marLeft w:val="547"/>
          <w:marRight w:val="0"/>
          <w:marTop w:val="77"/>
          <w:marBottom w:val="0"/>
          <w:divBdr>
            <w:top w:val="none" w:sz="0" w:space="0" w:color="auto"/>
            <w:left w:val="none" w:sz="0" w:space="0" w:color="auto"/>
            <w:bottom w:val="none" w:sz="0" w:space="0" w:color="auto"/>
            <w:right w:val="none" w:sz="0" w:space="0" w:color="auto"/>
          </w:divBdr>
        </w:div>
        <w:div w:id="992030751">
          <w:marLeft w:val="1166"/>
          <w:marRight w:val="0"/>
          <w:marTop w:val="58"/>
          <w:marBottom w:val="0"/>
          <w:divBdr>
            <w:top w:val="none" w:sz="0" w:space="0" w:color="auto"/>
            <w:left w:val="none" w:sz="0" w:space="0" w:color="auto"/>
            <w:bottom w:val="none" w:sz="0" w:space="0" w:color="auto"/>
            <w:right w:val="none" w:sz="0" w:space="0" w:color="auto"/>
          </w:divBdr>
        </w:div>
        <w:div w:id="1006009971">
          <w:marLeft w:val="1166"/>
          <w:marRight w:val="0"/>
          <w:marTop w:val="77"/>
          <w:marBottom w:val="0"/>
          <w:divBdr>
            <w:top w:val="none" w:sz="0" w:space="0" w:color="auto"/>
            <w:left w:val="none" w:sz="0" w:space="0" w:color="auto"/>
            <w:bottom w:val="none" w:sz="0" w:space="0" w:color="auto"/>
            <w:right w:val="none" w:sz="0" w:space="0" w:color="auto"/>
          </w:divBdr>
        </w:div>
        <w:div w:id="1156454160">
          <w:marLeft w:val="1166"/>
          <w:marRight w:val="0"/>
          <w:marTop w:val="77"/>
          <w:marBottom w:val="0"/>
          <w:divBdr>
            <w:top w:val="none" w:sz="0" w:space="0" w:color="auto"/>
            <w:left w:val="none" w:sz="0" w:space="0" w:color="auto"/>
            <w:bottom w:val="none" w:sz="0" w:space="0" w:color="auto"/>
            <w:right w:val="none" w:sz="0" w:space="0" w:color="auto"/>
          </w:divBdr>
        </w:div>
        <w:div w:id="1159074602">
          <w:marLeft w:val="1166"/>
          <w:marRight w:val="0"/>
          <w:marTop w:val="58"/>
          <w:marBottom w:val="0"/>
          <w:divBdr>
            <w:top w:val="none" w:sz="0" w:space="0" w:color="auto"/>
            <w:left w:val="none" w:sz="0" w:space="0" w:color="auto"/>
            <w:bottom w:val="none" w:sz="0" w:space="0" w:color="auto"/>
            <w:right w:val="none" w:sz="0" w:space="0" w:color="auto"/>
          </w:divBdr>
        </w:div>
        <w:div w:id="1409498950">
          <w:marLeft w:val="1166"/>
          <w:marRight w:val="0"/>
          <w:marTop w:val="58"/>
          <w:marBottom w:val="0"/>
          <w:divBdr>
            <w:top w:val="none" w:sz="0" w:space="0" w:color="auto"/>
            <w:left w:val="none" w:sz="0" w:space="0" w:color="auto"/>
            <w:bottom w:val="none" w:sz="0" w:space="0" w:color="auto"/>
            <w:right w:val="none" w:sz="0" w:space="0" w:color="auto"/>
          </w:divBdr>
        </w:div>
        <w:div w:id="1517772414">
          <w:marLeft w:val="1166"/>
          <w:marRight w:val="0"/>
          <w:marTop w:val="77"/>
          <w:marBottom w:val="0"/>
          <w:divBdr>
            <w:top w:val="none" w:sz="0" w:space="0" w:color="auto"/>
            <w:left w:val="none" w:sz="0" w:space="0" w:color="auto"/>
            <w:bottom w:val="none" w:sz="0" w:space="0" w:color="auto"/>
            <w:right w:val="none" w:sz="0" w:space="0" w:color="auto"/>
          </w:divBdr>
        </w:div>
        <w:div w:id="1804808214">
          <w:marLeft w:val="547"/>
          <w:marRight w:val="0"/>
          <w:marTop w:val="77"/>
          <w:marBottom w:val="0"/>
          <w:divBdr>
            <w:top w:val="none" w:sz="0" w:space="0" w:color="auto"/>
            <w:left w:val="none" w:sz="0" w:space="0" w:color="auto"/>
            <w:bottom w:val="none" w:sz="0" w:space="0" w:color="auto"/>
            <w:right w:val="none" w:sz="0" w:space="0" w:color="auto"/>
          </w:divBdr>
        </w:div>
        <w:div w:id="2138986854">
          <w:marLeft w:val="1166"/>
          <w:marRight w:val="0"/>
          <w:marTop w:val="58"/>
          <w:marBottom w:val="0"/>
          <w:divBdr>
            <w:top w:val="none" w:sz="0" w:space="0" w:color="auto"/>
            <w:left w:val="none" w:sz="0" w:space="0" w:color="auto"/>
            <w:bottom w:val="none" w:sz="0" w:space="0" w:color="auto"/>
            <w:right w:val="none" w:sz="0" w:space="0" w:color="auto"/>
          </w:divBdr>
        </w:div>
      </w:divsChild>
    </w:div>
    <w:div w:id="1018652520">
      <w:bodyDiv w:val="1"/>
      <w:marLeft w:val="0"/>
      <w:marRight w:val="0"/>
      <w:marTop w:val="0"/>
      <w:marBottom w:val="0"/>
      <w:divBdr>
        <w:top w:val="none" w:sz="0" w:space="0" w:color="auto"/>
        <w:left w:val="none" w:sz="0" w:space="0" w:color="auto"/>
        <w:bottom w:val="none" w:sz="0" w:space="0" w:color="auto"/>
        <w:right w:val="none" w:sz="0" w:space="0" w:color="auto"/>
      </w:divBdr>
    </w:div>
    <w:div w:id="1020936797">
      <w:bodyDiv w:val="1"/>
      <w:marLeft w:val="0"/>
      <w:marRight w:val="0"/>
      <w:marTop w:val="0"/>
      <w:marBottom w:val="0"/>
      <w:divBdr>
        <w:top w:val="none" w:sz="0" w:space="0" w:color="auto"/>
        <w:left w:val="none" w:sz="0" w:space="0" w:color="auto"/>
        <w:bottom w:val="none" w:sz="0" w:space="0" w:color="auto"/>
        <w:right w:val="none" w:sz="0" w:space="0" w:color="auto"/>
      </w:divBdr>
    </w:div>
    <w:div w:id="1036008090">
      <w:bodyDiv w:val="1"/>
      <w:marLeft w:val="0"/>
      <w:marRight w:val="0"/>
      <w:marTop w:val="0"/>
      <w:marBottom w:val="0"/>
      <w:divBdr>
        <w:top w:val="none" w:sz="0" w:space="0" w:color="auto"/>
        <w:left w:val="none" w:sz="0" w:space="0" w:color="auto"/>
        <w:bottom w:val="none" w:sz="0" w:space="0" w:color="auto"/>
        <w:right w:val="none" w:sz="0" w:space="0" w:color="auto"/>
      </w:divBdr>
    </w:div>
    <w:div w:id="1036197286">
      <w:bodyDiv w:val="1"/>
      <w:marLeft w:val="0"/>
      <w:marRight w:val="0"/>
      <w:marTop w:val="0"/>
      <w:marBottom w:val="0"/>
      <w:divBdr>
        <w:top w:val="none" w:sz="0" w:space="0" w:color="auto"/>
        <w:left w:val="none" w:sz="0" w:space="0" w:color="auto"/>
        <w:bottom w:val="none" w:sz="0" w:space="0" w:color="auto"/>
        <w:right w:val="none" w:sz="0" w:space="0" w:color="auto"/>
      </w:divBdr>
    </w:div>
    <w:div w:id="1040864890">
      <w:bodyDiv w:val="1"/>
      <w:marLeft w:val="0"/>
      <w:marRight w:val="0"/>
      <w:marTop w:val="0"/>
      <w:marBottom w:val="0"/>
      <w:divBdr>
        <w:top w:val="none" w:sz="0" w:space="0" w:color="auto"/>
        <w:left w:val="none" w:sz="0" w:space="0" w:color="auto"/>
        <w:bottom w:val="none" w:sz="0" w:space="0" w:color="auto"/>
        <w:right w:val="none" w:sz="0" w:space="0" w:color="auto"/>
      </w:divBdr>
    </w:div>
    <w:div w:id="1049065791">
      <w:bodyDiv w:val="1"/>
      <w:marLeft w:val="0"/>
      <w:marRight w:val="0"/>
      <w:marTop w:val="0"/>
      <w:marBottom w:val="0"/>
      <w:divBdr>
        <w:top w:val="none" w:sz="0" w:space="0" w:color="auto"/>
        <w:left w:val="none" w:sz="0" w:space="0" w:color="auto"/>
        <w:bottom w:val="none" w:sz="0" w:space="0" w:color="auto"/>
        <w:right w:val="none" w:sz="0" w:space="0" w:color="auto"/>
      </w:divBdr>
    </w:div>
    <w:div w:id="1075858310">
      <w:bodyDiv w:val="1"/>
      <w:marLeft w:val="0"/>
      <w:marRight w:val="0"/>
      <w:marTop w:val="0"/>
      <w:marBottom w:val="0"/>
      <w:divBdr>
        <w:top w:val="none" w:sz="0" w:space="0" w:color="auto"/>
        <w:left w:val="none" w:sz="0" w:space="0" w:color="auto"/>
        <w:bottom w:val="none" w:sz="0" w:space="0" w:color="auto"/>
        <w:right w:val="none" w:sz="0" w:space="0" w:color="auto"/>
      </w:divBdr>
      <w:divsChild>
        <w:div w:id="1077090571">
          <w:marLeft w:val="1166"/>
          <w:marRight w:val="0"/>
          <w:marTop w:val="58"/>
          <w:marBottom w:val="0"/>
          <w:divBdr>
            <w:top w:val="none" w:sz="0" w:space="0" w:color="auto"/>
            <w:left w:val="none" w:sz="0" w:space="0" w:color="auto"/>
            <w:bottom w:val="none" w:sz="0" w:space="0" w:color="auto"/>
            <w:right w:val="none" w:sz="0" w:space="0" w:color="auto"/>
          </w:divBdr>
        </w:div>
        <w:div w:id="1418358847">
          <w:marLeft w:val="1166"/>
          <w:marRight w:val="0"/>
          <w:marTop w:val="58"/>
          <w:marBottom w:val="0"/>
          <w:divBdr>
            <w:top w:val="none" w:sz="0" w:space="0" w:color="auto"/>
            <w:left w:val="none" w:sz="0" w:space="0" w:color="auto"/>
            <w:bottom w:val="none" w:sz="0" w:space="0" w:color="auto"/>
            <w:right w:val="none" w:sz="0" w:space="0" w:color="auto"/>
          </w:divBdr>
        </w:div>
        <w:div w:id="1843426470">
          <w:marLeft w:val="1166"/>
          <w:marRight w:val="0"/>
          <w:marTop w:val="58"/>
          <w:marBottom w:val="0"/>
          <w:divBdr>
            <w:top w:val="none" w:sz="0" w:space="0" w:color="auto"/>
            <w:left w:val="none" w:sz="0" w:space="0" w:color="auto"/>
            <w:bottom w:val="none" w:sz="0" w:space="0" w:color="auto"/>
            <w:right w:val="none" w:sz="0" w:space="0" w:color="auto"/>
          </w:divBdr>
        </w:div>
      </w:divsChild>
    </w:div>
    <w:div w:id="1092748082">
      <w:bodyDiv w:val="1"/>
      <w:marLeft w:val="0"/>
      <w:marRight w:val="0"/>
      <w:marTop w:val="0"/>
      <w:marBottom w:val="0"/>
      <w:divBdr>
        <w:top w:val="none" w:sz="0" w:space="0" w:color="auto"/>
        <w:left w:val="none" w:sz="0" w:space="0" w:color="auto"/>
        <w:bottom w:val="none" w:sz="0" w:space="0" w:color="auto"/>
        <w:right w:val="none" w:sz="0" w:space="0" w:color="auto"/>
      </w:divBdr>
    </w:div>
    <w:div w:id="1096705559">
      <w:bodyDiv w:val="1"/>
      <w:marLeft w:val="0"/>
      <w:marRight w:val="0"/>
      <w:marTop w:val="0"/>
      <w:marBottom w:val="0"/>
      <w:divBdr>
        <w:top w:val="none" w:sz="0" w:space="0" w:color="auto"/>
        <w:left w:val="none" w:sz="0" w:space="0" w:color="auto"/>
        <w:bottom w:val="none" w:sz="0" w:space="0" w:color="auto"/>
        <w:right w:val="none" w:sz="0" w:space="0" w:color="auto"/>
      </w:divBdr>
    </w:div>
    <w:div w:id="1097755459">
      <w:bodyDiv w:val="1"/>
      <w:marLeft w:val="0"/>
      <w:marRight w:val="0"/>
      <w:marTop w:val="0"/>
      <w:marBottom w:val="0"/>
      <w:divBdr>
        <w:top w:val="none" w:sz="0" w:space="0" w:color="auto"/>
        <w:left w:val="none" w:sz="0" w:space="0" w:color="auto"/>
        <w:bottom w:val="none" w:sz="0" w:space="0" w:color="auto"/>
        <w:right w:val="none" w:sz="0" w:space="0" w:color="auto"/>
      </w:divBdr>
    </w:div>
    <w:div w:id="1116410580">
      <w:bodyDiv w:val="1"/>
      <w:marLeft w:val="0"/>
      <w:marRight w:val="0"/>
      <w:marTop w:val="0"/>
      <w:marBottom w:val="0"/>
      <w:divBdr>
        <w:top w:val="none" w:sz="0" w:space="0" w:color="auto"/>
        <w:left w:val="none" w:sz="0" w:space="0" w:color="auto"/>
        <w:bottom w:val="none" w:sz="0" w:space="0" w:color="auto"/>
        <w:right w:val="none" w:sz="0" w:space="0" w:color="auto"/>
      </w:divBdr>
    </w:div>
    <w:div w:id="1138064311">
      <w:bodyDiv w:val="1"/>
      <w:marLeft w:val="0"/>
      <w:marRight w:val="0"/>
      <w:marTop w:val="0"/>
      <w:marBottom w:val="0"/>
      <w:divBdr>
        <w:top w:val="none" w:sz="0" w:space="0" w:color="auto"/>
        <w:left w:val="none" w:sz="0" w:space="0" w:color="auto"/>
        <w:bottom w:val="none" w:sz="0" w:space="0" w:color="auto"/>
        <w:right w:val="none" w:sz="0" w:space="0" w:color="auto"/>
      </w:divBdr>
    </w:div>
    <w:div w:id="1138307457">
      <w:bodyDiv w:val="1"/>
      <w:marLeft w:val="0"/>
      <w:marRight w:val="0"/>
      <w:marTop w:val="0"/>
      <w:marBottom w:val="0"/>
      <w:divBdr>
        <w:top w:val="none" w:sz="0" w:space="0" w:color="auto"/>
        <w:left w:val="none" w:sz="0" w:space="0" w:color="auto"/>
        <w:bottom w:val="none" w:sz="0" w:space="0" w:color="auto"/>
        <w:right w:val="none" w:sz="0" w:space="0" w:color="auto"/>
      </w:divBdr>
      <w:divsChild>
        <w:div w:id="138230900">
          <w:marLeft w:val="1080"/>
          <w:marRight w:val="0"/>
          <w:marTop w:val="100"/>
          <w:marBottom w:val="0"/>
          <w:divBdr>
            <w:top w:val="none" w:sz="0" w:space="0" w:color="auto"/>
            <w:left w:val="none" w:sz="0" w:space="0" w:color="auto"/>
            <w:bottom w:val="none" w:sz="0" w:space="0" w:color="auto"/>
            <w:right w:val="none" w:sz="0" w:space="0" w:color="auto"/>
          </w:divBdr>
        </w:div>
        <w:div w:id="174002231">
          <w:marLeft w:val="1080"/>
          <w:marRight w:val="0"/>
          <w:marTop w:val="100"/>
          <w:marBottom w:val="0"/>
          <w:divBdr>
            <w:top w:val="none" w:sz="0" w:space="0" w:color="auto"/>
            <w:left w:val="none" w:sz="0" w:space="0" w:color="auto"/>
            <w:bottom w:val="none" w:sz="0" w:space="0" w:color="auto"/>
            <w:right w:val="none" w:sz="0" w:space="0" w:color="auto"/>
          </w:divBdr>
        </w:div>
        <w:div w:id="736172252">
          <w:marLeft w:val="1080"/>
          <w:marRight w:val="0"/>
          <w:marTop w:val="100"/>
          <w:marBottom w:val="0"/>
          <w:divBdr>
            <w:top w:val="none" w:sz="0" w:space="0" w:color="auto"/>
            <w:left w:val="none" w:sz="0" w:space="0" w:color="auto"/>
            <w:bottom w:val="none" w:sz="0" w:space="0" w:color="auto"/>
            <w:right w:val="none" w:sz="0" w:space="0" w:color="auto"/>
          </w:divBdr>
        </w:div>
        <w:div w:id="1102337013">
          <w:marLeft w:val="360"/>
          <w:marRight w:val="0"/>
          <w:marTop w:val="200"/>
          <w:marBottom w:val="0"/>
          <w:divBdr>
            <w:top w:val="none" w:sz="0" w:space="0" w:color="auto"/>
            <w:left w:val="none" w:sz="0" w:space="0" w:color="auto"/>
            <w:bottom w:val="none" w:sz="0" w:space="0" w:color="auto"/>
            <w:right w:val="none" w:sz="0" w:space="0" w:color="auto"/>
          </w:divBdr>
        </w:div>
        <w:div w:id="1623877470">
          <w:marLeft w:val="360"/>
          <w:marRight w:val="0"/>
          <w:marTop w:val="200"/>
          <w:marBottom w:val="0"/>
          <w:divBdr>
            <w:top w:val="none" w:sz="0" w:space="0" w:color="auto"/>
            <w:left w:val="none" w:sz="0" w:space="0" w:color="auto"/>
            <w:bottom w:val="none" w:sz="0" w:space="0" w:color="auto"/>
            <w:right w:val="none" w:sz="0" w:space="0" w:color="auto"/>
          </w:divBdr>
        </w:div>
      </w:divsChild>
    </w:div>
    <w:div w:id="1138958783">
      <w:bodyDiv w:val="1"/>
      <w:marLeft w:val="0"/>
      <w:marRight w:val="0"/>
      <w:marTop w:val="0"/>
      <w:marBottom w:val="0"/>
      <w:divBdr>
        <w:top w:val="none" w:sz="0" w:space="0" w:color="auto"/>
        <w:left w:val="none" w:sz="0" w:space="0" w:color="auto"/>
        <w:bottom w:val="none" w:sz="0" w:space="0" w:color="auto"/>
        <w:right w:val="none" w:sz="0" w:space="0" w:color="auto"/>
      </w:divBdr>
    </w:div>
    <w:div w:id="1150486423">
      <w:bodyDiv w:val="1"/>
      <w:marLeft w:val="0"/>
      <w:marRight w:val="0"/>
      <w:marTop w:val="0"/>
      <w:marBottom w:val="0"/>
      <w:divBdr>
        <w:top w:val="none" w:sz="0" w:space="0" w:color="auto"/>
        <w:left w:val="none" w:sz="0" w:space="0" w:color="auto"/>
        <w:bottom w:val="none" w:sz="0" w:space="0" w:color="auto"/>
        <w:right w:val="none" w:sz="0" w:space="0" w:color="auto"/>
      </w:divBdr>
      <w:divsChild>
        <w:div w:id="529151036">
          <w:marLeft w:val="360"/>
          <w:marRight w:val="0"/>
          <w:marTop w:val="200"/>
          <w:marBottom w:val="0"/>
          <w:divBdr>
            <w:top w:val="none" w:sz="0" w:space="0" w:color="auto"/>
            <w:left w:val="none" w:sz="0" w:space="0" w:color="auto"/>
            <w:bottom w:val="none" w:sz="0" w:space="0" w:color="auto"/>
            <w:right w:val="none" w:sz="0" w:space="0" w:color="auto"/>
          </w:divBdr>
        </w:div>
        <w:div w:id="573778737">
          <w:marLeft w:val="360"/>
          <w:marRight w:val="0"/>
          <w:marTop w:val="200"/>
          <w:marBottom w:val="0"/>
          <w:divBdr>
            <w:top w:val="none" w:sz="0" w:space="0" w:color="auto"/>
            <w:left w:val="none" w:sz="0" w:space="0" w:color="auto"/>
            <w:bottom w:val="none" w:sz="0" w:space="0" w:color="auto"/>
            <w:right w:val="none" w:sz="0" w:space="0" w:color="auto"/>
          </w:divBdr>
        </w:div>
        <w:div w:id="870724102">
          <w:marLeft w:val="1800"/>
          <w:marRight w:val="0"/>
          <w:marTop w:val="100"/>
          <w:marBottom w:val="0"/>
          <w:divBdr>
            <w:top w:val="none" w:sz="0" w:space="0" w:color="auto"/>
            <w:left w:val="none" w:sz="0" w:space="0" w:color="auto"/>
            <w:bottom w:val="none" w:sz="0" w:space="0" w:color="auto"/>
            <w:right w:val="none" w:sz="0" w:space="0" w:color="auto"/>
          </w:divBdr>
        </w:div>
        <w:div w:id="911964046">
          <w:marLeft w:val="1080"/>
          <w:marRight w:val="0"/>
          <w:marTop w:val="100"/>
          <w:marBottom w:val="0"/>
          <w:divBdr>
            <w:top w:val="none" w:sz="0" w:space="0" w:color="auto"/>
            <w:left w:val="none" w:sz="0" w:space="0" w:color="auto"/>
            <w:bottom w:val="none" w:sz="0" w:space="0" w:color="auto"/>
            <w:right w:val="none" w:sz="0" w:space="0" w:color="auto"/>
          </w:divBdr>
        </w:div>
        <w:div w:id="981890646">
          <w:marLeft w:val="1800"/>
          <w:marRight w:val="0"/>
          <w:marTop w:val="100"/>
          <w:marBottom w:val="0"/>
          <w:divBdr>
            <w:top w:val="none" w:sz="0" w:space="0" w:color="auto"/>
            <w:left w:val="none" w:sz="0" w:space="0" w:color="auto"/>
            <w:bottom w:val="none" w:sz="0" w:space="0" w:color="auto"/>
            <w:right w:val="none" w:sz="0" w:space="0" w:color="auto"/>
          </w:divBdr>
        </w:div>
        <w:div w:id="1714697132">
          <w:marLeft w:val="1080"/>
          <w:marRight w:val="0"/>
          <w:marTop w:val="100"/>
          <w:marBottom w:val="0"/>
          <w:divBdr>
            <w:top w:val="none" w:sz="0" w:space="0" w:color="auto"/>
            <w:left w:val="none" w:sz="0" w:space="0" w:color="auto"/>
            <w:bottom w:val="none" w:sz="0" w:space="0" w:color="auto"/>
            <w:right w:val="none" w:sz="0" w:space="0" w:color="auto"/>
          </w:divBdr>
        </w:div>
        <w:div w:id="1821995054">
          <w:marLeft w:val="1080"/>
          <w:marRight w:val="0"/>
          <w:marTop w:val="100"/>
          <w:marBottom w:val="0"/>
          <w:divBdr>
            <w:top w:val="none" w:sz="0" w:space="0" w:color="auto"/>
            <w:left w:val="none" w:sz="0" w:space="0" w:color="auto"/>
            <w:bottom w:val="none" w:sz="0" w:space="0" w:color="auto"/>
            <w:right w:val="none" w:sz="0" w:space="0" w:color="auto"/>
          </w:divBdr>
        </w:div>
        <w:div w:id="2014985922">
          <w:marLeft w:val="1080"/>
          <w:marRight w:val="0"/>
          <w:marTop w:val="100"/>
          <w:marBottom w:val="0"/>
          <w:divBdr>
            <w:top w:val="none" w:sz="0" w:space="0" w:color="auto"/>
            <w:left w:val="none" w:sz="0" w:space="0" w:color="auto"/>
            <w:bottom w:val="none" w:sz="0" w:space="0" w:color="auto"/>
            <w:right w:val="none" w:sz="0" w:space="0" w:color="auto"/>
          </w:divBdr>
        </w:div>
      </w:divsChild>
    </w:div>
    <w:div w:id="1159223730">
      <w:bodyDiv w:val="1"/>
      <w:marLeft w:val="0"/>
      <w:marRight w:val="0"/>
      <w:marTop w:val="0"/>
      <w:marBottom w:val="0"/>
      <w:divBdr>
        <w:top w:val="none" w:sz="0" w:space="0" w:color="auto"/>
        <w:left w:val="none" w:sz="0" w:space="0" w:color="auto"/>
        <w:bottom w:val="none" w:sz="0" w:space="0" w:color="auto"/>
        <w:right w:val="none" w:sz="0" w:space="0" w:color="auto"/>
      </w:divBdr>
    </w:div>
    <w:div w:id="1206942137">
      <w:bodyDiv w:val="1"/>
      <w:marLeft w:val="0"/>
      <w:marRight w:val="0"/>
      <w:marTop w:val="0"/>
      <w:marBottom w:val="0"/>
      <w:divBdr>
        <w:top w:val="none" w:sz="0" w:space="0" w:color="auto"/>
        <w:left w:val="none" w:sz="0" w:space="0" w:color="auto"/>
        <w:bottom w:val="none" w:sz="0" w:space="0" w:color="auto"/>
        <w:right w:val="none" w:sz="0" w:space="0" w:color="auto"/>
      </w:divBdr>
    </w:div>
    <w:div w:id="1207836224">
      <w:bodyDiv w:val="1"/>
      <w:marLeft w:val="0"/>
      <w:marRight w:val="0"/>
      <w:marTop w:val="0"/>
      <w:marBottom w:val="0"/>
      <w:divBdr>
        <w:top w:val="none" w:sz="0" w:space="0" w:color="auto"/>
        <w:left w:val="none" w:sz="0" w:space="0" w:color="auto"/>
        <w:bottom w:val="none" w:sz="0" w:space="0" w:color="auto"/>
        <w:right w:val="none" w:sz="0" w:space="0" w:color="auto"/>
      </w:divBdr>
    </w:div>
    <w:div w:id="1214855955">
      <w:bodyDiv w:val="1"/>
      <w:marLeft w:val="0"/>
      <w:marRight w:val="0"/>
      <w:marTop w:val="0"/>
      <w:marBottom w:val="0"/>
      <w:divBdr>
        <w:top w:val="none" w:sz="0" w:space="0" w:color="auto"/>
        <w:left w:val="none" w:sz="0" w:space="0" w:color="auto"/>
        <w:bottom w:val="none" w:sz="0" w:space="0" w:color="auto"/>
        <w:right w:val="none" w:sz="0" w:space="0" w:color="auto"/>
      </w:divBdr>
    </w:div>
    <w:div w:id="1219323863">
      <w:bodyDiv w:val="1"/>
      <w:marLeft w:val="0"/>
      <w:marRight w:val="0"/>
      <w:marTop w:val="0"/>
      <w:marBottom w:val="0"/>
      <w:divBdr>
        <w:top w:val="none" w:sz="0" w:space="0" w:color="auto"/>
        <w:left w:val="none" w:sz="0" w:space="0" w:color="auto"/>
        <w:bottom w:val="none" w:sz="0" w:space="0" w:color="auto"/>
        <w:right w:val="none" w:sz="0" w:space="0" w:color="auto"/>
      </w:divBdr>
      <w:divsChild>
        <w:div w:id="11808843">
          <w:marLeft w:val="446"/>
          <w:marRight w:val="0"/>
          <w:marTop w:val="0"/>
          <w:marBottom w:val="0"/>
          <w:divBdr>
            <w:top w:val="none" w:sz="0" w:space="0" w:color="auto"/>
            <w:left w:val="none" w:sz="0" w:space="0" w:color="auto"/>
            <w:bottom w:val="none" w:sz="0" w:space="0" w:color="auto"/>
            <w:right w:val="none" w:sz="0" w:space="0" w:color="auto"/>
          </w:divBdr>
        </w:div>
        <w:div w:id="424880129">
          <w:marLeft w:val="446"/>
          <w:marRight w:val="0"/>
          <w:marTop w:val="0"/>
          <w:marBottom w:val="0"/>
          <w:divBdr>
            <w:top w:val="none" w:sz="0" w:space="0" w:color="auto"/>
            <w:left w:val="none" w:sz="0" w:space="0" w:color="auto"/>
            <w:bottom w:val="none" w:sz="0" w:space="0" w:color="auto"/>
            <w:right w:val="none" w:sz="0" w:space="0" w:color="auto"/>
          </w:divBdr>
        </w:div>
      </w:divsChild>
    </w:div>
    <w:div w:id="1252857738">
      <w:bodyDiv w:val="1"/>
      <w:marLeft w:val="0"/>
      <w:marRight w:val="0"/>
      <w:marTop w:val="0"/>
      <w:marBottom w:val="0"/>
      <w:divBdr>
        <w:top w:val="none" w:sz="0" w:space="0" w:color="auto"/>
        <w:left w:val="none" w:sz="0" w:space="0" w:color="auto"/>
        <w:bottom w:val="none" w:sz="0" w:space="0" w:color="auto"/>
        <w:right w:val="none" w:sz="0" w:space="0" w:color="auto"/>
      </w:divBdr>
    </w:div>
    <w:div w:id="1255627707">
      <w:bodyDiv w:val="1"/>
      <w:marLeft w:val="0"/>
      <w:marRight w:val="0"/>
      <w:marTop w:val="0"/>
      <w:marBottom w:val="0"/>
      <w:divBdr>
        <w:top w:val="none" w:sz="0" w:space="0" w:color="auto"/>
        <w:left w:val="none" w:sz="0" w:space="0" w:color="auto"/>
        <w:bottom w:val="none" w:sz="0" w:space="0" w:color="auto"/>
        <w:right w:val="none" w:sz="0" w:space="0" w:color="auto"/>
      </w:divBdr>
    </w:div>
    <w:div w:id="1263878813">
      <w:bodyDiv w:val="1"/>
      <w:marLeft w:val="0"/>
      <w:marRight w:val="0"/>
      <w:marTop w:val="0"/>
      <w:marBottom w:val="0"/>
      <w:divBdr>
        <w:top w:val="none" w:sz="0" w:space="0" w:color="auto"/>
        <w:left w:val="none" w:sz="0" w:space="0" w:color="auto"/>
        <w:bottom w:val="none" w:sz="0" w:space="0" w:color="auto"/>
        <w:right w:val="none" w:sz="0" w:space="0" w:color="auto"/>
      </w:divBdr>
      <w:divsChild>
        <w:div w:id="34937061">
          <w:marLeft w:val="1166"/>
          <w:marRight w:val="0"/>
          <w:marTop w:val="96"/>
          <w:marBottom w:val="0"/>
          <w:divBdr>
            <w:top w:val="none" w:sz="0" w:space="0" w:color="auto"/>
            <w:left w:val="none" w:sz="0" w:space="0" w:color="auto"/>
            <w:bottom w:val="none" w:sz="0" w:space="0" w:color="auto"/>
            <w:right w:val="none" w:sz="0" w:space="0" w:color="auto"/>
          </w:divBdr>
        </w:div>
        <w:div w:id="297999150">
          <w:marLeft w:val="1166"/>
          <w:marRight w:val="0"/>
          <w:marTop w:val="96"/>
          <w:marBottom w:val="0"/>
          <w:divBdr>
            <w:top w:val="none" w:sz="0" w:space="0" w:color="auto"/>
            <w:left w:val="none" w:sz="0" w:space="0" w:color="auto"/>
            <w:bottom w:val="none" w:sz="0" w:space="0" w:color="auto"/>
            <w:right w:val="none" w:sz="0" w:space="0" w:color="auto"/>
          </w:divBdr>
        </w:div>
        <w:div w:id="1170556814">
          <w:marLeft w:val="547"/>
          <w:marRight w:val="0"/>
          <w:marTop w:val="115"/>
          <w:marBottom w:val="0"/>
          <w:divBdr>
            <w:top w:val="none" w:sz="0" w:space="0" w:color="auto"/>
            <w:left w:val="none" w:sz="0" w:space="0" w:color="auto"/>
            <w:bottom w:val="none" w:sz="0" w:space="0" w:color="auto"/>
            <w:right w:val="none" w:sz="0" w:space="0" w:color="auto"/>
          </w:divBdr>
        </w:div>
        <w:div w:id="1289357781">
          <w:marLeft w:val="1166"/>
          <w:marRight w:val="0"/>
          <w:marTop w:val="96"/>
          <w:marBottom w:val="0"/>
          <w:divBdr>
            <w:top w:val="none" w:sz="0" w:space="0" w:color="auto"/>
            <w:left w:val="none" w:sz="0" w:space="0" w:color="auto"/>
            <w:bottom w:val="none" w:sz="0" w:space="0" w:color="auto"/>
            <w:right w:val="none" w:sz="0" w:space="0" w:color="auto"/>
          </w:divBdr>
        </w:div>
        <w:div w:id="1728988036">
          <w:marLeft w:val="547"/>
          <w:marRight w:val="0"/>
          <w:marTop w:val="115"/>
          <w:marBottom w:val="0"/>
          <w:divBdr>
            <w:top w:val="none" w:sz="0" w:space="0" w:color="auto"/>
            <w:left w:val="none" w:sz="0" w:space="0" w:color="auto"/>
            <w:bottom w:val="none" w:sz="0" w:space="0" w:color="auto"/>
            <w:right w:val="none" w:sz="0" w:space="0" w:color="auto"/>
          </w:divBdr>
        </w:div>
      </w:divsChild>
    </w:div>
    <w:div w:id="1284967259">
      <w:bodyDiv w:val="1"/>
      <w:marLeft w:val="0"/>
      <w:marRight w:val="0"/>
      <w:marTop w:val="0"/>
      <w:marBottom w:val="0"/>
      <w:divBdr>
        <w:top w:val="none" w:sz="0" w:space="0" w:color="auto"/>
        <w:left w:val="none" w:sz="0" w:space="0" w:color="auto"/>
        <w:bottom w:val="none" w:sz="0" w:space="0" w:color="auto"/>
        <w:right w:val="none" w:sz="0" w:space="0" w:color="auto"/>
      </w:divBdr>
    </w:div>
    <w:div w:id="1336345635">
      <w:bodyDiv w:val="1"/>
      <w:marLeft w:val="0"/>
      <w:marRight w:val="0"/>
      <w:marTop w:val="0"/>
      <w:marBottom w:val="0"/>
      <w:divBdr>
        <w:top w:val="none" w:sz="0" w:space="0" w:color="auto"/>
        <w:left w:val="none" w:sz="0" w:space="0" w:color="auto"/>
        <w:bottom w:val="none" w:sz="0" w:space="0" w:color="auto"/>
        <w:right w:val="none" w:sz="0" w:space="0" w:color="auto"/>
      </w:divBdr>
    </w:div>
    <w:div w:id="1337658386">
      <w:bodyDiv w:val="1"/>
      <w:marLeft w:val="0"/>
      <w:marRight w:val="0"/>
      <w:marTop w:val="0"/>
      <w:marBottom w:val="0"/>
      <w:divBdr>
        <w:top w:val="none" w:sz="0" w:space="0" w:color="auto"/>
        <w:left w:val="none" w:sz="0" w:space="0" w:color="auto"/>
        <w:bottom w:val="none" w:sz="0" w:space="0" w:color="auto"/>
        <w:right w:val="none" w:sz="0" w:space="0" w:color="auto"/>
      </w:divBdr>
      <w:divsChild>
        <w:div w:id="80178729">
          <w:marLeft w:val="1166"/>
          <w:marRight w:val="0"/>
          <w:marTop w:val="77"/>
          <w:marBottom w:val="0"/>
          <w:divBdr>
            <w:top w:val="none" w:sz="0" w:space="0" w:color="auto"/>
            <w:left w:val="none" w:sz="0" w:space="0" w:color="auto"/>
            <w:bottom w:val="none" w:sz="0" w:space="0" w:color="auto"/>
            <w:right w:val="none" w:sz="0" w:space="0" w:color="auto"/>
          </w:divBdr>
        </w:div>
      </w:divsChild>
    </w:div>
    <w:div w:id="1346134576">
      <w:bodyDiv w:val="1"/>
      <w:marLeft w:val="0"/>
      <w:marRight w:val="0"/>
      <w:marTop w:val="0"/>
      <w:marBottom w:val="0"/>
      <w:divBdr>
        <w:top w:val="none" w:sz="0" w:space="0" w:color="auto"/>
        <w:left w:val="none" w:sz="0" w:space="0" w:color="auto"/>
        <w:bottom w:val="none" w:sz="0" w:space="0" w:color="auto"/>
        <w:right w:val="none" w:sz="0" w:space="0" w:color="auto"/>
      </w:divBdr>
    </w:div>
    <w:div w:id="1351419480">
      <w:bodyDiv w:val="1"/>
      <w:marLeft w:val="0"/>
      <w:marRight w:val="0"/>
      <w:marTop w:val="0"/>
      <w:marBottom w:val="0"/>
      <w:divBdr>
        <w:top w:val="none" w:sz="0" w:space="0" w:color="auto"/>
        <w:left w:val="none" w:sz="0" w:space="0" w:color="auto"/>
        <w:bottom w:val="none" w:sz="0" w:space="0" w:color="auto"/>
        <w:right w:val="none" w:sz="0" w:space="0" w:color="auto"/>
      </w:divBdr>
    </w:div>
    <w:div w:id="1365325544">
      <w:bodyDiv w:val="1"/>
      <w:marLeft w:val="0"/>
      <w:marRight w:val="0"/>
      <w:marTop w:val="0"/>
      <w:marBottom w:val="0"/>
      <w:divBdr>
        <w:top w:val="none" w:sz="0" w:space="0" w:color="auto"/>
        <w:left w:val="none" w:sz="0" w:space="0" w:color="auto"/>
        <w:bottom w:val="none" w:sz="0" w:space="0" w:color="auto"/>
        <w:right w:val="none" w:sz="0" w:space="0" w:color="auto"/>
      </w:divBdr>
      <w:divsChild>
        <w:div w:id="69666437">
          <w:marLeft w:val="1166"/>
          <w:marRight w:val="0"/>
          <w:marTop w:val="96"/>
          <w:marBottom w:val="0"/>
          <w:divBdr>
            <w:top w:val="none" w:sz="0" w:space="0" w:color="auto"/>
            <w:left w:val="none" w:sz="0" w:space="0" w:color="auto"/>
            <w:bottom w:val="none" w:sz="0" w:space="0" w:color="auto"/>
            <w:right w:val="none" w:sz="0" w:space="0" w:color="auto"/>
          </w:divBdr>
        </w:div>
        <w:div w:id="954213327">
          <w:marLeft w:val="1800"/>
          <w:marRight w:val="0"/>
          <w:marTop w:val="86"/>
          <w:marBottom w:val="0"/>
          <w:divBdr>
            <w:top w:val="none" w:sz="0" w:space="0" w:color="auto"/>
            <w:left w:val="none" w:sz="0" w:space="0" w:color="auto"/>
            <w:bottom w:val="none" w:sz="0" w:space="0" w:color="auto"/>
            <w:right w:val="none" w:sz="0" w:space="0" w:color="auto"/>
          </w:divBdr>
        </w:div>
      </w:divsChild>
    </w:div>
    <w:div w:id="1376540073">
      <w:bodyDiv w:val="1"/>
      <w:marLeft w:val="0"/>
      <w:marRight w:val="0"/>
      <w:marTop w:val="0"/>
      <w:marBottom w:val="0"/>
      <w:divBdr>
        <w:top w:val="none" w:sz="0" w:space="0" w:color="auto"/>
        <w:left w:val="none" w:sz="0" w:space="0" w:color="auto"/>
        <w:bottom w:val="none" w:sz="0" w:space="0" w:color="auto"/>
        <w:right w:val="none" w:sz="0" w:space="0" w:color="auto"/>
      </w:divBdr>
      <w:divsChild>
        <w:div w:id="142090834">
          <w:marLeft w:val="1166"/>
          <w:marRight w:val="0"/>
          <w:marTop w:val="96"/>
          <w:marBottom w:val="0"/>
          <w:divBdr>
            <w:top w:val="none" w:sz="0" w:space="0" w:color="auto"/>
            <w:left w:val="none" w:sz="0" w:space="0" w:color="auto"/>
            <w:bottom w:val="none" w:sz="0" w:space="0" w:color="auto"/>
            <w:right w:val="none" w:sz="0" w:space="0" w:color="auto"/>
          </w:divBdr>
        </w:div>
        <w:div w:id="749930582">
          <w:marLeft w:val="547"/>
          <w:marRight w:val="0"/>
          <w:marTop w:val="115"/>
          <w:marBottom w:val="0"/>
          <w:divBdr>
            <w:top w:val="none" w:sz="0" w:space="0" w:color="auto"/>
            <w:left w:val="none" w:sz="0" w:space="0" w:color="auto"/>
            <w:bottom w:val="none" w:sz="0" w:space="0" w:color="auto"/>
            <w:right w:val="none" w:sz="0" w:space="0" w:color="auto"/>
          </w:divBdr>
        </w:div>
        <w:div w:id="1570575380">
          <w:marLeft w:val="547"/>
          <w:marRight w:val="0"/>
          <w:marTop w:val="115"/>
          <w:marBottom w:val="0"/>
          <w:divBdr>
            <w:top w:val="none" w:sz="0" w:space="0" w:color="auto"/>
            <w:left w:val="none" w:sz="0" w:space="0" w:color="auto"/>
            <w:bottom w:val="none" w:sz="0" w:space="0" w:color="auto"/>
            <w:right w:val="none" w:sz="0" w:space="0" w:color="auto"/>
          </w:divBdr>
        </w:div>
        <w:div w:id="1862282440">
          <w:marLeft w:val="547"/>
          <w:marRight w:val="0"/>
          <w:marTop w:val="115"/>
          <w:marBottom w:val="0"/>
          <w:divBdr>
            <w:top w:val="none" w:sz="0" w:space="0" w:color="auto"/>
            <w:left w:val="none" w:sz="0" w:space="0" w:color="auto"/>
            <w:bottom w:val="none" w:sz="0" w:space="0" w:color="auto"/>
            <w:right w:val="none" w:sz="0" w:space="0" w:color="auto"/>
          </w:divBdr>
        </w:div>
      </w:divsChild>
    </w:div>
    <w:div w:id="1403795832">
      <w:bodyDiv w:val="1"/>
      <w:marLeft w:val="0"/>
      <w:marRight w:val="0"/>
      <w:marTop w:val="0"/>
      <w:marBottom w:val="0"/>
      <w:divBdr>
        <w:top w:val="none" w:sz="0" w:space="0" w:color="auto"/>
        <w:left w:val="none" w:sz="0" w:space="0" w:color="auto"/>
        <w:bottom w:val="none" w:sz="0" w:space="0" w:color="auto"/>
        <w:right w:val="none" w:sz="0" w:space="0" w:color="auto"/>
      </w:divBdr>
    </w:div>
    <w:div w:id="1405838386">
      <w:bodyDiv w:val="1"/>
      <w:marLeft w:val="0"/>
      <w:marRight w:val="0"/>
      <w:marTop w:val="0"/>
      <w:marBottom w:val="0"/>
      <w:divBdr>
        <w:top w:val="none" w:sz="0" w:space="0" w:color="auto"/>
        <w:left w:val="none" w:sz="0" w:space="0" w:color="auto"/>
        <w:bottom w:val="none" w:sz="0" w:space="0" w:color="auto"/>
        <w:right w:val="none" w:sz="0" w:space="0" w:color="auto"/>
      </w:divBdr>
    </w:div>
    <w:div w:id="1427848774">
      <w:bodyDiv w:val="1"/>
      <w:marLeft w:val="0"/>
      <w:marRight w:val="0"/>
      <w:marTop w:val="0"/>
      <w:marBottom w:val="0"/>
      <w:divBdr>
        <w:top w:val="none" w:sz="0" w:space="0" w:color="auto"/>
        <w:left w:val="none" w:sz="0" w:space="0" w:color="auto"/>
        <w:bottom w:val="none" w:sz="0" w:space="0" w:color="auto"/>
        <w:right w:val="none" w:sz="0" w:space="0" w:color="auto"/>
      </w:divBdr>
    </w:div>
    <w:div w:id="1438059707">
      <w:bodyDiv w:val="1"/>
      <w:marLeft w:val="0"/>
      <w:marRight w:val="0"/>
      <w:marTop w:val="0"/>
      <w:marBottom w:val="0"/>
      <w:divBdr>
        <w:top w:val="none" w:sz="0" w:space="0" w:color="auto"/>
        <w:left w:val="none" w:sz="0" w:space="0" w:color="auto"/>
        <w:bottom w:val="none" w:sz="0" w:space="0" w:color="auto"/>
        <w:right w:val="none" w:sz="0" w:space="0" w:color="auto"/>
      </w:divBdr>
    </w:div>
    <w:div w:id="1484004759">
      <w:bodyDiv w:val="1"/>
      <w:marLeft w:val="0"/>
      <w:marRight w:val="0"/>
      <w:marTop w:val="0"/>
      <w:marBottom w:val="0"/>
      <w:divBdr>
        <w:top w:val="none" w:sz="0" w:space="0" w:color="auto"/>
        <w:left w:val="none" w:sz="0" w:space="0" w:color="auto"/>
        <w:bottom w:val="none" w:sz="0" w:space="0" w:color="auto"/>
        <w:right w:val="none" w:sz="0" w:space="0" w:color="auto"/>
      </w:divBdr>
    </w:div>
    <w:div w:id="1488935362">
      <w:bodyDiv w:val="1"/>
      <w:marLeft w:val="0"/>
      <w:marRight w:val="0"/>
      <w:marTop w:val="0"/>
      <w:marBottom w:val="0"/>
      <w:divBdr>
        <w:top w:val="none" w:sz="0" w:space="0" w:color="auto"/>
        <w:left w:val="none" w:sz="0" w:space="0" w:color="auto"/>
        <w:bottom w:val="none" w:sz="0" w:space="0" w:color="auto"/>
        <w:right w:val="none" w:sz="0" w:space="0" w:color="auto"/>
      </w:divBdr>
      <w:divsChild>
        <w:div w:id="1076830072">
          <w:marLeft w:val="547"/>
          <w:marRight w:val="0"/>
          <w:marTop w:val="125"/>
          <w:marBottom w:val="0"/>
          <w:divBdr>
            <w:top w:val="none" w:sz="0" w:space="0" w:color="auto"/>
            <w:left w:val="none" w:sz="0" w:space="0" w:color="auto"/>
            <w:bottom w:val="none" w:sz="0" w:space="0" w:color="auto"/>
            <w:right w:val="none" w:sz="0" w:space="0" w:color="auto"/>
          </w:divBdr>
        </w:div>
        <w:div w:id="1229029070">
          <w:marLeft w:val="547"/>
          <w:marRight w:val="0"/>
          <w:marTop w:val="125"/>
          <w:marBottom w:val="0"/>
          <w:divBdr>
            <w:top w:val="none" w:sz="0" w:space="0" w:color="auto"/>
            <w:left w:val="none" w:sz="0" w:space="0" w:color="auto"/>
            <w:bottom w:val="none" w:sz="0" w:space="0" w:color="auto"/>
            <w:right w:val="none" w:sz="0" w:space="0" w:color="auto"/>
          </w:divBdr>
        </w:div>
      </w:divsChild>
    </w:div>
    <w:div w:id="1499350773">
      <w:bodyDiv w:val="1"/>
      <w:marLeft w:val="0"/>
      <w:marRight w:val="0"/>
      <w:marTop w:val="0"/>
      <w:marBottom w:val="0"/>
      <w:divBdr>
        <w:top w:val="none" w:sz="0" w:space="0" w:color="auto"/>
        <w:left w:val="none" w:sz="0" w:space="0" w:color="auto"/>
        <w:bottom w:val="none" w:sz="0" w:space="0" w:color="auto"/>
        <w:right w:val="none" w:sz="0" w:space="0" w:color="auto"/>
      </w:divBdr>
      <w:divsChild>
        <w:div w:id="22363966">
          <w:marLeft w:val="1166"/>
          <w:marRight w:val="0"/>
          <w:marTop w:val="96"/>
          <w:marBottom w:val="0"/>
          <w:divBdr>
            <w:top w:val="none" w:sz="0" w:space="0" w:color="auto"/>
            <w:left w:val="none" w:sz="0" w:space="0" w:color="auto"/>
            <w:bottom w:val="none" w:sz="0" w:space="0" w:color="auto"/>
            <w:right w:val="none" w:sz="0" w:space="0" w:color="auto"/>
          </w:divBdr>
        </w:div>
        <w:div w:id="40138541">
          <w:marLeft w:val="2520"/>
          <w:marRight w:val="0"/>
          <w:marTop w:val="86"/>
          <w:marBottom w:val="0"/>
          <w:divBdr>
            <w:top w:val="none" w:sz="0" w:space="0" w:color="auto"/>
            <w:left w:val="none" w:sz="0" w:space="0" w:color="auto"/>
            <w:bottom w:val="none" w:sz="0" w:space="0" w:color="auto"/>
            <w:right w:val="none" w:sz="0" w:space="0" w:color="auto"/>
          </w:divBdr>
        </w:div>
        <w:div w:id="64687800">
          <w:marLeft w:val="1166"/>
          <w:marRight w:val="0"/>
          <w:marTop w:val="96"/>
          <w:marBottom w:val="0"/>
          <w:divBdr>
            <w:top w:val="none" w:sz="0" w:space="0" w:color="auto"/>
            <w:left w:val="none" w:sz="0" w:space="0" w:color="auto"/>
            <w:bottom w:val="none" w:sz="0" w:space="0" w:color="auto"/>
            <w:right w:val="none" w:sz="0" w:space="0" w:color="auto"/>
          </w:divBdr>
        </w:div>
        <w:div w:id="220334808">
          <w:marLeft w:val="547"/>
          <w:marRight w:val="0"/>
          <w:marTop w:val="115"/>
          <w:marBottom w:val="0"/>
          <w:divBdr>
            <w:top w:val="none" w:sz="0" w:space="0" w:color="auto"/>
            <w:left w:val="none" w:sz="0" w:space="0" w:color="auto"/>
            <w:bottom w:val="none" w:sz="0" w:space="0" w:color="auto"/>
            <w:right w:val="none" w:sz="0" w:space="0" w:color="auto"/>
          </w:divBdr>
        </w:div>
        <w:div w:id="910046526">
          <w:marLeft w:val="1800"/>
          <w:marRight w:val="0"/>
          <w:marTop w:val="96"/>
          <w:marBottom w:val="0"/>
          <w:divBdr>
            <w:top w:val="none" w:sz="0" w:space="0" w:color="auto"/>
            <w:left w:val="none" w:sz="0" w:space="0" w:color="auto"/>
            <w:bottom w:val="none" w:sz="0" w:space="0" w:color="auto"/>
            <w:right w:val="none" w:sz="0" w:space="0" w:color="auto"/>
          </w:divBdr>
        </w:div>
        <w:div w:id="1301572247">
          <w:marLeft w:val="1166"/>
          <w:marRight w:val="0"/>
          <w:marTop w:val="96"/>
          <w:marBottom w:val="0"/>
          <w:divBdr>
            <w:top w:val="none" w:sz="0" w:space="0" w:color="auto"/>
            <w:left w:val="none" w:sz="0" w:space="0" w:color="auto"/>
            <w:bottom w:val="none" w:sz="0" w:space="0" w:color="auto"/>
            <w:right w:val="none" w:sz="0" w:space="0" w:color="auto"/>
          </w:divBdr>
        </w:div>
        <w:div w:id="1732922876">
          <w:marLeft w:val="547"/>
          <w:marRight w:val="0"/>
          <w:marTop w:val="115"/>
          <w:marBottom w:val="0"/>
          <w:divBdr>
            <w:top w:val="none" w:sz="0" w:space="0" w:color="auto"/>
            <w:left w:val="none" w:sz="0" w:space="0" w:color="auto"/>
            <w:bottom w:val="none" w:sz="0" w:space="0" w:color="auto"/>
            <w:right w:val="none" w:sz="0" w:space="0" w:color="auto"/>
          </w:divBdr>
        </w:div>
        <w:div w:id="1794404236">
          <w:marLeft w:val="1166"/>
          <w:marRight w:val="0"/>
          <w:marTop w:val="96"/>
          <w:marBottom w:val="0"/>
          <w:divBdr>
            <w:top w:val="none" w:sz="0" w:space="0" w:color="auto"/>
            <w:left w:val="none" w:sz="0" w:space="0" w:color="auto"/>
            <w:bottom w:val="none" w:sz="0" w:space="0" w:color="auto"/>
            <w:right w:val="none" w:sz="0" w:space="0" w:color="auto"/>
          </w:divBdr>
        </w:div>
        <w:div w:id="1850486356">
          <w:marLeft w:val="1166"/>
          <w:marRight w:val="0"/>
          <w:marTop w:val="96"/>
          <w:marBottom w:val="0"/>
          <w:divBdr>
            <w:top w:val="none" w:sz="0" w:space="0" w:color="auto"/>
            <w:left w:val="none" w:sz="0" w:space="0" w:color="auto"/>
            <w:bottom w:val="none" w:sz="0" w:space="0" w:color="auto"/>
            <w:right w:val="none" w:sz="0" w:space="0" w:color="auto"/>
          </w:divBdr>
        </w:div>
      </w:divsChild>
    </w:div>
    <w:div w:id="1537959375">
      <w:bodyDiv w:val="1"/>
      <w:marLeft w:val="0"/>
      <w:marRight w:val="0"/>
      <w:marTop w:val="0"/>
      <w:marBottom w:val="0"/>
      <w:divBdr>
        <w:top w:val="none" w:sz="0" w:space="0" w:color="auto"/>
        <w:left w:val="none" w:sz="0" w:space="0" w:color="auto"/>
        <w:bottom w:val="none" w:sz="0" w:space="0" w:color="auto"/>
        <w:right w:val="none" w:sz="0" w:space="0" w:color="auto"/>
      </w:divBdr>
    </w:div>
    <w:div w:id="1545407789">
      <w:bodyDiv w:val="1"/>
      <w:marLeft w:val="0"/>
      <w:marRight w:val="0"/>
      <w:marTop w:val="0"/>
      <w:marBottom w:val="0"/>
      <w:divBdr>
        <w:top w:val="none" w:sz="0" w:space="0" w:color="auto"/>
        <w:left w:val="none" w:sz="0" w:space="0" w:color="auto"/>
        <w:bottom w:val="none" w:sz="0" w:space="0" w:color="auto"/>
        <w:right w:val="none" w:sz="0" w:space="0" w:color="auto"/>
      </w:divBdr>
      <w:divsChild>
        <w:div w:id="1593131">
          <w:marLeft w:val="1166"/>
          <w:marRight w:val="0"/>
          <w:marTop w:val="96"/>
          <w:marBottom w:val="0"/>
          <w:divBdr>
            <w:top w:val="none" w:sz="0" w:space="0" w:color="auto"/>
            <w:left w:val="none" w:sz="0" w:space="0" w:color="auto"/>
            <w:bottom w:val="none" w:sz="0" w:space="0" w:color="auto"/>
            <w:right w:val="none" w:sz="0" w:space="0" w:color="auto"/>
          </w:divBdr>
        </w:div>
        <w:div w:id="116610512">
          <w:marLeft w:val="2520"/>
          <w:marRight w:val="0"/>
          <w:marTop w:val="86"/>
          <w:marBottom w:val="0"/>
          <w:divBdr>
            <w:top w:val="none" w:sz="0" w:space="0" w:color="auto"/>
            <w:left w:val="none" w:sz="0" w:space="0" w:color="auto"/>
            <w:bottom w:val="none" w:sz="0" w:space="0" w:color="auto"/>
            <w:right w:val="none" w:sz="0" w:space="0" w:color="auto"/>
          </w:divBdr>
        </w:div>
        <w:div w:id="532810937">
          <w:marLeft w:val="1166"/>
          <w:marRight w:val="0"/>
          <w:marTop w:val="96"/>
          <w:marBottom w:val="0"/>
          <w:divBdr>
            <w:top w:val="none" w:sz="0" w:space="0" w:color="auto"/>
            <w:left w:val="none" w:sz="0" w:space="0" w:color="auto"/>
            <w:bottom w:val="none" w:sz="0" w:space="0" w:color="auto"/>
            <w:right w:val="none" w:sz="0" w:space="0" w:color="auto"/>
          </w:divBdr>
        </w:div>
        <w:div w:id="721517081">
          <w:marLeft w:val="1800"/>
          <w:marRight w:val="0"/>
          <w:marTop w:val="96"/>
          <w:marBottom w:val="0"/>
          <w:divBdr>
            <w:top w:val="none" w:sz="0" w:space="0" w:color="auto"/>
            <w:left w:val="none" w:sz="0" w:space="0" w:color="auto"/>
            <w:bottom w:val="none" w:sz="0" w:space="0" w:color="auto"/>
            <w:right w:val="none" w:sz="0" w:space="0" w:color="auto"/>
          </w:divBdr>
        </w:div>
        <w:div w:id="870144732">
          <w:marLeft w:val="1166"/>
          <w:marRight w:val="0"/>
          <w:marTop w:val="96"/>
          <w:marBottom w:val="0"/>
          <w:divBdr>
            <w:top w:val="none" w:sz="0" w:space="0" w:color="auto"/>
            <w:left w:val="none" w:sz="0" w:space="0" w:color="auto"/>
            <w:bottom w:val="none" w:sz="0" w:space="0" w:color="auto"/>
            <w:right w:val="none" w:sz="0" w:space="0" w:color="auto"/>
          </w:divBdr>
        </w:div>
        <w:div w:id="1369141543">
          <w:marLeft w:val="547"/>
          <w:marRight w:val="0"/>
          <w:marTop w:val="115"/>
          <w:marBottom w:val="0"/>
          <w:divBdr>
            <w:top w:val="none" w:sz="0" w:space="0" w:color="auto"/>
            <w:left w:val="none" w:sz="0" w:space="0" w:color="auto"/>
            <w:bottom w:val="none" w:sz="0" w:space="0" w:color="auto"/>
            <w:right w:val="none" w:sz="0" w:space="0" w:color="auto"/>
          </w:divBdr>
        </w:div>
        <w:div w:id="1550338960">
          <w:marLeft w:val="1166"/>
          <w:marRight w:val="0"/>
          <w:marTop w:val="96"/>
          <w:marBottom w:val="0"/>
          <w:divBdr>
            <w:top w:val="none" w:sz="0" w:space="0" w:color="auto"/>
            <w:left w:val="none" w:sz="0" w:space="0" w:color="auto"/>
            <w:bottom w:val="none" w:sz="0" w:space="0" w:color="auto"/>
            <w:right w:val="none" w:sz="0" w:space="0" w:color="auto"/>
          </w:divBdr>
        </w:div>
        <w:div w:id="1596749420">
          <w:marLeft w:val="1166"/>
          <w:marRight w:val="0"/>
          <w:marTop w:val="96"/>
          <w:marBottom w:val="0"/>
          <w:divBdr>
            <w:top w:val="none" w:sz="0" w:space="0" w:color="auto"/>
            <w:left w:val="none" w:sz="0" w:space="0" w:color="auto"/>
            <w:bottom w:val="none" w:sz="0" w:space="0" w:color="auto"/>
            <w:right w:val="none" w:sz="0" w:space="0" w:color="auto"/>
          </w:divBdr>
        </w:div>
        <w:div w:id="1981689214">
          <w:marLeft w:val="547"/>
          <w:marRight w:val="0"/>
          <w:marTop w:val="115"/>
          <w:marBottom w:val="0"/>
          <w:divBdr>
            <w:top w:val="none" w:sz="0" w:space="0" w:color="auto"/>
            <w:left w:val="none" w:sz="0" w:space="0" w:color="auto"/>
            <w:bottom w:val="none" w:sz="0" w:space="0" w:color="auto"/>
            <w:right w:val="none" w:sz="0" w:space="0" w:color="auto"/>
          </w:divBdr>
        </w:div>
      </w:divsChild>
    </w:div>
    <w:div w:id="1562057557">
      <w:bodyDiv w:val="1"/>
      <w:marLeft w:val="0"/>
      <w:marRight w:val="0"/>
      <w:marTop w:val="0"/>
      <w:marBottom w:val="0"/>
      <w:divBdr>
        <w:top w:val="none" w:sz="0" w:space="0" w:color="auto"/>
        <w:left w:val="none" w:sz="0" w:space="0" w:color="auto"/>
        <w:bottom w:val="none" w:sz="0" w:space="0" w:color="auto"/>
        <w:right w:val="none" w:sz="0" w:space="0" w:color="auto"/>
      </w:divBdr>
    </w:div>
    <w:div w:id="1575898732">
      <w:bodyDiv w:val="1"/>
      <w:marLeft w:val="0"/>
      <w:marRight w:val="0"/>
      <w:marTop w:val="0"/>
      <w:marBottom w:val="0"/>
      <w:divBdr>
        <w:top w:val="none" w:sz="0" w:space="0" w:color="auto"/>
        <w:left w:val="none" w:sz="0" w:space="0" w:color="auto"/>
        <w:bottom w:val="none" w:sz="0" w:space="0" w:color="auto"/>
        <w:right w:val="none" w:sz="0" w:space="0" w:color="auto"/>
      </w:divBdr>
      <w:divsChild>
        <w:div w:id="1080248361">
          <w:marLeft w:val="576"/>
          <w:marRight w:val="0"/>
          <w:marTop w:val="200"/>
          <w:marBottom w:val="0"/>
          <w:divBdr>
            <w:top w:val="none" w:sz="0" w:space="0" w:color="auto"/>
            <w:left w:val="none" w:sz="0" w:space="0" w:color="auto"/>
            <w:bottom w:val="none" w:sz="0" w:space="0" w:color="auto"/>
            <w:right w:val="none" w:sz="0" w:space="0" w:color="auto"/>
          </w:divBdr>
        </w:div>
      </w:divsChild>
    </w:div>
    <w:div w:id="1577326644">
      <w:bodyDiv w:val="1"/>
      <w:marLeft w:val="0"/>
      <w:marRight w:val="0"/>
      <w:marTop w:val="0"/>
      <w:marBottom w:val="0"/>
      <w:divBdr>
        <w:top w:val="none" w:sz="0" w:space="0" w:color="auto"/>
        <w:left w:val="none" w:sz="0" w:space="0" w:color="auto"/>
        <w:bottom w:val="none" w:sz="0" w:space="0" w:color="auto"/>
        <w:right w:val="none" w:sz="0" w:space="0" w:color="auto"/>
      </w:divBdr>
    </w:div>
    <w:div w:id="1594823177">
      <w:bodyDiv w:val="1"/>
      <w:marLeft w:val="0"/>
      <w:marRight w:val="0"/>
      <w:marTop w:val="0"/>
      <w:marBottom w:val="0"/>
      <w:divBdr>
        <w:top w:val="none" w:sz="0" w:space="0" w:color="auto"/>
        <w:left w:val="none" w:sz="0" w:space="0" w:color="auto"/>
        <w:bottom w:val="none" w:sz="0" w:space="0" w:color="auto"/>
        <w:right w:val="none" w:sz="0" w:space="0" w:color="auto"/>
      </w:divBdr>
    </w:div>
    <w:div w:id="1600677672">
      <w:bodyDiv w:val="1"/>
      <w:marLeft w:val="0"/>
      <w:marRight w:val="0"/>
      <w:marTop w:val="0"/>
      <w:marBottom w:val="0"/>
      <w:divBdr>
        <w:top w:val="none" w:sz="0" w:space="0" w:color="auto"/>
        <w:left w:val="none" w:sz="0" w:space="0" w:color="auto"/>
        <w:bottom w:val="none" w:sz="0" w:space="0" w:color="auto"/>
        <w:right w:val="none" w:sz="0" w:space="0" w:color="auto"/>
      </w:divBdr>
    </w:div>
    <w:div w:id="1606885525">
      <w:bodyDiv w:val="1"/>
      <w:marLeft w:val="0"/>
      <w:marRight w:val="0"/>
      <w:marTop w:val="0"/>
      <w:marBottom w:val="0"/>
      <w:divBdr>
        <w:top w:val="none" w:sz="0" w:space="0" w:color="auto"/>
        <w:left w:val="none" w:sz="0" w:space="0" w:color="auto"/>
        <w:bottom w:val="none" w:sz="0" w:space="0" w:color="auto"/>
        <w:right w:val="none" w:sz="0" w:space="0" w:color="auto"/>
      </w:divBdr>
    </w:div>
    <w:div w:id="1636980873">
      <w:bodyDiv w:val="1"/>
      <w:marLeft w:val="0"/>
      <w:marRight w:val="0"/>
      <w:marTop w:val="0"/>
      <w:marBottom w:val="0"/>
      <w:divBdr>
        <w:top w:val="none" w:sz="0" w:space="0" w:color="auto"/>
        <w:left w:val="none" w:sz="0" w:space="0" w:color="auto"/>
        <w:bottom w:val="none" w:sz="0" w:space="0" w:color="auto"/>
        <w:right w:val="none" w:sz="0" w:space="0" w:color="auto"/>
      </w:divBdr>
      <w:divsChild>
        <w:div w:id="6368277">
          <w:marLeft w:val="547"/>
          <w:marRight w:val="0"/>
          <w:marTop w:val="72"/>
          <w:marBottom w:val="0"/>
          <w:divBdr>
            <w:top w:val="none" w:sz="0" w:space="0" w:color="auto"/>
            <w:left w:val="none" w:sz="0" w:space="0" w:color="auto"/>
            <w:bottom w:val="none" w:sz="0" w:space="0" w:color="auto"/>
            <w:right w:val="none" w:sz="0" w:space="0" w:color="auto"/>
          </w:divBdr>
        </w:div>
        <w:div w:id="53237814">
          <w:marLeft w:val="547"/>
          <w:marRight w:val="0"/>
          <w:marTop w:val="72"/>
          <w:marBottom w:val="0"/>
          <w:divBdr>
            <w:top w:val="none" w:sz="0" w:space="0" w:color="auto"/>
            <w:left w:val="none" w:sz="0" w:space="0" w:color="auto"/>
            <w:bottom w:val="none" w:sz="0" w:space="0" w:color="auto"/>
            <w:right w:val="none" w:sz="0" w:space="0" w:color="auto"/>
          </w:divBdr>
        </w:div>
        <w:div w:id="492843785">
          <w:marLeft w:val="1166"/>
          <w:marRight w:val="0"/>
          <w:marTop w:val="62"/>
          <w:marBottom w:val="0"/>
          <w:divBdr>
            <w:top w:val="none" w:sz="0" w:space="0" w:color="auto"/>
            <w:left w:val="none" w:sz="0" w:space="0" w:color="auto"/>
            <w:bottom w:val="none" w:sz="0" w:space="0" w:color="auto"/>
            <w:right w:val="none" w:sz="0" w:space="0" w:color="auto"/>
          </w:divBdr>
        </w:div>
        <w:div w:id="505099297">
          <w:marLeft w:val="1800"/>
          <w:marRight w:val="0"/>
          <w:marTop w:val="53"/>
          <w:marBottom w:val="0"/>
          <w:divBdr>
            <w:top w:val="none" w:sz="0" w:space="0" w:color="auto"/>
            <w:left w:val="none" w:sz="0" w:space="0" w:color="auto"/>
            <w:bottom w:val="none" w:sz="0" w:space="0" w:color="auto"/>
            <w:right w:val="none" w:sz="0" w:space="0" w:color="auto"/>
          </w:divBdr>
        </w:div>
        <w:div w:id="679501668">
          <w:marLeft w:val="547"/>
          <w:marRight w:val="0"/>
          <w:marTop w:val="72"/>
          <w:marBottom w:val="0"/>
          <w:divBdr>
            <w:top w:val="none" w:sz="0" w:space="0" w:color="auto"/>
            <w:left w:val="none" w:sz="0" w:space="0" w:color="auto"/>
            <w:bottom w:val="none" w:sz="0" w:space="0" w:color="auto"/>
            <w:right w:val="none" w:sz="0" w:space="0" w:color="auto"/>
          </w:divBdr>
        </w:div>
        <w:div w:id="1014116764">
          <w:marLeft w:val="1166"/>
          <w:marRight w:val="0"/>
          <w:marTop w:val="62"/>
          <w:marBottom w:val="0"/>
          <w:divBdr>
            <w:top w:val="none" w:sz="0" w:space="0" w:color="auto"/>
            <w:left w:val="none" w:sz="0" w:space="0" w:color="auto"/>
            <w:bottom w:val="none" w:sz="0" w:space="0" w:color="auto"/>
            <w:right w:val="none" w:sz="0" w:space="0" w:color="auto"/>
          </w:divBdr>
        </w:div>
        <w:div w:id="1033649931">
          <w:marLeft w:val="1800"/>
          <w:marRight w:val="0"/>
          <w:marTop w:val="53"/>
          <w:marBottom w:val="0"/>
          <w:divBdr>
            <w:top w:val="none" w:sz="0" w:space="0" w:color="auto"/>
            <w:left w:val="none" w:sz="0" w:space="0" w:color="auto"/>
            <w:bottom w:val="none" w:sz="0" w:space="0" w:color="auto"/>
            <w:right w:val="none" w:sz="0" w:space="0" w:color="auto"/>
          </w:divBdr>
        </w:div>
        <w:div w:id="1066227140">
          <w:marLeft w:val="1166"/>
          <w:marRight w:val="0"/>
          <w:marTop w:val="62"/>
          <w:marBottom w:val="0"/>
          <w:divBdr>
            <w:top w:val="none" w:sz="0" w:space="0" w:color="auto"/>
            <w:left w:val="none" w:sz="0" w:space="0" w:color="auto"/>
            <w:bottom w:val="none" w:sz="0" w:space="0" w:color="auto"/>
            <w:right w:val="none" w:sz="0" w:space="0" w:color="auto"/>
          </w:divBdr>
        </w:div>
        <w:div w:id="1103840343">
          <w:marLeft w:val="1166"/>
          <w:marRight w:val="0"/>
          <w:marTop w:val="62"/>
          <w:marBottom w:val="0"/>
          <w:divBdr>
            <w:top w:val="none" w:sz="0" w:space="0" w:color="auto"/>
            <w:left w:val="none" w:sz="0" w:space="0" w:color="auto"/>
            <w:bottom w:val="none" w:sz="0" w:space="0" w:color="auto"/>
            <w:right w:val="none" w:sz="0" w:space="0" w:color="auto"/>
          </w:divBdr>
        </w:div>
        <w:div w:id="1230730714">
          <w:marLeft w:val="547"/>
          <w:marRight w:val="0"/>
          <w:marTop w:val="72"/>
          <w:marBottom w:val="0"/>
          <w:divBdr>
            <w:top w:val="none" w:sz="0" w:space="0" w:color="auto"/>
            <w:left w:val="none" w:sz="0" w:space="0" w:color="auto"/>
            <w:bottom w:val="none" w:sz="0" w:space="0" w:color="auto"/>
            <w:right w:val="none" w:sz="0" w:space="0" w:color="auto"/>
          </w:divBdr>
        </w:div>
        <w:div w:id="1252275490">
          <w:marLeft w:val="1800"/>
          <w:marRight w:val="0"/>
          <w:marTop w:val="53"/>
          <w:marBottom w:val="0"/>
          <w:divBdr>
            <w:top w:val="none" w:sz="0" w:space="0" w:color="auto"/>
            <w:left w:val="none" w:sz="0" w:space="0" w:color="auto"/>
            <w:bottom w:val="none" w:sz="0" w:space="0" w:color="auto"/>
            <w:right w:val="none" w:sz="0" w:space="0" w:color="auto"/>
          </w:divBdr>
        </w:div>
        <w:div w:id="1274094759">
          <w:marLeft w:val="1166"/>
          <w:marRight w:val="0"/>
          <w:marTop w:val="62"/>
          <w:marBottom w:val="0"/>
          <w:divBdr>
            <w:top w:val="none" w:sz="0" w:space="0" w:color="auto"/>
            <w:left w:val="none" w:sz="0" w:space="0" w:color="auto"/>
            <w:bottom w:val="none" w:sz="0" w:space="0" w:color="auto"/>
            <w:right w:val="none" w:sz="0" w:space="0" w:color="auto"/>
          </w:divBdr>
        </w:div>
        <w:div w:id="1295408610">
          <w:marLeft w:val="547"/>
          <w:marRight w:val="0"/>
          <w:marTop w:val="67"/>
          <w:marBottom w:val="0"/>
          <w:divBdr>
            <w:top w:val="none" w:sz="0" w:space="0" w:color="auto"/>
            <w:left w:val="none" w:sz="0" w:space="0" w:color="auto"/>
            <w:bottom w:val="none" w:sz="0" w:space="0" w:color="auto"/>
            <w:right w:val="none" w:sz="0" w:space="0" w:color="auto"/>
          </w:divBdr>
        </w:div>
        <w:div w:id="1804273005">
          <w:marLeft w:val="547"/>
          <w:marRight w:val="0"/>
          <w:marTop w:val="72"/>
          <w:marBottom w:val="0"/>
          <w:divBdr>
            <w:top w:val="none" w:sz="0" w:space="0" w:color="auto"/>
            <w:left w:val="none" w:sz="0" w:space="0" w:color="auto"/>
            <w:bottom w:val="none" w:sz="0" w:space="0" w:color="auto"/>
            <w:right w:val="none" w:sz="0" w:space="0" w:color="auto"/>
          </w:divBdr>
        </w:div>
        <w:div w:id="1859151573">
          <w:marLeft w:val="547"/>
          <w:marRight w:val="0"/>
          <w:marTop w:val="72"/>
          <w:marBottom w:val="0"/>
          <w:divBdr>
            <w:top w:val="none" w:sz="0" w:space="0" w:color="auto"/>
            <w:left w:val="none" w:sz="0" w:space="0" w:color="auto"/>
            <w:bottom w:val="none" w:sz="0" w:space="0" w:color="auto"/>
            <w:right w:val="none" w:sz="0" w:space="0" w:color="auto"/>
          </w:divBdr>
        </w:div>
        <w:div w:id="1899626687">
          <w:marLeft w:val="1166"/>
          <w:marRight w:val="0"/>
          <w:marTop w:val="62"/>
          <w:marBottom w:val="0"/>
          <w:divBdr>
            <w:top w:val="none" w:sz="0" w:space="0" w:color="auto"/>
            <w:left w:val="none" w:sz="0" w:space="0" w:color="auto"/>
            <w:bottom w:val="none" w:sz="0" w:space="0" w:color="auto"/>
            <w:right w:val="none" w:sz="0" w:space="0" w:color="auto"/>
          </w:divBdr>
        </w:div>
        <w:div w:id="2012946065">
          <w:marLeft w:val="547"/>
          <w:marRight w:val="0"/>
          <w:marTop w:val="72"/>
          <w:marBottom w:val="0"/>
          <w:divBdr>
            <w:top w:val="none" w:sz="0" w:space="0" w:color="auto"/>
            <w:left w:val="none" w:sz="0" w:space="0" w:color="auto"/>
            <w:bottom w:val="none" w:sz="0" w:space="0" w:color="auto"/>
            <w:right w:val="none" w:sz="0" w:space="0" w:color="auto"/>
          </w:divBdr>
        </w:div>
      </w:divsChild>
    </w:div>
    <w:div w:id="1638560668">
      <w:bodyDiv w:val="1"/>
      <w:marLeft w:val="0"/>
      <w:marRight w:val="0"/>
      <w:marTop w:val="0"/>
      <w:marBottom w:val="0"/>
      <w:divBdr>
        <w:top w:val="none" w:sz="0" w:space="0" w:color="auto"/>
        <w:left w:val="none" w:sz="0" w:space="0" w:color="auto"/>
        <w:bottom w:val="none" w:sz="0" w:space="0" w:color="auto"/>
        <w:right w:val="none" w:sz="0" w:space="0" w:color="auto"/>
      </w:divBdr>
      <w:divsChild>
        <w:div w:id="13314080">
          <w:marLeft w:val="1166"/>
          <w:marRight w:val="0"/>
          <w:marTop w:val="96"/>
          <w:marBottom w:val="0"/>
          <w:divBdr>
            <w:top w:val="none" w:sz="0" w:space="0" w:color="auto"/>
            <w:left w:val="none" w:sz="0" w:space="0" w:color="auto"/>
            <w:bottom w:val="none" w:sz="0" w:space="0" w:color="auto"/>
            <w:right w:val="none" w:sz="0" w:space="0" w:color="auto"/>
          </w:divBdr>
        </w:div>
        <w:div w:id="31421962">
          <w:marLeft w:val="1166"/>
          <w:marRight w:val="0"/>
          <w:marTop w:val="96"/>
          <w:marBottom w:val="0"/>
          <w:divBdr>
            <w:top w:val="none" w:sz="0" w:space="0" w:color="auto"/>
            <w:left w:val="none" w:sz="0" w:space="0" w:color="auto"/>
            <w:bottom w:val="none" w:sz="0" w:space="0" w:color="auto"/>
            <w:right w:val="none" w:sz="0" w:space="0" w:color="auto"/>
          </w:divBdr>
        </w:div>
        <w:div w:id="110906874">
          <w:marLeft w:val="1800"/>
          <w:marRight w:val="0"/>
          <w:marTop w:val="86"/>
          <w:marBottom w:val="0"/>
          <w:divBdr>
            <w:top w:val="none" w:sz="0" w:space="0" w:color="auto"/>
            <w:left w:val="none" w:sz="0" w:space="0" w:color="auto"/>
            <w:bottom w:val="none" w:sz="0" w:space="0" w:color="auto"/>
            <w:right w:val="none" w:sz="0" w:space="0" w:color="auto"/>
          </w:divBdr>
        </w:div>
        <w:div w:id="249045379">
          <w:marLeft w:val="547"/>
          <w:marRight w:val="0"/>
          <w:marTop w:val="134"/>
          <w:marBottom w:val="0"/>
          <w:divBdr>
            <w:top w:val="none" w:sz="0" w:space="0" w:color="auto"/>
            <w:left w:val="none" w:sz="0" w:space="0" w:color="auto"/>
            <w:bottom w:val="none" w:sz="0" w:space="0" w:color="auto"/>
            <w:right w:val="none" w:sz="0" w:space="0" w:color="auto"/>
          </w:divBdr>
        </w:div>
        <w:div w:id="313144428">
          <w:marLeft w:val="1800"/>
          <w:marRight w:val="0"/>
          <w:marTop w:val="86"/>
          <w:marBottom w:val="0"/>
          <w:divBdr>
            <w:top w:val="none" w:sz="0" w:space="0" w:color="auto"/>
            <w:left w:val="none" w:sz="0" w:space="0" w:color="auto"/>
            <w:bottom w:val="none" w:sz="0" w:space="0" w:color="auto"/>
            <w:right w:val="none" w:sz="0" w:space="0" w:color="auto"/>
          </w:divBdr>
        </w:div>
        <w:div w:id="367724667">
          <w:marLeft w:val="1800"/>
          <w:marRight w:val="0"/>
          <w:marTop w:val="86"/>
          <w:marBottom w:val="0"/>
          <w:divBdr>
            <w:top w:val="none" w:sz="0" w:space="0" w:color="auto"/>
            <w:left w:val="none" w:sz="0" w:space="0" w:color="auto"/>
            <w:bottom w:val="none" w:sz="0" w:space="0" w:color="auto"/>
            <w:right w:val="none" w:sz="0" w:space="0" w:color="auto"/>
          </w:divBdr>
        </w:div>
        <w:div w:id="475529555">
          <w:marLeft w:val="1166"/>
          <w:marRight w:val="0"/>
          <w:marTop w:val="96"/>
          <w:marBottom w:val="0"/>
          <w:divBdr>
            <w:top w:val="none" w:sz="0" w:space="0" w:color="auto"/>
            <w:left w:val="none" w:sz="0" w:space="0" w:color="auto"/>
            <w:bottom w:val="none" w:sz="0" w:space="0" w:color="auto"/>
            <w:right w:val="none" w:sz="0" w:space="0" w:color="auto"/>
          </w:divBdr>
        </w:div>
        <w:div w:id="675882421">
          <w:marLeft w:val="1800"/>
          <w:marRight w:val="0"/>
          <w:marTop w:val="86"/>
          <w:marBottom w:val="0"/>
          <w:divBdr>
            <w:top w:val="none" w:sz="0" w:space="0" w:color="auto"/>
            <w:left w:val="none" w:sz="0" w:space="0" w:color="auto"/>
            <w:bottom w:val="none" w:sz="0" w:space="0" w:color="auto"/>
            <w:right w:val="none" w:sz="0" w:space="0" w:color="auto"/>
          </w:divBdr>
        </w:div>
        <w:div w:id="1859856654">
          <w:marLeft w:val="1800"/>
          <w:marRight w:val="0"/>
          <w:marTop w:val="86"/>
          <w:marBottom w:val="0"/>
          <w:divBdr>
            <w:top w:val="none" w:sz="0" w:space="0" w:color="auto"/>
            <w:left w:val="none" w:sz="0" w:space="0" w:color="auto"/>
            <w:bottom w:val="none" w:sz="0" w:space="0" w:color="auto"/>
            <w:right w:val="none" w:sz="0" w:space="0" w:color="auto"/>
          </w:divBdr>
        </w:div>
      </w:divsChild>
    </w:div>
    <w:div w:id="1640725334">
      <w:bodyDiv w:val="1"/>
      <w:marLeft w:val="0"/>
      <w:marRight w:val="0"/>
      <w:marTop w:val="0"/>
      <w:marBottom w:val="0"/>
      <w:divBdr>
        <w:top w:val="none" w:sz="0" w:space="0" w:color="auto"/>
        <w:left w:val="none" w:sz="0" w:space="0" w:color="auto"/>
        <w:bottom w:val="none" w:sz="0" w:space="0" w:color="auto"/>
        <w:right w:val="none" w:sz="0" w:space="0" w:color="auto"/>
      </w:divBdr>
      <w:divsChild>
        <w:div w:id="77019163">
          <w:marLeft w:val="547"/>
          <w:marRight w:val="0"/>
          <w:marTop w:val="115"/>
          <w:marBottom w:val="0"/>
          <w:divBdr>
            <w:top w:val="none" w:sz="0" w:space="0" w:color="auto"/>
            <w:left w:val="none" w:sz="0" w:space="0" w:color="auto"/>
            <w:bottom w:val="none" w:sz="0" w:space="0" w:color="auto"/>
            <w:right w:val="none" w:sz="0" w:space="0" w:color="auto"/>
          </w:divBdr>
        </w:div>
        <w:div w:id="381752600">
          <w:marLeft w:val="1166"/>
          <w:marRight w:val="0"/>
          <w:marTop w:val="96"/>
          <w:marBottom w:val="0"/>
          <w:divBdr>
            <w:top w:val="none" w:sz="0" w:space="0" w:color="auto"/>
            <w:left w:val="none" w:sz="0" w:space="0" w:color="auto"/>
            <w:bottom w:val="none" w:sz="0" w:space="0" w:color="auto"/>
            <w:right w:val="none" w:sz="0" w:space="0" w:color="auto"/>
          </w:divBdr>
        </w:div>
        <w:div w:id="467167960">
          <w:marLeft w:val="1800"/>
          <w:marRight w:val="0"/>
          <w:marTop w:val="96"/>
          <w:marBottom w:val="0"/>
          <w:divBdr>
            <w:top w:val="none" w:sz="0" w:space="0" w:color="auto"/>
            <w:left w:val="none" w:sz="0" w:space="0" w:color="auto"/>
            <w:bottom w:val="none" w:sz="0" w:space="0" w:color="auto"/>
            <w:right w:val="none" w:sz="0" w:space="0" w:color="auto"/>
          </w:divBdr>
        </w:div>
        <w:div w:id="696736209">
          <w:marLeft w:val="1166"/>
          <w:marRight w:val="0"/>
          <w:marTop w:val="96"/>
          <w:marBottom w:val="0"/>
          <w:divBdr>
            <w:top w:val="none" w:sz="0" w:space="0" w:color="auto"/>
            <w:left w:val="none" w:sz="0" w:space="0" w:color="auto"/>
            <w:bottom w:val="none" w:sz="0" w:space="0" w:color="auto"/>
            <w:right w:val="none" w:sz="0" w:space="0" w:color="auto"/>
          </w:divBdr>
        </w:div>
        <w:div w:id="989288554">
          <w:marLeft w:val="1166"/>
          <w:marRight w:val="0"/>
          <w:marTop w:val="96"/>
          <w:marBottom w:val="0"/>
          <w:divBdr>
            <w:top w:val="none" w:sz="0" w:space="0" w:color="auto"/>
            <w:left w:val="none" w:sz="0" w:space="0" w:color="auto"/>
            <w:bottom w:val="none" w:sz="0" w:space="0" w:color="auto"/>
            <w:right w:val="none" w:sz="0" w:space="0" w:color="auto"/>
          </w:divBdr>
        </w:div>
        <w:div w:id="1624846764">
          <w:marLeft w:val="1166"/>
          <w:marRight w:val="0"/>
          <w:marTop w:val="96"/>
          <w:marBottom w:val="0"/>
          <w:divBdr>
            <w:top w:val="none" w:sz="0" w:space="0" w:color="auto"/>
            <w:left w:val="none" w:sz="0" w:space="0" w:color="auto"/>
            <w:bottom w:val="none" w:sz="0" w:space="0" w:color="auto"/>
            <w:right w:val="none" w:sz="0" w:space="0" w:color="auto"/>
          </w:divBdr>
        </w:div>
        <w:div w:id="1689018108">
          <w:marLeft w:val="547"/>
          <w:marRight w:val="0"/>
          <w:marTop w:val="115"/>
          <w:marBottom w:val="0"/>
          <w:divBdr>
            <w:top w:val="none" w:sz="0" w:space="0" w:color="auto"/>
            <w:left w:val="none" w:sz="0" w:space="0" w:color="auto"/>
            <w:bottom w:val="none" w:sz="0" w:space="0" w:color="auto"/>
            <w:right w:val="none" w:sz="0" w:space="0" w:color="auto"/>
          </w:divBdr>
        </w:div>
        <w:div w:id="2005159914">
          <w:marLeft w:val="1166"/>
          <w:marRight w:val="0"/>
          <w:marTop w:val="96"/>
          <w:marBottom w:val="0"/>
          <w:divBdr>
            <w:top w:val="none" w:sz="0" w:space="0" w:color="auto"/>
            <w:left w:val="none" w:sz="0" w:space="0" w:color="auto"/>
            <w:bottom w:val="none" w:sz="0" w:space="0" w:color="auto"/>
            <w:right w:val="none" w:sz="0" w:space="0" w:color="auto"/>
          </w:divBdr>
        </w:div>
        <w:div w:id="2087801311">
          <w:marLeft w:val="2520"/>
          <w:marRight w:val="0"/>
          <w:marTop w:val="86"/>
          <w:marBottom w:val="0"/>
          <w:divBdr>
            <w:top w:val="none" w:sz="0" w:space="0" w:color="auto"/>
            <w:left w:val="none" w:sz="0" w:space="0" w:color="auto"/>
            <w:bottom w:val="none" w:sz="0" w:space="0" w:color="auto"/>
            <w:right w:val="none" w:sz="0" w:space="0" w:color="auto"/>
          </w:divBdr>
        </w:div>
      </w:divsChild>
    </w:div>
    <w:div w:id="1642418367">
      <w:bodyDiv w:val="1"/>
      <w:marLeft w:val="0"/>
      <w:marRight w:val="0"/>
      <w:marTop w:val="0"/>
      <w:marBottom w:val="0"/>
      <w:divBdr>
        <w:top w:val="none" w:sz="0" w:space="0" w:color="auto"/>
        <w:left w:val="none" w:sz="0" w:space="0" w:color="auto"/>
        <w:bottom w:val="none" w:sz="0" w:space="0" w:color="auto"/>
        <w:right w:val="none" w:sz="0" w:space="0" w:color="auto"/>
      </w:divBdr>
    </w:div>
    <w:div w:id="1692141725">
      <w:bodyDiv w:val="1"/>
      <w:marLeft w:val="0"/>
      <w:marRight w:val="0"/>
      <w:marTop w:val="0"/>
      <w:marBottom w:val="0"/>
      <w:divBdr>
        <w:top w:val="none" w:sz="0" w:space="0" w:color="auto"/>
        <w:left w:val="none" w:sz="0" w:space="0" w:color="auto"/>
        <w:bottom w:val="none" w:sz="0" w:space="0" w:color="auto"/>
        <w:right w:val="none" w:sz="0" w:space="0" w:color="auto"/>
      </w:divBdr>
    </w:div>
    <w:div w:id="1714882534">
      <w:bodyDiv w:val="1"/>
      <w:marLeft w:val="0"/>
      <w:marRight w:val="0"/>
      <w:marTop w:val="0"/>
      <w:marBottom w:val="0"/>
      <w:divBdr>
        <w:top w:val="none" w:sz="0" w:space="0" w:color="auto"/>
        <w:left w:val="none" w:sz="0" w:space="0" w:color="auto"/>
        <w:bottom w:val="none" w:sz="0" w:space="0" w:color="auto"/>
        <w:right w:val="none" w:sz="0" w:space="0" w:color="auto"/>
      </w:divBdr>
      <w:divsChild>
        <w:div w:id="120536619">
          <w:marLeft w:val="1166"/>
          <w:marRight w:val="0"/>
          <w:marTop w:val="115"/>
          <w:marBottom w:val="0"/>
          <w:divBdr>
            <w:top w:val="none" w:sz="0" w:space="0" w:color="auto"/>
            <w:left w:val="none" w:sz="0" w:space="0" w:color="auto"/>
            <w:bottom w:val="none" w:sz="0" w:space="0" w:color="auto"/>
            <w:right w:val="none" w:sz="0" w:space="0" w:color="auto"/>
          </w:divBdr>
        </w:div>
        <w:div w:id="1201823703">
          <w:marLeft w:val="1166"/>
          <w:marRight w:val="0"/>
          <w:marTop w:val="115"/>
          <w:marBottom w:val="0"/>
          <w:divBdr>
            <w:top w:val="none" w:sz="0" w:space="0" w:color="auto"/>
            <w:left w:val="none" w:sz="0" w:space="0" w:color="auto"/>
            <w:bottom w:val="none" w:sz="0" w:space="0" w:color="auto"/>
            <w:right w:val="none" w:sz="0" w:space="0" w:color="auto"/>
          </w:divBdr>
        </w:div>
        <w:div w:id="1928226105">
          <w:marLeft w:val="1166"/>
          <w:marRight w:val="0"/>
          <w:marTop w:val="115"/>
          <w:marBottom w:val="0"/>
          <w:divBdr>
            <w:top w:val="none" w:sz="0" w:space="0" w:color="auto"/>
            <w:left w:val="none" w:sz="0" w:space="0" w:color="auto"/>
            <w:bottom w:val="none" w:sz="0" w:space="0" w:color="auto"/>
            <w:right w:val="none" w:sz="0" w:space="0" w:color="auto"/>
          </w:divBdr>
        </w:div>
      </w:divsChild>
    </w:div>
    <w:div w:id="1729718318">
      <w:bodyDiv w:val="1"/>
      <w:marLeft w:val="0"/>
      <w:marRight w:val="0"/>
      <w:marTop w:val="0"/>
      <w:marBottom w:val="0"/>
      <w:divBdr>
        <w:top w:val="none" w:sz="0" w:space="0" w:color="auto"/>
        <w:left w:val="none" w:sz="0" w:space="0" w:color="auto"/>
        <w:bottom w:val="none" w:sz="0" w:space="0" w:color="auto"/>
        <w:right w:val="none" w:sz="0" w:space="0" w:color="auto"/>
      </w:divBdr>
    </w:div>
    <w:div w:id="1754282193">
      <w:bodyDiv w:val="1"/>
      <w:marLeft w:val="0"/>
      <w:marRight w:val="0"/>
      <w:marTop w:val="0"/>
      <w:marBottom w:val="0"/>
      <w:divBdr>
        <w:top w:val="none" w:sz="0" w:space="0" w:color="auto"/>
        <w:left w:val="none" w:sz="0" w:space="0" w:color="auto"/>
        <w:bottom w:val="none" w:sz="0" w:space="0" w:color="auto"/>
        <w:right w:val="none" w:sz="0" w:space="0" w:color="auto"/>
      </w:divBdr>
    </w:div>
    <w:div w:id="1762991814">
      <w:bodyDiv w:val="1"/>
      <w:marLeft w:val="0"/>
      <w:marRight w:val="0"/>
      <w:marTop w:val="0"/>
      <w:marBottom w:val="0"/>
      <w:divBdr>
        <w:top w:val="none" w:sz="0" w:space="0" w:color="auto"/>
        <w:left w:val="none" w:sz="0" w:space="0" w:color="auto"/>
        <w:bottom w:val="none" w:sz="0" w:space="0" w:color="auto"/>
        <w:right w:val="none" w:sz="0" w:space="0" w:color="auto"/>
      </w:divBdr>
    </w:div>
    <w:div w:id="1767575586">
      <w:bodyDiv w:val="1"/>
      <w:marLeft w:val="0"/>
      <w:marRight w:val="0"/>
      <w:marTop w:val="0"/>
      <w:marBottom w:val="0"/>
      <w:divBdr>
        <w:top w:val="none" w:sz="0" w:space="0" w:color="auto"/>
        <w:left w:val="none" w:sz="0" w:space="0" w:color="auto"/>
        <w:bottom w:val="none" w:sz="0" w:space="0" w:color="auto"/>
        <w:right w:val="none" w:sz="0" w:space="0" w:color="auto"/>
      </w:divBdr>
    </w:div>
    <w:div w:id="1828285850">
      <w:bodyDiv w:val="1"/>
      <w:marLeft w:val="0"/>
      <w:marRight w:val="0"/>
      <w:marTop w:val="0"/>
      <w:marBottom w:val="0"/>
      <w:divBdr>
        <w:top w:val="none" w:sz="0" w:space="0" w:color="auto"/>
        <w:left w:val="none" w:sz="0" w:space="0" w:color="auto"/>
        <w:bottom w:val="none" w:sz="0" w:space="0" w:color="auto"/>
        <w:right w:val="none" w:sz="0" w:space="0" w:color="auto"/>
      </w:divBdr>
    </w:div>
    <w:div w:id="1829707503">
      <w:bodyDiv w:val="1"/>
      <w:marLeft w:val="0"/>
      <w:marRight w:val="0"/>
      <w:marTop w:val="0"/>
      <w:marBottom w:val="0"/>
      <w:divBdr>
        <w:top w:val="none" w:sz="0" w:space="0" w:color="auto"/>
        <w:left w:val="none" w:sz="0" w:space="0" w:color="auto"/>
        <w:bottom w:val="none" w:sz="0" w:space="0" w:color="auto"/>
        <w:right w:val="none" w:sz="0" w:space="0" w:color="auto"/>
      </w:divBdr>
    </w:div>
    <w:div w:id="1847599891">
      <w:bodyDiv w:val="1"/>
      <w:marLeft w:val="0"/>
      <w:marRight w:val="0"/>
      <w:marTop w:val="0"/>
      <w:marBottom w:val="0"/>
      <w:divBdr>
        <w:top w:val="none" w:sz="0" w:space="0" w:color="auto"/>
        <w:left w:val="none" w:sz="0" w:space="0" w:color="auto"/>
        <w:bottom w:val="none" w:sz="0" w:space="0" w:color="auto"/>
        <w:right w:val="none" w:sz="0" w:space="0" w:color="auto"/>
      </w:divBdr>
    </w:div>
    <w:div w:id="1847745578">
      <w:bodyDiv w:val="1"/>
      <w:marLeft w:val="0"/>
      <w:marRight w:val="0"/>
      <w:marTop w:val="0"/>
      <w:marBottom w:val="0"/>
      <w:divBdr>
        <w:top w:val="none" w:sz="0" w:space="0" w:color="auto"/>
        <w:left w:val="none" w:sz="0" w:space="0" w:color="auto"/>
        <w:bottom w:val="none" w:sz="0" w:space="0" w:color="auto"/>
        <w:right w:val="none" w:sz="0" w:space="0" w:color="auto"/>
      </w:divBdr>
    </w:div>
    <w:div w:id="1851067233">
      <w:bodyDiv w:val="1"/>
      <w:marLeft w:val="0"/>
      <w:marRight w:val="0"/>
      <w:marTop w:val="0"/>
      <w:marBottom w:val="0"/>
      <w:divBdr>
        <w:top w:val="none" w:sz="0" w:space="0" w:color="auto"/>
        <w:left w:val="none" w:sz="0" w:space="0" w:color="auto"/>
        <w:bottom w:val="none" w:sz="0" w:space="0" w:color="auto"/>
        <w:right w:val="none" w:sz="0" w:space="0" w:color="auto"/>
      </w:divBdr>
    </w:div>
    <w:div w:id="1869944834">
      <w:bodyDiv w:val="1"/>
      <w:marLeft w:val="0"/>
      <w:marRight w:val="0"/>
      <w:marTop w:val="0"/>
      <w:marBottom w:val="0"/>
      <w:divBdr>
        <w:top w:val="none" w:sz="0" w:space="0" w:color="auto"/>
        <w:left w:val="none" w:sz="0" w:space="0" w:color="auto"/>
        <w:bottom w:val="none" w:sz="0" w:space="0" w:color="auto"/>
        <w:right w:val="none" w:sz="0" w:space="0" w:color="auto"/>
      </w:divBdr>
    </w:div>
    <w:div w:id="1875270605">
      <w:bodyDiv w:val="1"/>
      <w:marLeft w:val="0"/>
      <w:marRight w:val="0"/>
      <w:marTop w:val="0"/>
      <w:marBottom w:val="0"/>
      <w:divBdr>
        <w:top w:val="none" w:sz="0" w:space="0" w:color="auto"/>
        <w:left w:val="none" w:sz="0" w:space="0" w:color="auto"/>
        <w:bottom w:val="none" w:sz="0" w:space="0" w:color="auto"/>
        <w:right w:val="none" w:sz="0" w:space="0" w:color="auto"/>
      </w:divBdr>
    </w:div>
    <w:div w:id="1880897494">
      <w:bodyDiv w:val="1"/>
      <w:marLeft w:val="0"/>
      <w:marRight w:val="0"/>
      <w:marTop w:val="0"/>
      <w:marBottom w:val="0"/>
      <w:divBdr>
        <w:top w:val="none" w:sz="0" w:space="0" w:color="auto"/>
        <w:left w:val="none" w:sz="0" w:space="0" w:color="auto"/>
        <w:bottom w:val="none" w:sz="0" w:space="0" w:color="auto"/>
        <w:right w:val="none" w:sz="0" w:space="0" w:color="auto"/>
      </w:divBdr>
    </w:div>
    <w:div w:id="1881163977">
      <w:bodyDiv w:val="1"/>
      <w:marLeft w:val="0"/>
      <w:marRight w:val="0"/>
      <w:marTop w:val="0"/>
      <w:marBottom w:val="0"/>
      <w:divBdr>
        <w:top w:val="none" w:sz="0" w:space="0" w:color="auto"/>
        <w:left w:val="none" w:sz="0" w:space="0" w:color="auto"/>
        <w:bottom w:val="none" w:sz="0" w:space="0" w:color="auto"/>
        <w:right w:val="none" w:sz="0" w:space="0" w:color="auto"/>
      </w:divBdr>
      <w:divsChild>
        <w:div w:id="92559626">
          <w:marLeft w:val="360"/>
          <w:marRight w:val="0"/>
          <w:marTop w:val="200"/>
          <w:marBottom w:val="0"/>
          <w:divBdr>
            <w:top w:val="none" w:sz="0" w:space="0" w:color="auto"/>
            <w:left w:val="none" w:sz="0" w:space="0" w:color="auto"/>
            <w:bottom w:val="none" w:sz="0" w:space="0" w:color="auto"/>
            <w:right w:val="none" w:sz="0" w:space="0" w:color="auto"/>
          </w:divBdr>
        </w:div>
      </w:divsChild>
    </w:div>
    <w:div w:id="1893496493">
      <w:bodyDiv w:val="1"/>
      <w:marLeft w:val="0"/>
      <w:marRight w:val="0"/>
      <w:marTop w:val="0"/>
      <w:marBottom w:val="0"/>
      <w:divBdr>
        <w:top w:val="none" w:sz="0" w:space="0" w:color="auto"/>
        <w:left w:val="none" w:sz="0" w:space="0" w:color="auto"/>
        <w:bottom w:val="none" w:sz="0" w:space="0" w:color="auto"/>
        <w:right w:val="none" w:sz="0" w:space="0" w:color="auto"/>
      </w:divBdr>
      <w:divsChild>
        <w:div w:id="327632840">
          <w:marLeft w:val="446"/>
          <w:marRight w:val="0"/>
          <w:marTop w:val="0"/>
          <w:marBottom w:val="0"/>
          <w:divBdr>
            <w:top w:val="none" w:sz="0" w:space="0" w:color="auto"/>
            <w:left w:val="none" w:sz="0" w:space="0" w:color="auto"/>
            <w:bottom w:val="none" w:sz="0" w:space="0" w:color="auto"/>
            <w:right w:val="none" w:sz="0" w:space="0" w:color="auto"/>
          </w:divBdr>
        </w:div>
        <w:div w:id="1490438991">
          <w:marLeft w:val="446"/>
          <w:marRight w:val="0"/>
          <w:marTop w:val="0"/>
          <w:marBottom w:val="0"/>
          <w:divBdr>
            <w:top w:val="none" w:sz="0" w:space="0" w:color="auto"/>
            <w:left w:val="none" w:sz="0" w:space="0" w:color="auto"/>
            <w:bottom w:val="none" w:sz="0" w:space="0" w:color="auto"/>
            <w:right w:val="none" w:sz="0" w:space="0" w:color="auto"/>
          </w:divBdr>
        </w:div>
        <w:div w:id="1632204661">
          <w:marLeft w:val="446"/>
          <w:marRight w:val="0"/>
          <w:marTop w:val="0"/>
          <w:marBottom w:val="0"/>
          <w:divBdr>
            <w:top w:val="none" w:sz="0" w:space="0" w:color="auto"/>
            <w:left w:val="none" w:sz="0" w:space="0" w:color="auto"/>
            <w:bottom w:val="none" w:sz="0" w:space="0" w:color="auto"/>
            <w:right w:val="none" w:sz="0" w:space="0" w:color="auto"/>
          </w:divBdr>
        </w:div>
      </w:divsChild>
    </w:div>
    <w:div w:id="1896236523">
      <w:bodyDiv w:val="1"/>
      <w:marLeft w:val="0"/>
      <w:marRight w:val="0"/>
      <w:marTop w:val="0"/>
      <w:marBottom w:val="0"/>
      <w:divBdr>
        <w:top w:val="none" w:sz="0" w:space="0" w:color="auto"/>
        <w:left w:val="none" w:sz="0" w:space="0" w:color="auto"/>
        <w:bottom w:val="none" w:sz="0" w:space="0" w:color="auto"/>
        <w:right w:val="none" w:sz="0" w:space="0" w:color="auto"/>
      </w:divBdr>
    </w:div>
    <w:div w:id="1900631199">
      <w:bodyDiv w:val="1"/>
      <w:marLeft w:val="0"/>
      <w:marRight w:val="0"/>
      <w:marTop w:val="0"/>
      <w:marBottom w:val="0"/>
      <w:divBdr>
        <w:top w:val="none" w:sz="0" w:space="0" w:color="auto"/>
        <w:left w:val="none" w:sz="0" w:space="0" w:color="auto"/>
        <w:bottom w:val="none" w:sz="0" w:space="0" w:color="auto"/>
        <w:right w:val="none" w:sz="0" w:space="0" w:color="auto"/>
      </w:divBdr>
    </w:div>
    <w:div w:id="1910335662">
      <w:bodyDiv w:val="1"/>
      <w:marLeft w:val="0"/>
      <w:marRight w:val="0"/>
      <w:marTop w:val="0"/>
      <w:marBottom w:val="0"/>
      <w:divBdr>
        <w:top w:val="none" w:sz="0" w:space="0" w:color="auto"/>
        <w:left w:val="none" w:sz="0" w:space="0" w:color="auto"/>
        <w:bottom w:val="none" w:sz="0" w:space="0" w:color="auto"/>
        <w:right w:val="none" w:sz="0" w:space="0" w:color="auto"/>
      </w:divBdr>
    </w:div>
    <w:div w:id="1922248929">
      <w:bodyDiv w:val="1"/>
      <w:marLeft w:val="0"/>
      <w:marRight w:val="0"/>
      <w:marTop w:val="0"/>
      <w:marBottom w:val="0"/>
      <w:divBdr>
        <w:top w:val="none" w:sz="0" w:space="0" w:color="auto"/>
        <w:left w:val="none" w:sz="0" w:space="0" w:color="auto"/>
        <w:bottom w:val="none" w:sz="0" w:space="0" w:color="auto"/>
        <w:right w:val="none" w:sz="0" w:space="0" w:color="auto"/>
      </w:divBdr>
      <w:divsChild>
        <w:div w:id="464205536">
          <w:marLeft w:val="547"/>
          <w:marRight w:val="0"/>
          <w:marTop w:val="130"/>
          <w:marBottom w:val="0"/>
          <w:divBdr>
            <w:top w:val="none" w:sz="0" w:space="0" w:color="auto"/>
            <w:left w:val="none" w:sz="0" w:space="0" w:color="auto"/>
            <w:bottom w:val="none" w:sz="0" w:space="0" w:color="auto"/>
            <w:right w:val="none" w:sz="0" w:space="0" w:color="auto"/>
          </w:divBdr>
        </w:div>
        <w:div w:id="504520085">
          <w:marLeft w:val="1166"/>
          <w:marRight w:val="0"/>
          <w:marTop w:val="115"/>
          <w:marBottom w:val="0"/>
          <w:divBdr>
            <w:top w:val="none" w:sz="0" w:space="0" w:color="auto"/>
            <w:left w:val="none" w:sz="0" w:space="0" w:color="auto"/>
            <w:bottom w:val="none" w:sz="0" w:space="0" w:color="auto"/>
            <w:right w:val="none" w:sz="0" w:space="0" w:color="auto"/>
          </w:divBdr>
        </w:div>
        <w:div w:id="732895512">
          <w:marLeft w:val="1800"/>
          <w:marRight w:val="0"/>
          <w:marTop w:val="96"/>
          <w:marBottom w:val="0"/>
          <w:divBdr>
            <w:top w:val="none" w:sz="0" w:space="0" w:color="auto"/>
            <w:left w:val="none" w:sz="0" w:space="0" w:color="auto"/>
            <w:bottom w:val="none" w:sz="0" w:space="0" w:color="auto"/>
            <w:right w:val="none" w:sz="0" w:space="0" w:color="auto"/>
          </w:divBdr>
        </w:div>
        <w:div w:id="1209490206">
          <w:marLeft w:val="1166"/>
          <w:marRight w:val="0"/>
          <w:marTop w:val="115"/>
          <w:marBottom w:val="0"/>
          <w:divBdr>
            <w:top w:val="none" w:sz="0" w:space="0" w:color="auto"/>
            <w:left w:val="none" w:sz="0" w:space="0" w:color="auto"/>
            <w:bottom w:val="none" w:sz="0" w:space="0" w:color="auto"/>
            <w:right w:val="none" w:sz="0" w:space="0" w:color="auto"/>
          </w:divBdr>
        </w:div>
        <w:div w:id="1410422269">
          <w:marLeft w:val="1800"/>
          <w:marRight w:val="0"/>
          <w:marTop w:val="96"/>
          <w:marBottom w:val="0"/>
          <w:divBdr>
            <w:top w:val="none" w:sz="0" w:space="0" w:color="auto"/>
            <w:left w:val="none" w:sz="0" w:space="0" w:color="auto"/>
            <w:bottom w:val="none" w:sz="0" w:space="0" w:color="auto"/>
            <w:right w:val="none" w:sz="0" w:space="0" w:color="auto"/>
          </w:divBdr>
        </w:div>
        <w:div w:id="1534877754">
          <w:marLeft w:val="1166"/>
          <w:marRight w:val="0"/>
          <w:marTop w:val="115"/>
          <w:marBottom w:val="0"/>
          <w:divBdr>
            <w:top w:val="none" w:sz="0" w:space="0" w:color="auto"/>
            <w:left w:val="none" w:sz="0" w:space="0" w:color="auto"/>
            <w:bottom w:val="none" w:sz="0" w:space="0" w:color="auto"/>
            <w:right w:val="none" w:sz="0" w:space="0" w:color="auto"/>
          </w:divBdr>
        </w:div>
      </w:divsChild>
    </w:div>
    <w:div w:id="1931162929">
      <w:bodyDiv w:val="1"/>
      <w:marLeft w:val="0"/>
      <w:marRight w:val="0"/>
      <w:marTop w:val="0"/>
      <w:marBottom w:val="0"/>
      <w:divBdr>
        <w:top w:val="none" w:sz="0" w:space="0" w:color="auto"/>
        <w:left w:val="none" w:sz="0" w:space="0" w:color="auto"/>
        <w:bottom w:val="none" w:sz="0" w:space="0" w:color="auto"/>
        <w:right w:val="none" w:sz="0" w:space="0" w:color="auto"/>
      </w:divBdr>
      <w:divsChild>
        <w:div w:id="1208565062">
          <w:marLeft w:val="547"/>
          <w:marRight w:val="0"/>
          <w:marTop w:val="0"/>
          <w:marBottom w:val="0"/>
          <w:divBdr>
            <w:top w:val="none" w:sz="0" w:space="0" w:color="auto"/>
            <w:left w:val="none" w:sz="0" w:space="0" w:color="auto"/>
            <w:bottom w:val="none" w:sz="0" w:space="0" w:color="auto"/>
            <w:right w:val="none" w:sz="0" w:space="0" w:color="auto"/>
          </w:divBdr>
        </w:div>
        <w:div w:id="1700280213">
          <w:marLeft w:val="547"/>
          <w:marRight w:val="0"/>
          <w:marTop w:val="0"/>
          <w:marBottom w:val="0"/>
          <w:divBdr>
            <w:top w:val="none" w:sz="0" w:space="0" w:color="auto"/>
            <w:left w:val="none" w:sz="0" w:space="0" w:color="auto"/>
            <w:bottom w:val="none" w:sz="0" w:space="0" w:color="auto"/>
            <w:right w:val="none" w:sz="0" w:space="0" w:color="auto"/>
          </w:divBdr>
        </w:div>
        <w:div w:id="2000691642">
          <w:marLeft w:val="547"/>
          <w:marRight w:val="0"/>
          <w:marTop w:val="0"/>
          <w:marBottom w:val="0"/>
          <w:divBdr>
            <w:top w:val="none" w:sz="0" w:space="0" w:color="auto"/>
            <w:left w:val="none" w:sz="0" w:space="0" w:color="auto"/>
            <w:bottom w:val="none" w:sz="0" w:space="0" w:color="auto"/>
            <w:right w:val="none" w:sz="0" w:space="0" w:color="auto"/>
          </w:divBdr>
        </w:div>
        <w:div w:id="2007127850">
          <w:marLeft w:val="547"/>
          <w:marRight w:val="0"/>
          <w:marTop w:val="0"/>
          <w:marBottom w:val="0"/>
          <w:divBdr>
            <w:top w:val="none" w:sz="0" w:space="0" w:color="auto"/>
            <w:left w:val="none" w:sz="0" w:space="0" w:color="auto"/>
            <w:bottom w:val="none" w:sz="0" w:space="0" w:color="auto"/>
            <w:right w:val="none" w:sz="0" w:space="0" w:color="auto"/>
          </w:divBdr>
        </w:div>
      </w:divsChild>
    </w:div>
    <w:div w:id="1948809028">
      <w:bodyDiv w:val="1"/>
      <w:marLeft w:val="0"/>
      <w:marRight w:val="0"/>
      <w:marTop w:val="0"/>
      <w:marBottom w:val="0"/>
      <w:divBdr>
        <w:top w:val="none" w:sz="0" w:space="0" w:color="auto"/>
        <w:left w:val="none" w:sz="0" w:space="0" w:color="auto"/>
        <w:bottom w:val="none" w:sz="0" w:space="0" w:color="auto"/>
        <w:right w:val="none" w:sz="0" w:space="0" w:color="auto"/>
      </w:divBdr>
    </w:div>
    <w:div w:id="1949776308">
      <w:bodyDiv w:val="1"/>
      <w:marLeft w:val="0"/>
      <w:marRight w:val="0"/>
      <w:marTop w:val="0"/>
      <w:marBottom w:val="0"/>
      <w:divBdr>
        <w:top w:val="none" w:sz="0" w:space="0" w:color="auto"/>
        <w:left w:val="none" w:sz="0" w:space="0" w:color="auto"/>
        <w:bottom w:val="none" w:sz="0" w:space="0" w:color="auto"/>
        <w:right w:val="none" w:sz="0" w:space="0" w:color="auto"/>
      </w:divBdr>
    </w:div>
    <w:div w:id="1953514942">
      <w:bodyDiv w:val="1"/>
      <w:marLeft w:val="0"/>
      <w:marRight w:val="0"/>
      <w:marTop w:val="0"/>
      <w:marBottom w:val="0"/>
      <w:divBdr>
        <w:top w:val="none" w:sz="0" w:space="0" w:color="auto"/>
        <w:left w:val="none" w:sz="0" w:space="0" w:color="auto"/>
        <w:bottom w:val="none" w:sz="0" w:space="0" w:color="auto"/>
        <w:right w:val="none" w:sz="0" w:space="0" w:color="auto"/>
      </w:divBdr>
    </w:div>
    <w:div w:id="1963993353">
      <w:bodyDiv w:val="1"/>
      <w:marLeft w:val="0"/>
      <w:marRight w:val="0"/>
      <w:marTop w:val="0"/>
      <w:marBottom w:val="0"/>
      <w:divBdr>
        <w:top w:val="none" w:sz="0" w:space="0" w:color="auto"/>
        <w:left w:val="none" w:sz="0" w:space="0" w:color="auto"/>
        <w:bottom w:val="none" w:sz="0" w:space="0" w:color="auto"/>
        <w:right w:val="none" w:sz="0" w:space="0" w:color="auto"/>
      </w:divBdr>
    </w:div>
    <w:div w:id="1965848407">
      <w:bodyDiv w:val="1"/>
      <w:marLeft w:val="0"/>
      <w:marRight w:val="0"/>
      <w:marTop w:val="0"/>
      <w:marBottom w:val="0"/>
      <w:divBdr>
        <w:top w:val="none" w:sz="0" w:space="0" w:color="auto"/>
        <w:left w:val="none" w:sz="0" w:space="0" w:color="auto"/>
        <w:bottom w:val="none" w:sz="0" w:space="0" w:color="auto"/>
        <w:right w:val="none" w:sz="0" w:space="0" w:color="auto"/>
      </w:divBdr>
      <w:divsChild>
        <w:div w:id="688677744">
          <w:marLeft w:val="547"/>
          <w:marRight w:val="0"/>
          <w:marTop w:val="77"/>
          <w:marBottom w:val="0"/>
          <w:divBdr>
            <w:top w:val="none" w:sz="0" w:space="0" w:color="auto"/>
            <w:left w:val="none" w:sz="0" w:space="0" w:color="auto"/>
            <w:bottom w:val="none" w:sz="0" w:space="0" w:color="auto"/>
            <w:right w:val="none" w:sz="0" w:space="0" w:color="auto"/>
          </w:divBdr>
        </w:div>
        <w:div w:id="704871268">
          <w:marLeft w:val="1166"/>
          <w:marRight w:val="0"/>
          <w:marTop w:val="67"/>
          <w:marBottom w:val="0"/>
          <w:divBdr>
            <w:top w:val="none" w:sz="0" w:space="0" w:color="auto"/>
            <w:left w:val="none" w:sz="0" w:space="0" w:color="auto"/>
            <w:bottom w:val="none" w:sz="0" w:space="0" w:color="auto"/>
            <w:right w:val="none" w:sz="0" w:space="0" w:color="auto"/>
          </w:divBdr>
        </w:div>
        <w:div w:id="843401551">
          <w:marLeft w:val="547"/>
          <w:marRight w:val="0"/>
          <w:marTop w:val="77"/>
          <w:marBottom w:val="0"/>
          <w:divBdr>
            <w:top w:val="none" w:sz="0" w:space="0" w:color="auto"/>
            <w:left w:val="none" w:sz="0" w:space="0" w:color="auto"/>
            <w:bottom w:val="none" w:sz="0" w:space="0" w:color="auto"/>
            <w:right w:val="none" w:sz="0" w:space="0" w:color="auto"/>
          </w:divBdr>
        </w:div>
        <w:div w:id="1174607371">
          <w:marLeft w:val="1166"/>
          <w:marRight w:val="0"/>
          <w:marTop w:val="67"/>
          <w:marBottom w:val="0"/>
          <w:divBdr>
            <w:top w:val="none" w:sz="0" w:space="0" w:color="auto"/>
            <w:left w:val="none" w:sz="0" w:space="0" w:color="auto"/>
            <w:bottom w:val="none" w:sz="0" w:space="0" w:color="auto"/>
            <w:right w:val="none" w:sz="0" w:space="0" w:color="auto"/>
          </w:divBdr>
        </w:div>
        <w:div w:id="1557743347">
          <w:marLeft w:val="1166"/>
          <w:marRight w:val="0"/>
          <w:marTop w:val="77"/>
          <w:marBottom w:val="0"/>
          <w:divBdr>
            <w:top w:val="none" w:sz="0" w:space="0" w:color="auto"/>
            <w:left w:val="none" w:sz="0" w:space="0" w:color="auto"/>
            <w:bottom w:val="none" w:sz="0" w:space="0" w:color="auto"/>
            <w:right w:val="none" w:sz="0" w:space="0" w:color="auto"/>
          </w:divBdr>
        </w:div>
        <w:div w:id="1664166981">
          <w:marLeft w:val="1800"/>
          <w:marRight w:val="0"/>
          <w:marTop w:val="67"/>
          <w:marBottom w:val="0"/>
          <w:divBdr>
            <w:top w:val="none" w:sz="0" w:space="0" w:color="auto"/>
            <w:left w:val="none" w:sz="0" w:space="0" w:color="auto"/>
            <w:bottom w:val="none" w:sz="0" w:space="0" w:color="auto"/>
            <w:right w:val="none" w:sz="0" w:space="0" w:color="auto"/>
          </w:divBdr>
        </w:div>
        <w:div w:id="1856529344">
          <w:marLeft w:val="547"/>
          <w:marRight w:val="0"/>
          <w:marTop w:val="77"/>
          <w:marBottom w:val="0"/>
          <w:divBdr>
            <w:top w:val="none" w:sz="0" w:space="0" w:color="auto"/>
            <w:left w:val="none" w:sz="0" w:space="0" w:color="auto"/>
            <w:bottom w:val="none" w:sz="0" w:space="0" w:color="auto"/>
            <w:right w:val="none" w:sz="0" w:space="0" w:color="auto"/>
          </w:divBdr>
        </w:div>
        <w:div w:id="2043631415">
          <w:marLeft w:val="1166"/>
          <w:marRight w:val="0"/>
          <w:marTop w:val="77"/>
          <w:marBottom w:val="0"/>
          <w:divBdr>
            <w:top w:val="none" w:sz="0" w:space="0" w:color="auto"/>
            <w:left w:val="none" w:sz="0" w:space="0" w:color="auto"/>
            <w:bottom w:val="none" w:sz="0" w:space="0" w:color="auto"/>
            <w:right w:val="none" w:sz="0" w:space="0" w:color="auto"/>
          </w:divBdr>
        </w:div>
      </w:divsChild>
    </w:div>
    <w:div w:id="1973513244">
      <w:bodyDiv w:val="1"/>
      <w:marLeft w:val="0"/>
      <w:marRight w:val="0"/>
      <w:marTop w:val="0"/>
      <w:marBottom w:val="0"/>
      <w:divBdr>
        <w:top w:val="none" w:sz="0" w:space="0" w:color="auto"/>
        <w:left w:val="none" w:sz="0" w:space="0" w:color="auto"/>
        <w:bottom w:val="none" w:sz="0" w:space="0" w:color="auto"/>
        <w:right w:val="none" w:sz="0" w:space="0" w:color="auto"/>
      </w:divBdr>
    </w:div>
    <w:div w:id="1990480012">
      <w:bodyDiv w:val="1"/>
      <w:marLeft w:val="0"/>
      <w:marRight w:val="0"/>
      <w:marTop w:val="0"/>
      <w:marBottom w:val="0"/>
      <w:divBdr>
        <w:top w:val="none" w:sz="0" w:space="0" w:color="auto"/>
        <w:left w:val="none" w:sz="0" w:space="0" w:color="auto"/>
        <w:bottom w:val="none" w:sz="0" w:space="0" w:color="auto"/>
        <w:right w:val="none" w:sz="0" w:space="0" w:color="auto"/>
      </w:divBdr>
    </w:div>
    <w:div w:id="1995374761">
      <w:bodyDiv w:val="1"/>
      <w:marLeft w:val="0"/>
      <w:marRight w:val="0"/>
      <w:marTop w:val="0"/>
      <w:marBottom w:val="0"/>
      <w:divBdr>
        <w:top w:val="none" w:sz="0" w:space="0" w:color="auto"/>
        <w:left w:val="none" w:sz="0" w:space="0" w:color="auto"/>
        <w:bottom w:val="none" w:sz="0" w:space="0" w:color="auto"/>
        <w:right w:val="none" w:sz="0" w:space="0" w:color="auto"/>
      </w:divBdr>
      <w:divsChild>
        <w:div w:id="22872500">
          <w:marLeft w:val="547"/>
          <w:marRight w:val="0"/>
          <w:marTop w:val="115"/>
          <w:marBottom w:val="0"/>
          <w:divBdr>
            <w:top w:val="none" w:sz="0" w:space="0" w:color="auto"/>
            <w:left w:val="none" w:sz="0" w:space="0" w:color="auto"/>
            <w:bottom w:val="none" w:sz="0" w:space="0" w:color="auto"/>
            <w:right w:val="none" w:sz="0" w:space="0" w:color="auto"/>
          </w:divBdr>
        </w:div>
        <w:div w:id="294021904">
          <w:marLeft w:val="1166"/>
          <w:marRight w:val="0"/>
          <w:marTop w:val="96"/>
          <w:marBottom w:val="0"/>
          <w:divBdr>
            <w:top w:val="none" w:sz="0" w:space="0" w:color="auto"/>
            <w:left w:val="none" w:sz="0" w:space="0" w:color="auto"/>
            <w:bottom w:val="none" w:sz="0" w:space="0" w:color="auto"/>
            <w:right w:val="none" w:sz="0" w:space="0" w:color="auto"/>
          </w:divBdr>
        </w:div>
        <w:div w:id="538399329">
          <w:marLeft w:val="1166"/>
          <w:marRight w:val="0"/>
          <w:marTop w:val="96"/>
          <w:marBottom w:val="0"/>
          <w:divBdr>
            <w:top w:val="none" w:sz="0" w:space="0" w:color="auto"/>
            <w:left w:val="none" w:sz="0" w:space="0" w:color="auto"/>
            <w:bottom w:val="none" w:sz="0" w:space="0" w:color="auto"/>
            <w:right w:val="none" w:sz="0" w:space="0" w:color="auto"/>
          </w:divBdr>
        </w:div>
        <w:div w:id="670373720">
          <w:marLeft w:val="1166"/>
          <w:marRight w:val="0"/>
          <w:marTop w:val="96"/>
          <w:marBottom w:val="0"/>
          <w:divBdr>
            <w:top w:val="none" w:sz="0" w:space="0" w:color="auto"/>
            <w:left w:val="none" w:sz="0" w:space="0" w:color="auto"/>
            <w:bottom w:val="none" w:sz="0" w:space="0" w:color="auto"/>
            <w:right w:val="none" w:sz="0" w:space="0" w:color="auto"/>
          </w:divBdr>
        </w:div>
        <w:div w:id="2045010552">
          <w:marLeft w:val="547"/>
          <w:marRight w:val="0"/>
          <w:marTop w:val="115"/>
          <w:marBottom w:val="0"/>
          <w:divBdr>
            <w:top w:val="none" w:sz="0" w:space="0" w:color="auto"/>
            <w:left w:val="none" w:sz="0" w:space="0" w:color="auto"/>
            <w:bottom w:val="none" w:sz="0" w:space="0" w:color="auto"/>
            <w:right w:val="none" w:sz="0" w:space="0" w:color="auto"/>
          </w:divBdr>
        </w:div>
      </w:divsChild>
    </w:div>
    <w:div w:id="2017222818">
      <w:bodyDiv w:val="1"/>
      <w:marLeft w:val="0"/>
      <w:marRight w:val="0"/>
      <w:marTop w:val="0"/>
      <w:marBottom w:val="0"/>
      <w:divBdr>
        <w:top w:val="none" w:sz="0" w:space="0" w:color="auto"/>
        <w:left w:val="none" w:sz="0" w:space="0" w:color="auto"/>
        <w:bottom w:val="none" w:sz="0" w:space="0" w:color="auto"/>
        <w:right w:val="none" w:sz="0" w:space="0" w:color="auto"/>
      </w:divBdr>
    </w:div>
    <w:div w:id="2031493229">
      <w:bodyDiv w:val="1"/>
      <w:marLeft w:val="0"/>
      <w:marRight w:val="0"/>
      <w:marTop w:val="0"/>
      <w:marBottom w:val="0"/>
      <w:divBdr>
        <w:top w:val="none" w:sz="0" w:space="0" w:color="auto"/>
        <w:left w:val="none" w:sz="0" w:space="0" w:color="auto"/>
        <w:bottom w:val="none" w:sz="0" w:space="0" w:color="auto"/>
        <w:right w:val="none" w:sz="0" w:space="0" w:color="auto"/>
      </w:divBdr>
      <w:divsChild>
        <w:div w:id="1274898642">
          <w:marLeft w:val="360"/>
          <w:marRight w:val="0"/>
          <w:marTop w:val="200"/>
          <w:marBottom w:val="0"/>
          <w:divBdr>
            <w:top w:val="none" w:sz="0" w:space="0" w:color="auto"/>
            <w:left w:val="none" w:sz="0" w:space="0" w:color="auto"/>
            <w:bottom w:val="none" w:sz="0" w:space="0" w:color="auto"/>
            <w:right w:val="none" w:sz="0" w:space="0" w:color="auto"/>
          </w:divBdr>
        </w:div>
      </w:divsChild>
    </w:div>
    <w:div w:id="2034989760">
      <w:bodyDiv w:val="1"/>
      <w:marLeft w:val="0"/>
      <w:marRight w:val="0"/>
      <w:marTop w:val="0"/>
      <w:marBottom w:val="0"/>
      <w:divBdr>
        <w:top w:val="none" w:sz="0" w:space="0" w:color="auto"/>
        <w:left w:val="none" w:sz="0" w:space="0" w:color="auto"/>
        <w:bottom w:val="none" w:sz="0" w:space="0" w:color="auto"/>
        <w:right w:val="none" w:sz="0" w:space="0" w:color="auto"/>
      </w:divBdr>
    </w:div>
    <w:div w:id="2035033991">
      <w:bodyDiv w:val="1"/>
      <w:marLeft w:val="0"/>
      <w:marRight w:val="0"/>
      <w:marTop w:val="0"/>
      <w:marBottom w:val="0"/>
      <w:divBdr>
        <w:top w:val="none" w:sz="0" w:space="0" w:color="auto"/>
        <w:left w:val="none" w:sz="0" w:space="0" w:color="auto"/>
        <w:bottom w:val="none" w:sz="0" w:space="0" w:color="auto"/>
        <w:right w:val="none" w:sz="0" w:space="0" w:color="auto"/>
      </w:divBdr>
    </w:div>
    <w:div w:id="2044860245">
      <w:bodyDiv w:val="1"/>
      <w:marLeft w:val="0"/>
      <w:marRight w:val="0"/>
      <w:marTop w:val="0"/>
      <w:marBottom w:val="0"/>
      <w:divBdr>
        <w:top w:val="none" w:sz="0" w:space="0" w:color="auto"/>
        <w:left w:val="none" w:sz="0" w:space="0" w:color="auto"/>
        <w:bottom w:val="none" w:sz="0" w:space="0" w:color="auto"/>
        <w:right w:val="none" w:sz="0" w:space="0" w:color="auto"/>
      </w:divBdr>
      <w:divsChild>
        <w:div w:id="439565747">
          <w:marLeft w:val="547"/>
          <w:marRight w:val="0"/>
          <w:marTop w:val="0"/>
          <w:marBottom w:val="80"/>
          <w:divBdr>
            <w:top w:val="none" w:sz="0" w:space="0" w:color="auto"/>
            <w:left w:val="none" w:sz="0" w:space="0" w:color="auto"/>
            <w:bottom w:val="none" w:sz="0" w:space="0" w:color="auto"/>
            <w:right w:val="none" w:sz="0" w:space="0" w:color="auto"/>
          </w:divBdr>
        </w:div>
        <w:div w:id="1006174463">
          <w:marLeft w:val="1166"/>
          <w:marRight w:val="0"/>
          <w:marTop w:val="0"/>
          <w:marBottom w:val="80"/>
          <w:divBdr>
            <w:top w:val="none" w:sz="0" w:space="0" w:color="auto"/>
            <w:left w:val="none" w:sz="0" w:space="0" w:color="auto"/>
            <w:bottom w:val="none" w:sz="0" w:space="0" w:color="auto"/>
            <w:right w:val="none" w:sz="0" w:space="0" w:color="auto"/>
          </w:divBdr>
        </w:div>
        <w:div w:id="1063213762">
          <w:marLeft w:val="1166"/>
          <w:marRight w:val="0"/>
          <w:marTop w:val="0"/>
          <w:marBottom w:val="80"/>
          <w:divBdr>
            <w:top w:val="none" w:sz="0" w:space="0" w:color="auto"/>
            <w:left w:val="none" w:sz="0" w:space="0" w:color="auto"/>
            <w:bottom w:val="none" w:sz="0" w:space="0" w:color="auto"/>
            <w:right w:val="none" w:sz="0" w:space="0" w:color="auto"/>
          </w:divBdr>
        </w:div>
        <w:div w:id="1082487997">
          <w:marLeft w:val="547"/>
          <w:marRight w:val="0"/>
          <w:marTop w:val="0"/>
          <w:marBottom w:val="80"/>
          <w:divBdr>
            <w:top w:val="none" w:sz="0" w:space="0" w:color="auto"/>
            <w:left w:val="none" w:sz="0" w:space="0" w:color="auto"/>
            <w:bottom w:val="none" w:sz="0" w:space="0" w:color="auto"/>
            <w:right w:val="none" w:sz="0" w:space="0" w:color="auto"/>
          </w:divBdr>
        </w:div>
        <w:div w:id="1295870306">
          <w:marLeft w:val="547"/>
          <w:marRight w:val="0"/>
          <w:marTop w:val="0"/>
          <w:marBottom w:val="80"/>
          <w:divBdr>
            <w:top w:val="none" w:sz="0" w:space="0" w:color="auto"/>
            <w:left w:val="none" w:sz="0" w:space="0" w:color="auto"/>
            <w:bottom w:val="none" w:sz="0" w:space="0" w:color="auto"/>
            <w:right w:val="none" w:sz="0" w:space="0" w:color="auto"/>
          </w:divBdr>
        </w:div>
        <w:div w:id="1716810261">
          <w:marLeft w:val="1166"/>
          <w:marRight w:val="0"/>
          <w:marTop w:val="0"/>
          <w:marBottom w:val="80"/>
          <w:divBdr>
            <w:top w:val="none" w:sz="0" w:space="0" w:color="auto"/>
            <w:left w:val="none" w:sz="0" w:space="0" w:color="auto"/>
            <w:bottom w:val="none" w:sz="0" w:space="0" w:color="auto"/>
            <w:right w:val="none" w:sz="0" w:space="0" w:color="auto"/>
          </w:divBdr>
        </w:div>
        <w:div w:id="2142458103">
          <w:marLeft w:val="547"/>
          <w:marRight w:val="0"/>
          <w:marTop w:val="0"/>
          <w:marBottom w:val="80"/>
          <w:divBdr>
            <w:top w:val="none" w:sz="0" w:space="0" w:color="auto"/>
            <w:left w:val="none" w:sz="0" w:space="0" w:color="auto"/>
            <w:bottom w:val="none" w:sz="0" w:space="0" w:color="auto"/>
            <w:right w:val="none" w:sz="0" w:space="0" w:color="auto"/>
          </w:divBdr>
        </w:div>
      </w:divsChild>
    </w:div>
    <w:div w:id="2065904834">
      <w:bodyDiv w:val="1"/>
      <w:marLeft w:val="0"/>
      <w:marRight w:val="0"/>
      <w:marTop w:val="0"/>
      <w:marBottom w:val="0"/>
      <w:divBdr>
        <w:top w:val="none" w:sz="0" w:space="0" w:color="auto"/>
        <w:left w:val="none" w:sz="0" w:space="0" w:color="auto"/>
        <w:bottom w:val="none" w:sz="0" w:space="0" w:color="auto"/>
        <w:right w:val="none" w:sz="0" w:space="0" w:color="auto"/>
      </w:divBdr>
    </w:div>
    <w:div w:id="2066946987">
      <w:bodyDiv w:val="1"/>
      <w:marLeft w:val="0"/>
      <w:marRight w:val="0"/>
      <w:marTop w:val="0"/>
      <w:marBottom w:val="0"/>
      <w:divBdr>
        <w:top w:val="none" w:sz="0" w:space="0" w:color="auto"/>
        <w:left w:val="none" w:sz="0" w:space="0" w:color="auto"/>
        <w:bottom w:val="none" w:sz="0" w:space="0" w:color="auto"/>
        <w:right w:val="none" w:sz="0" w:space="0" w:color="auto"/>
      </w:divBdr>
    </w:div>
    <w:div w:id="2077049637">
      <w:bodyDiv w:val="1"/>
      <w:marLeft w:val="0"/>
      <w:marRight w:val="0"/>
      <w:marTop w:val="0"/>
      <w:marBottom w:val="0"/>
      <w:divBdr>
        <w:top w:val="none" w:sz="0" w:space="0" w:color="auto"/>
        <w:left w:val="none" w:sz="0" w:space="0" w:color="auto"/>
        <w:bottom w:val="none" w:sz="0" w:space="0" w:color="auto"/>
        <w:right w:val="none" w:sz="0" w:space="0" w:color="auto"/>
      </w:divBdr>
    </w:div>
    <w:div w:id="2078085957">
      <w:bodyDiv w:val="1"/>
      <w:marLeft w:val="0"/>
      <w:marRight w:val="0"/>
      <w:marTop w:val="0"/>
      <w:marBottom w:val="0"/>
      <w:divBdr>
        <w:top w:val="none" w:sz="0" w:space="0" w:color="auto"/>
        <w:left w:val="none" w:sz="0" w:space="0" w:color="auto"/>
        <w:bottom w:val="none" w:sz="0" w:space="0" w:color="auto"/>
        <w:right w:val="none" w:sz="0" w:space="0" w:color="auto"/>
      </w:divBdr>
    </w:div>
    <w:div w:id="2096776148">
      <w:bodyDiv w:val="1"/>
      <w:marLeft w:val="0"/>
      <w:marRight w:val="0"/>
      <w:marTop w:val="0"/>
      <w:marBottom w:val="0"/>
      <w:divBdr>
        <w:top w:val="none" w:sz="0" w:space="0" w:color="auto"/>
        <w:left w:val="none" w:sz="0" w:space="0" w:color="auto"/>
        <w:bottom w:val="none" w:sz="0" w:space="0" w:color="auto"/>
        <w:right w:val="none" w:sz="0" w:space="0" w:color="auto"/>
      </w:divBdr>
    </w:div>
    <w:div w:id="2099716860">
      <w:bodyDiv w:val="1"/>
      <w:marLeft w:val="0"/>
      <w:marRight w:val="0"/>
      <w:marTop w:val="0"/>
      <w:marBottom w:val="0"/>
      <w:divBdr>
        <w:top w:val="none" w:sz="0" w:space="0" w:color="auto"/>
        <w:left w:val="none" w:sz="0" w:space="0" w:color="auto"/>
        <w:bottom w:val="none" w:sz="0" w:space="0" w:color="auto"/>
        <w:right w:val="none" w:sz="0" w:space="0" w:color="auto"/>
      </w:divBdr>
      <w:divsChild>
        <w:div w:id="368772325">
          <w:marLeft w:val="547"/>
          <w:marRight w:val="0"/>
          <w:marTop w:val="0"/>
          <w:marBottom w:val="180"/>
          <w:divBdr>
            <w:top w:val="none" w:sz="0" w:space="0" w:color="auto"/>
            <w:left w:val="none" w:sz="0" w:space="0" w:color="auto"/>
            <w:bottom w:val="none" w:sz="0" w:space="0" w:color="auto"/>
            <w:right w:val="none" w:sz="0" w:space="0" w:color="auto"/>
          </w:divBdr>
        </w:div>
        <w:div w:id="1778401800">
          <w:marLeft w:val="547"/>
          <w:marRight w:val="0"/>
          <w:marTop w:val="0"/>
          <w:marBottom w:val="180"/>
          <w:divBdr>
            <w:top w:val="none" w:sz="0" w:space="0" w:color="auto"/>
            <w:left w:val="none" w:sz="0" w:space="0" w:color="auto"/>
            <w:bottom w:val="none" w:sz="0" w:space="0" w:color="auto"/>
            <w:right w:val="none" w:sz="0" w:space="0" w:color="auto"/>
          </w:divBdr>
        </w:div>
        <w:div w:id="1049646829">
          <w:marLeft w:val="547"/>
          <w:marRight w:val="0"/>
          <w:marTop w:val="0"/>
          <w:marBottom w:val="180"/>
          <w:divBdr>
            <w:top w:val="none" w:sz="0" w:space="0" w:color="auto"/>
            <w:left w:val="none" w:sz="0" w:space="0" w:color="auto"/>
            <w:bottom w:val="none" w:sz="0" w:space="0" w:color="auto"/>
            <w:right w:val="none" w:sz="0" w:space="0" w:color="auto"/>
          </w:divBdr>
        </w:div>
        <w:div w:id="2119913195">
          <w:marLeft w:val="547"/>
          <w:marRight w:val="0"/>
          <w:marTop w:val="0"/>
          <w:marBottom w:val="180"/>
          <w:divBdr>
            <w:top w:val="none" w:sz="0" w:space="0" w:color="auto"/>
            <w:left w:val="none" w:sz="0" w:space="0" w:color="auto"/>
            <w:bottom w:val="none" w:sz="0" w:space="0" w:color="auto"/>
            <w:right w:val="none" w:sz="0" w:space="0" w:color="auto"/>
          </w:divBdr>
        </w:div>
        <w:div w:id="115417719">
          <w:marLeft w:val="547"/>
          <w:marRight w:val="0"/>
          <w:marTop w:val="0"/>
          <w:marBottom w:val="180"/>
          <w:divBdr>
            <w:top w:val="none" w:sz="0" w:space="0" w:color="auto"/>
            <w:left w:val="none" w:sz="0" w:space="0" w:color="auto"/>
            <w:bottom w:val="none" w:sz="0" w:space="0" w:color="auto"/>
            <w:right w:val="none" w:sz="0" w:space="0" w:color="auto"/>
          </w:divBdr>
        </w:div>
      </w:divsChild>
    </w:div>
    <w:div w:id="2112429053">
      <w:bodyDiv w:val="1"/>
      <w:marLeft w:val="0"/>
      <w:marRight w:val="0"/>
      <w:marTop w:val="0"/>
      <w:marBottom w:val="0"/>
      <w:divBdr>
        <w:top w:val="none" w:sz="0" w:space="0" w:color="auto"/>
        <w:left w:val="none" w:sz="0" w:space="0" w:color="auto"/>
        <w:bottom w:val="none" w:sz="0" w:space="0" w:color="auto"/>
        <w:right w:val="none" w:sz="0" w:space="0" w:color="auto"/>
      </w:divBdr>
    </w:div>
    <w:div w:id="21148585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7.png"/><Relationship Id="rId3" Type="http://schemas.openxmlformats.org/officeDocument/2006/relationships/customXml" Target="../customXml/item3.xml"/><Relationship Id="rId21" Type="http://schemas.openxmlformats.org/officeDocument/2006/relationships/image" Target="media/image10.png"/><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microsoft.com/office/2011/relationships/people" Target="people.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image" Target="media/image8.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hyperlink" Target="http://www.eecs.umich.edu/wics/low_power_radio_survey.html"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p:properties xmlns:p="http://schemas.microsoft.com/office/2006/metadata/properties" xmlns:xsi="http://www.w3.org/2001/XMLSchema-instance" xmlns:pc="http://schemas.microsoft.com/office/infopath/2007/PartnerControls">
  <documentManagement>
    <TaxCatchAll xmlns="ca125759-a0e7-4469-93e0-e34bba23bda5" xsi:nil="true"/>
    <lcf76f155ced4ddcb4097134ff3c332f xmlns="943a219e-757a-436b-9054-f071e3c84dcc">
      <Terms xmlns="http://schemas.microsoft.com/office/infopath/2007/PartnerControls"/>
    </lcf76f155ced4ddcb4097134ff3c332f>
    <_dlc_DocId xmlns="ca125759-a0e7-4469-93e0-e34bba23bda5">HR33RHYHUWRF-507899316-22004</_dlc_DocId>
    <_dlc_DocIdUrl xmlns="ca125759-a0e7-4469-93e0-e34bba23bda5">
      <Url>https://qualcomm.sharepoint.com/teams/pentari/_layouts/15/DocIdRedir.aspx?ID=HR33RHYHUWRF-507899316-22004</Url>
      <Description>HR33RHYHUWRF-507899316-22004</Description>
    </_dlc_DocIdUrl>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0" ma:contentTypeDescription="Create a new document." ma:contentTypeScope="" ma:versionID="37e1873bf4e2b5fa6aaf6d1ce736b5cc">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aaebadc71690326cad525dfb08893e24"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E3085B8-2F7D-45D4-B8B2-9062F454D7B8}">
  <ds:schemaRefs>
    <ds:schemaRef ds:uri="http://schemas.microsoft.com/sharepoint/v3/contenttype/forms"/>
  </ds:schemaRefs>
</ds:datastoreItem>
</file>

<file path=customXml/itemProps2.xml><?xml version="1.0" encoding="utf-8"?>
<ds:datastoreItem xmlns:ds="http://schemas.openxmlformats.org/officeDocument/2006/customXml" ds:itemID="{8F555535-1328-45FE-9527-5FED5ED01B92}">
  <ds:schemaRefs>
    <ds:schemaRef ds:uri="http://schemas.microsoft.com/sharepoint/events"/>
  </ds:schemaRefs>
</ds:datastoreItem>
</file>

<file path=customXml/itemProps3.xml><?xml version="1.0" encoding="utf-8"?>
<ds:datastoreItem xmlns:ds="http://schemas.openxmlformats.org/officeDocument/2006/customXml" ds:itemID="{05F31F4A-D970-45BB-B4FC-874D8E5509A3}">
  <ds:schemaRefs>
    <ds:schemaRef ds:uri="http://schemas.microsoft.com/office/2006/metadata/properties"/>
    <ds:schemaRef ds:uri="http://schemas.microsoft.com/office/infopath/2007/PartnerControls"/>
    <ds:schemaRef ds:uri="ca125759-a0e7-4469-93e0-e34bba23bda5"/>
    <ds:schemaRef ds:uri="943a219e-757a-436b-9054-f071e3c84dcc"/>
  </ds:schemaRefs>
</ds:datastoreItem>
</file>

<file path=customXml/itemProps4.xml><?xml version="1.0" encoding="utf-8"?>
<ds:datastoreItem xmlns:ds="http://schemas.openxmlformats.org/officeDocument/2006/customXml" ds:itemID="{C03C914D-A715-4F15-B895-2448FB6B36A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79C6609C-B40E-4276-8D5B-172D5220F041}">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Template>
  <TotalTime>383</TotalTime>
  <Pages>13</Pages>
  <Words>4570</Words>
  <Characters>26052</Characters>
  <Application>Microsoft Office Word</Application>
  <DocSecurity>0</DocSecurity>
  <Lines>217</Lines>
  <Paragraphs>61</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tdoc template</vt:lpstr>
      <vt:lpstr>tdoc template</vt:lpstr>
      <vt:lpstr>tdoc template</vt:lpstr>
    </vt:vector>
  </TitlesOfParts>
  <Company>ETSI Sophia Antipolis</Company>
  <LinksUpToDate>false</LinksUpToDate>
  <CharactersWithSpaces>30561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tdoc template</dc:title>
  <dc:subject/>
  <dc:creator>Cesar Gutierrez Miguelez</dc:creator>
  <cp:keywords/>
  <dc:description/>
  <cp:lastModifiedBy>Qualcomm</cp:lastModifiedBy>
  <cp:revision>222</cp:revision>
  <cp:lastPrinted>2013-04-01T14:20:00Z</cp:lastPrinted>
  <dcterms:created xsi:type="dcterms:W3CDTF">2023-05-15T11:52:00Z</dcterms:created>
  <dcterms:modified xsi:type="dcterms:W3CDTF">2023-08-11T18:33:00Z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1612398317</vt:lpwstr>
  </property>
  <property fmtid="{D5CDD505-2E9C-101B-9397-08002B2CF9AE}" pid="6" name="_2015_ms_pID_725343">
    <vt:lpwstr>(2)pKdXGYST//Bd0sXXiyCjGbiv4NvIl2OWR+wGo1UdFN0QEJkoFcRTv2Mutl5/TR7A1DGQ4Opv
5ZtOS2oljlW//5FtBNVSryrjj35eEyt+Oy8R9M15v+RKBSPbQU3qozw4Us2fj/ycgeb4ZJMf
zR89/pXSde9qcO7kyQi4yclH8gfyEaTVDpkPEoW7FWyDPHtjZ5lyG+29NgxEm7Z2Hgp/URaz
79GiekuDO2+otoOElA</vt:lpwstr>
  </property>
  <property fmtid="{D5CDD505-2E9C-101B-9397-08002B2CF9AE}" pid="7" name="_2015_ms_pID_7253431">
    <vt:lpwstr>s9wHBuJE5JbZuTAOessugdgrAFmdOswxVPhGJiJg6edXk76Muds4Kt
N1g44znG5lfRgAFIeD/5heAEn/atz1YEZdh/39UaTBIADYlPp75GvCUooanx92HMUSQYjqWq
ntkQDw49uXtqzDroivOZNGK9wHBxzfZPRI/ksppu8gmfqvIhsTcoAVPn0uWmn5Aj6rIHv4MV
K9HsF1C4IM+dc9cI</vt:lpwstr>
  </property>
  <property fmtid="{D5CDD505-2E9C-101B-9397-08002B2CF9AE}" pid="8" name="ContentTypeId">
    <vt:lpwstr>0x010100FE4CD02E0E3519489CB07822D2A7BFAC</vt:lpwstr>
  </property>
  <property fmtid="{D5CDD505-2E9C-101B-9397-08002B2CF9AE}" pid="9" name="_dlc_DocIdItemGuid">
    <vt:lpwstr>d8a14fc9-b9a1-441e-b333-fab6fea4a8b4</vt:lpwstr>
  </property>
  <property fmtid="{D5CDD505-2E9C-101B-9397-08002B2CF9AE}" pid="10" name="MediaServiceImageTags">
    <vt:lpwstr/>
  </property>
</Properties>
</file>